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99FA5F" w14:textId="77777777" w:rsidR="00A71274" w:rsidRPr="009E55A8" w:rsidRDefault="001A14B9">
      <w:pPr>
        <w:framePr w:w="7655" w:h="2552" w:hRule="exact" w:hSpace="142" w:wrap="around" w:vAnchor="page" w:hAnchor="page" w:x="3495" w:y="1445" w:anchorLock="1"/>
        <w:tabs>
          <w:tab w:val="left" w:pos="1701"/>
        </w:tabs>
        <w:rPr>
          <w:b/>
          <w:sz w:val="24"/>
          <w:lang w:val="fr-FR"/>
        </w:rPr>
      </w:pPr>
      <w:r w:rsidRPr="009E55A8">
        <w:rPr>
          <w:b/>
          <w:noProof/>
          <w:sz w:val="24"/>
          <w:lang w:eastAsia="de-CH"/>
        </w:rPr>
        <w:drawing>
          <wp:inline distT="0" distB="0" distL="0" distR="0" wp14:anchorId="513B9F61" wp14:editId="775E1F7B">
            <wp:extent cx="2137410" cy="73596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l="5235"/>
                    <a:stretch>
                      <a:fillRect/>
                    </a:stretch>
                  </pic:blipFill>
                  <pic:spPr bwMode="auto">
                    <a:xfrm>
                      <a:off x="0" y="0"/>
                      <a:ext cx="2137410" cy="735965"/>
                    </a:xfrm>
                    <a:prstGeom prst="rect">
                      <a:avLst/>
                    </a:prstGeom>
                    <a:noFill/>
                    <a:ln>
                      <a:noFill/>
                    </a:ln>
                  </pic:spPr>
                </pic:pic>
              </a:graphicData>
            </a:graphic>
          </wp:inline>
        </w:drawing>
      </w:r>
      <w:bookmarkStart w:id="0" w:name="_Ref6826352"/>
      <w:bookmarkEnd w:id="0"/>
    </w:p>
    <w:p w14:paraId="1126F7CA" w14:textId="77777777" w:rsidR="00A71274" w:rsidRPr="009E55A8" w:rsidRDefault="00A71274">
      <w:pPr>
        <w:framePr w:w="7655" w:h="2552" w:hRule="exact" w:hSpace="142" w:wrap="around" w:vAnchor="page" w:hAnchor="page" w:x="3495" w:y="1445" w:anchorLock="1"/>
        <w:tabs>
          <w:tab w:val="left" w:pos="1701"/>
        </w:tabs>
        <w:rPr>
          <w:b/>
          <w:sz w:val="24"/>
          <w:lang w:val="fr-FR"/>
        </w:rPr>
      </w:pPr>
    </w:p>
    <w:p w14:paraId="1EFCBBBA" w14:textId="08ECA990" w:rsidR="00A71274" w:rsidRPr="009E55A8" w:rsidRDefault="002E68EC" w:rsidP="004D36CD">
      <w:pPr>
        <w:framePr w:w="7655" w:h="2552" w:hRule="exact" w:hSpace="142" w:wrap="around" w:vAnchor="page" w:hAnchor="page" w:x="3495" w:y="1445" w:anchorLock="1"/>
        <w:tabs>
          <w:tab w:val="left" w:pos="1701"/>
        </w:tabs>
        <w:jc w:val="left"/>
        <w:rPr>
          <w:b/>
          <w:vanish/>
          <w:sz w:val="24"/>
          <w:lang w:val="fr-FR"/>
        </w:rPr>
      </w:pPr>
      <w:r w:rsidRPr="009E55A8">
        <w:rPr>
          <w:b/>
          <w:sz w:val="24"/>
          <w:lang w:val="fr-FR"/>
        </w:rPr>
        <w:t>Office fédéral de l’environnement OFEV /</w:t>
      </w:r>
      <w:r w:rsidR="004D36CD">
        <w:rPr>
          <w:b/>
          <w:sz w:val="24"/>
          <w:lang w:val="fr-FR"/>
        </w:rPr>
        <w:br/>
      </w:r>
      <w:r w:rsidRPr="009E55A8">
        <w:rPr>
          <w:b/>
          <w:sz w:val="24"/>
          <w:lang w:val="fr-FR"/>
        </w:rPr>
        <w:t>Division Prévention des dangers</w:t>
      </w:r>
    </w:p>
    <w:p w14:paraId="60BAA303" w14:textId="77777777" w:rsidR="00A71274" w:rsidRPr="009E55A8" w:rsidRDefault="00A71274">
      <w:pPr>
        <w:framePr w:w="7655" w:h="2780" w:hSpace="142" w:wrap="around" w:vAnchor="page" w:hAnchor="margin" w:y="3346"/>
        <w:rPr>
          <w:lang w:val="fr-FR"/>
        </w:rPr>
      </w:pPr>
    </w:p>
    <w:p w14:paraId="730C9F20" w14:textId="77777777" w:rsidR="00A71274" w:rsidRPr="009E55A8" w:rsidRDefault="00A71274">
      <w:pPr>
        <w:framePr w:w="7655" w:h="2780" w:hSpace="142" w:wrap="around" w:vAnchor="page" w:hAnchor="margin" w:y="3346"/>
        <w:rPr>
          <w:lang w:val="fr-FR"/>
        </w:rPr>
      </w:pPr>
    </w:p>
    <w:p w14:paraId="46418430" w14:textId="77777777" w:rsidR="00A71274" w:rsidRPr="009E55A8" w:rsidRDefault="00A71274">
      <w:pPr>
        <w:framePr w:w="7655" w:h="2780" w:hSpace="142" w:wrap="around" w:vAnchor="page" w:hAnchor="margin" w:y="3346"/>
        <w:rPr>
          <w:lang w:val="fr-FR"/>
        </w:rPr>
      </w:pPr>
    </w:p>
    <w:p w14:paraId="5A78FF20" w14:textId="77777777" w:rsidR="00A71274" w:rsidRPr="009E55A8" w:rsidRDefault="002E68EC">
      <w:pPr>
        <w:spacing w:after="480" w:line="480" w:lineRule="exact"/>
        <w:jc w:val="left"/>
        <w:rPr>
          <w:sz w:val="36"/>
          <w:lang w:val="fr-FR"/>
        </w:rPr>
      </w:pPr>
      <w:r w:rsidRPr="009E55A8">
        <w:rPr>
          <w:sz w:val="36"/>
          <w:lang w:val="fr-FR"/>
        </w:rPr>
        <w:t xml:space="preserve">Géodonnées de base relevant du droit de l’environnement </w:t>
      </w:r>
    </w:p>
    <w:p w14:paraId="6EE058B9" w14:textId="77777777" w:rsidR="00A71274" w:rsidRPr="009E55A8" w:rsidRDefault="002E68EC">
      <w:pPr>
        <w:spacing w:before="620" w:after="480" w:line="760" w:lineRule="exact"/>
        <w:jc w:val="left"/>
        <w:rPr>
          <w:b/>
          <w:sz w:val="70"/>
          <w:lang w:val="fr-FR"/>
        </w:rPr>
      </w:pPr>
      <w:r w:rsidRPr="009E55A8">
        <w:rPr>
          <w:b/>
          <w:sz w:val="70"/>
          <w:lang w:val="fr-FR"/>
        </w:rPr>
        <w:t>Modèle de données pour les ouvrages de protection contre les dangers naturels</w:t>
      </w:r>
    </w:p>
    <w:p w14:paraId="2FB892D7" w14:textId="2C755DC4" w:rsidR="00A71274" w:rsidRPr="009E55A8" w:rsidRDefault="002E68EC">
      <w:pPr>
        <w:spacing w:after="480" w:line="480" w:lineRule="exact"/>
        <w:jc w:val="left"/>
        <w:rPr>
          <w:sz w:val="36"/>
          <w:lang w:val="fr-FR"/>
        </w:rPr>
      </w:pPr>
      <w:r w:rsidRPr="009E55A8">
        <w:rPr>
          <w:sz w:val="36"/>
          <w:lang w:val="fr-FR"/>
        </w:rPr>
        <w:t xml:space="preserve">Identificateur </w:t>
      </w:r>
      <w:del w:id="1" w:author="Ruf Wolfgang BAFU" w:date="2026-07-16T08:51:00Z" w16du:dateUtc="2026-07-16T06:51:00Z">
        <w:r w:rsidRPr="009E55A8" w:rsidDel="001724E6">
          <w:rPr>
            <w:sz w:val="36"/>
            <w:lang w:val="fr-FR"/>
          </w:rPr>
          <w:delText>81.2</w:delText>
        </w:r>
      </w:del>
      <w:ins w:id="2" w:author="Ruf Wolfgang BAFU" w:date="2026-07-16T08:51:00Z" w16du:dateUtc="2026-07-16T06:51:00Z">
        <w:r w:rsidR="001724E6">
          <w:rPr>
            <w:sz w:val="36"/>
            <w:lang w:val="fr-FR"/>
          </w:rPr>
          <w:t>232.1</w:t>
        </w:r>
      </w:ins>
    </w:p>
    <w:p w14:paraId="56E60FA8" w14:textId="60704A56" w:rsidR="00A71274" w:rsidRPr="009E55A8" w:rsidRDefault="002E68EC">
      <w:pPr>
        <w:spacing w:after="480" w:line="480" w:lineRule="exact"/>
        <w:jc w:val="left"/>
        <w:rPr>
          <w:sz w:val="36"/>
          <w:lang w:val="fr-FR"/>
        </w:rPr>
      </w:pPr>
      <w:r w:rsidRPr="009E55A8">
        <w:rPr>
          <w:sz w:val="36"/>
          <w:lang w:val="fr-FR"/>
        </w:rPr>
        <w:br/>
        <w:t xml:space="preserve">Version </w:t>
      </w:r>
      <w:del w:id="3" w:author="Dominik Angst" w:date="2026-07-13T20:10:00Z" w16du:dateUtc="2026-07-13T18:10:00Z">
        <w:r w:rsidR="009B52A2" w:rsidDel="002E6658">
          <w:rPr>
            <w:sz w:val="36"/>
            <w:lang w:val="fr-FR"/>
          </w:rPr>
          <w:delText>1.</w:delText>
        </w:r>
        <w:r w:rsidR="00160327" w:rsidDel="002E6658">
          <w:rPr>
            <w:sz w:val="36"/>
            <w:lang w:val="fr-FR"/>
          </w:rPr>
          <w:delText>1</w:delText>
        </w:r>
      </w:del>
      <w:ins w:id="4" w:author="Dominik Angst" w:date="2026-07-13T20:10:00Z" w16du:dateUtc="2026-07-13T18:10:00Z">
        <w:r w:rsidR="002E6658">
          <w:rPr>
            <w:sz w:val="36"/>
            <w:lang w:val="fr-FR"/>
          </w:rPr>
          <w:t>2.0</w:t>
        </w:r>
      </w:ins>
    </w:p>
    <w:p w14:paraId="52F379CB" w14:textId="6FA418C1" w:rsidR="00A71274" w:rsidRPr="00A30C47" w:rsidRDefault="002E68EC">
      <w:pPr>
        <w:spacing w:line="480" w:lineRule="exact"/>
        <w:jc w:val="left"/>
        <w:rPr>
          <w:lang w:val="fr-FR"/>
        </w:rPr>
      </w:pPr>
      <w:r w:rsidRPr="00A30C47">
        <w:rPr>
          <w:lang w:val="fr-FR"/>
        </w:rPr>
        <w:t xml:space="preserve">Berne, le </w:t>
      </w:r>
      <w:del w:id="5" w:author="Dominik Angst" w:date="2026-07-13T20:10:00Z" w16du:dateUtc="2026-07-13T18:10:00Z">
        <w:r w:rsidR="00160327" w:rsidDel="002E6658">
          <w:rPr>
            <w:lang w:val="fr-FR"/>
          </w:rPr>
          <w:delText>08</w:delText>
        </w:r>
        <w:r w:rsidR="00AC092D" w:rsidDel="002E6658">
          <w:rPr>
            <w:lang w:val="fr-FR"/>
          </w:rPr>
          <w:delText>.0</w:delText>
        </w:r>
        <w:r w:rsidR="00160327" w:rsidDel="002E6658">
          <w:rPr>
            <w:lang w:val="fr-FR"/>
          </w:rPr>
          <w:delText>7</w:delText>
        </w:r>
        <w:r w:rsidR="00AC092D" w:rsidDel="002E6658">
          <w:rPr>
            <w:lang w:val="fr-FR"/>
          </w:rPr>
          <w:delText>.202</w:delText>
        </w:r>
        <w:r w:rsidR="00160327" w:rsidDel="002E6658">
          <w:rPr>
            <w:lang w:val="fr-FR"/>
          </w:rPr>
          <w:delText>5</w:delText>
        </w:r>
      </w:del>
      <w:ins w:id="6" w:author="Ruf Wolfgang BAFU" w:date="2026-07-16T09:55:00Z" w16du:dateUtc="2026-07-16T07:55:00Z">
        <w:r w:rsidR="00481F1F">
          <w:rPr>
            <w:lang w:val="fr-FR"/>
          </w:rPr>
          <w:t>09</w:t>
        </w:r>
      </w:ins>
      <w:ins w:id="7" w:author="Dominik Angst" w:date="2026-07-13T20:10:00Z" w16du:dateUtc="2026-07-13T18:10:00Z">
        <w:r w:rsidR="002E6658">
          <w:rPr>
            <w:lang w:val="fr-FR"/>
          </w:rPr>
          <w:t>.07.2026</w:t>
        </w:r>
      </w:ins>
    </w:p>
    <w:p w14:paraId="619451D0" w14:textId="77777777" w:rsidR="00A71274" w:rsidRPr="009E55A8" w:rsidRDefault="00A71274">
      <w:pPr>
        <w:rPr>
          <w:lang w:val="fr-FR"/>
        </w:rPr>
      </w:pPr>
    </w:p>
    <w:p w14:paraId="12137613" w14:textId="77777777" w:rsidR="00A71274" w:rsidRPr="009E55A8" w:rsidRDefault="00A71274">
      <w:pPr>
        <w:rPr>
          <w:lang w:val="fr-FR"/>
        </w:rPr>
      </w:pPr>
    </w:p>
    <w:p w14:paraId="0FA584C2" w14:textId="77777777" w:rsidR="00A71274" w:rsidRPr="009E55A8" w:rsidRDefault="00A71274">
      <w:pPr>
        <w:rPr>
          <w:lang w:val="fr-FR"/>
        </w:rPr>
      </w:pPr>
    </w:p>
    <w:p w14:paraId="5BE2AF63" w14:textId="77777777" w:rsidR="00A71274" w:rsidRPr="009E55A8" w:rsidRDefault="00A71274">
      <w:pPr>
        <w:rPr>
          <w:lang w:val="fr-FR"/>
        </w:rPr>
        <w:sectPr w:rsidR="00A71274" w:rsidRPr="009E55A8">
          <w:type w:val="continuous"/>
          <w:pgSz w:w="11906" w:h="16838" w:code="9"/>
          <w:pgMar w:top="2268" w:right="991" w:bottom="624" w:left="3515" w:header="765" w:footer="624" w:gutter="0"/>
          <w:pgNumType w:start="1"/>
          <w:cols w:space="720"/>
          <w:docGrid w:linePitch="272"/>
        </w:sectPr>
      </w:pPr>
    </w:p>
    <w:p w14:paraId="226F498D" w14:textId="77777777" w:rsidR="00A71274" w:rsidRPr="009E55A8" w:rsidRDefault="00A71274">
      <w:pPr>
        <w:rPr>
          <w:lang w:val="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15"/>
        <w:gridCol w:w="2345"/>
        <w:gridCol w:w="3129"/>
      </w:tblGrid>
      <w:tr w:rsidR="00A71274" w:rsidRPr="0097222C" w14:paraId="4F28ABDF" w14:textId="77777777" w:rsidTr="001724E6">
        <w:tc>
          <w:tcPr>
            <w:tcW w:w="1915" w:type="dxa"/>
          </w:tcPr>
          <w:p w14:paraId="22655EDF" w14:textId="77777777" w:rsidR="00A71274" w:rsidRPr="00160327" w:rsidRDefault="002E68EC">
            <w:pPr>
              <w:rPr>
                <w:rFonts w:cs="Arial"/>
                <w:b/>
                <w:sz w:val="16"/>
                <w:szCs w:val="16"/>
                <w:lang w:val="fr-FR"/>
              </w:rPr>
            </w:pPr>
            <w:r w:rsidRPr="00160327">
              <w:rPr>
                <w:rFonts w:cs="Arial"/>
                <w:b/>
                <w:sz w:val="16"/>
                <w:szCs w:val="16"/>
                <w:lang w:val="fr-FR"/>
              </w:rPr>
              <w:t xml:space="preserve">Identificateur </w:t>
            </w:r>
            <w:proofErr w:type="spellStart"/>
            <w:r w:rsidRPr="00160327">
              <w:rPr>
                <w:rFonts w:cs="Arial"/>
                <w:b/>
                <w:sz w:val="16"/>
                <w:szCs w:val="16"/>
                <w:lang w:val="fr-FR"/>
              </w:rPr>
              <w:t>offic</w:t>
            </w:r>
            <w:proofErr w:type="spellEnd"/>
            <w:r w:rsidRPr="00160327">
              <w:rPr>
                <w:rFonts w:cs="Arial"/>
                <w:b/>
                <w:sz w:val="16"/>
                <w:szCs w:val="16"/>
                <w:lang w:val="fr-FR"/>
              </w:rPr>
              <w:t>.</w:t>
            </w:r>
          </w:p>
        </w:tc>
        <w:tc>
          <w:tcPr>
            <w:tcW w:w="5474" w:type="dxa"/>
            <w:gridSpan w:val="2"/>
            <w:tcMar>
              <w:top w:w="17" w:type="dxa"/>
              <w:bottom w:w="17" w:type="dxa"/>
            </w:tcMar>
          </w:tcPr>
          <w:p w14:paraId="25F550C7" w14:textId="517EA6CA" w:rsidR="00A71274" w:rsidRPr="00160327" w:rsidRDefault="002E68EC" w:rsidP="00186754">
            <w:pPr>
              <w:spacing w:before="60" w:line="271" w:lineRule="auto"/>
              <w:jc w:val="left"/>
              <w:rPr>
                <w:rFonts w:cs="Arial"/>
                <w:sz w:val="16"/>
                <w:szCs w:val="16"/>
                <w:lang w:val="fr-FR"/>
              </w:rPr>
            </w:pPr>
            <w:r w:rsidRPr="00160327">
              <w:rPr>
                <w:rFonts w:cs="Arial"/>
                <w:sz w:val="16"/>
                <w:szCs w:val="16"/>
                <w:lang w:val="fr-FR"/>
              </w:rPr>
              <w:t xml:space="preserve">Modèle de données pour les ouvrages de protection contre les dangers naturels ; identificateur </w:t>
            </w:r>
            <w:del w:id="8" w:author="Ruf Wolfgang BAFU" w:date="2026-07-16T08:51:00Z" w16du:dateUtc="2026-07-16T06:51:00Z">
              <w:r w:rsidRPr="00160327" w:rsidDel="001724E6">
                <w:rPr>
                  <w:rFonts w:cs="Arial"/>
                  <w:sz w:val="16"/>
                  <w:szCs w:val="16"/>
                  <w:lang w:val="fr-FR"/>
                </w:rPr>
                <w:delText>81.2</w:delText>
              </w:r>
            </w:del>
            <w:ins w:id="9" w:author="Ruf Wolfgang BAFU" w:date="2026-07-16T08:51:00Z" w16du:dateUtc="2026-07-16T06:51:00Z">
              <w:r w:rsidR="001724E6">
                <w:rPr>
                  <w:rFonts w:cs="Arial"/>
                  <w:sz w:val="16"/>
                  <w:szCs w:val="16"/>
                  <w:lang w:val="fr-FR"/>
                </w:rPr>
                <w:t>232.1</w:t>
              </w:r>
            </w:ins>
          </w:p>
        </w:tc>
      </w:tr>
      <w:tr w:rsidR="00A71274" w:rsidRPr="0097222C" w14:paraId="4B310562" w14:textId="77777777" w:rsidTr="001724E6">
        <w:tc>
          <w:tcPr>
            <w:tcW w:w="1915" w:type="dxa"/>
            <w:tcBorders>
              <w:bottom w:val="single" w:sz="4" w:space="0" w:color="auto"/>
            </w:tcBorders>
          </w:tcPr>
          <w:p w14:paraId="66567216" w14:textId="77777777" w:rsidR="00A71274" w:rsidRPr="00160327" w:rsidRDefault="002E68EC">
            <w:pPr>
              <w:rPr>
                <w:rFonts w:cs="Arial"/>
                <w:b/>
                <w:sz w:val="16"/>
                <w:szCs w:val="16"/>
                <w:lang w:val="fr-FR"/>
              </w:rPr>
            </w:pPr>
            <w:proofErr w:type="spellStart"/>
            <w:r w:rsidRPr="00160327">
              <w:rPr>
                <w:rFonts w:cs="Arial"/>
                <w:b/>
                <w:sz w:val="16"/>
                <w:szCs w:val="16"/>
                <w:lang w:val="fr-FR"/>
              </w:rPr>
              <w:t>ComInfoS</w:t>
            </w:r>
            <w:proofErr w:type="spellEnd"/>
          </w:p>
        </w:tc>
        <w:tc>
          <w:tcPr>
            <w:tcW w:w="5474" w:type="dxa"/>
            <w:gridSpan w:val="2"/>
            <w:tcBorders>
              <w:bottom w:val="single" w:sz="4" w:space="0" w:color="auto"/>
            </w:tcBorders>
            <w:tcMar>
              <w:top w:w="17" w:type="dxa"/>
              <w:bottom w:w="17" w:type="dxa"/>
            </w:tcMar>
          </w:tcPr>
          <w:p w14:paraId="1D639B4C" w14:textId="77777777" w:rsidR="00A71274" w:rsidRPr="00160327" w:rsidRDefault="002E68EC" w:rsidP="00186754">
            <w:pPr>
              <w:spacing w:before="60" w:line="271" w:lineRule="auto"/>
              <w:jc w:val="left"/>
              <w:rPr>
                <w:rFonts w:cs="Arial"/>
                <w:sz w:val="16"/>
                <w:szCs w:val="16"/>
                <w:lang w:val="fr-FR"/>
              </w:rPr>
            </w:pPr>
            <w:r w:rsidRPr="00160327">
              <w:rPr>
                <w:rFonts w:cs="Arial"/>
                <w:sz w:val="16"/>
                <w:szCs w:val="16"/>
                <w:lang w:val="fr-FR"/>
              </w:rPr>
              <w:t>Membres du groupe de travail Modèle de données pour les ouvrages de protection</w:t>
            </w:r>
          </w:p>
          <w:p w14:paraId="11497C44" w14:textId="77777777" w:rsidR="00781938" w:rsidRPr="00160327" w:rsidRDefault="002E68EC" w:rsidP="00186754">
            <w:pPr>
              <w:spacing w:before="60" w:line="271" w:lineRule="auto"/>
              <w:jc w:val="left"/>
              <w:rPr>
                <w:rFonts w:cs="Arial"/>
                <w:sz w:val="16"/>
                <w:szCs w:val="16"/>
                <w:lang w:val="fr-FR"/>
              </w:rPr>
            </w:pPr>
            <w:r w:rsidRPr="00160327">
              <w:rPr>
                <w:rFonts w:cs="Arial"/>
                <w:sz w:val="16"/>
                <w:szCs w:val="16"/>
                <w:lang w:val="fr-FR"/>
              </w:rPr>
              <w:t>(</w:t>
            </w:r>
            <w:proofErr w:type="gramStart"/>
            <w:r w:rsidRPr="00160327">
              <w:rPr>
                <w:rFonts w:cs="Arial"/>
                <w:sz w:val="16"/>
                <w:szCs w:val="16"/>
                <w:lang w:val="fr-FR"/>
              </w:rPr>
              <w:t>pas</w:t>
            </w:r>
            <w:proofErr w:type="gramEnd"/>
            <w:r w:rsidRPr="00160327">
              <w:rPr>
                <w:rFonts w:cs="Arial"/>
                <w:sz w:val="16"/>
                <w:szCs w:val="16"/>
                <w:lang w:val="fr-FR"/>
              </w:rPr>
              <w:t xml:space="preserve"> tous présents sur l’ensemble de la période de révision)</w:t>
            </w:r>
          </w:p>
        </w:tc>
      </w:tr>
      <w:tr w:rsidR="000861A2" w:rsidRPr="009E55A8" w14:paraId="7478FBAD" w14:textId="77777777" w:rsidTr="001724E6">
        <w:tc>
          <w:tcPr>
            <w:tcW w:w="1915" w:type="dxa"/>
            <w:tcBorders>
              <w:bottom w:val="nil"/>
            </w:tcBorders>
            <w:tcMar>
              <w:top w:w="14" w:type="dxa"/>
              <w:bottom w:w="14" w:type="dxa"/>
            </w:tcMar>
            <w:vAlign w:val="center"/>
          </w:tcPr>
          <w:p w14:paraId="32A861C9" w14:textId="77777777" w:rsidR="000861A2" w:rsidRPr="00160327" w:rsidRDefault="000861A2" w:rsidP="005E519D">
            <w:pPr>
              <w:spacing w:before="60" w:line="240" w:lineRule="auto"/>
              <w:rPr>
                <w:rFonts w:cs="Arial"/>
                <w:b/>
                <w:sz w:val="16"/>
                <w:szCs w:val="16"/>
                <w:lang w:val="fr-FR"/>
              </w:rPr>
            </w:pPr>
          </w:p>
        </w:tc>
        <w:tc>
          <w:tcPr>
            <w:tcW w:w="2345" w:type="dxa"/>
            <w:tcBorders>
              <w:bottom w:val="nil"/>
            </w:tcBorders>
            <w:tcMar>
              <w:top w:w="14" w:type="dxa"/>
              <w:bottom w:w="14" w:type="dxa"/>
            </w:tcMar>
            <w:vAlign w:val="center"/>
          </w:tcPr>
          <w:p w14:paraId="00BC260E" w14:textId="77777777" w:rsidR="000861A2" w:rsidRPr="00160327" w:rsidRDefault="002E68EC" w:rsidP="005E519D">
            <w:pPr>
              <w:spacing w:before="60" w:line="271" w:lineRule="auto"/>
              <w:rPr>
                <w:rFonts w:cs="Arial"/>
                <w:sz w:val="16"/>
                <w:szCs w:val="16"/>
                <w:lang w:val="fr-FR"/>
              </w:rPr>
            </w:pPr>
            <w:r w:rsidRPr="00160327">
              <w:rPr>
                <w:rFonts w:cs="Arial"/>
                <w:sz w:val="16"/>
                <w:szCs w:val="16"/>
                <w:lang w:val="fr-FR"/>
              </w:rPr>
              <w:t>Marco Achermann</w:t>
            </w:r>
          </w:p>
        </w:tc>
        <w:tc>
          <w:tcPr>
            <w:tcW w:w="3129" w:type="dxa"/>
            <w:tcBorders>
              <w:bottom w:val="nil"/>
            </w:tcBorders>
            <w:tcMar>
              <w:top w:w="14" w:type="dxa"/>
              <w:bottom w:w="14" w:type="dxa"/>
            </w:tcMar>
            <w:vAlign w:val="center"/>
          </w:tcPr>
          <w:p w14:paraId="4D0C85E2" w14:textId="77777777" w:rsidR="000861A2" w:rsidRPr="00160327" w:rsidRDefault="002E68EC" w:rsidP="005E519D">
            <w:pPr>
              <w:spacing w:before="60" w:line="271" w:lineRule="auto"/>
              <w:jc w:val="left"/>
              <w:rPr>
                <w:rFonts w:cs="Arial"/>
                <w:sz w:val="16"/>
                <w:szCs w:val="16"/>
                <w:lang w:val="fr-FR"/>
              </w:rPr>
            </w:pPr>
            <w:r w:rsidRPr="00160327">
              <w:rPr>
                <w:rFonts w:cs="Arial"/>
                <w:sz w:val="16"/>
                <w:szCs w:val="16"/>
                <w:lang w:val="fr-FR"/>
              </w:rPr>
              <w:t>LU</w:t>
            </w:r>
          </w:p>
        </w:tc>
      </w:tr>
      <w:tr w:rsidR="000861A2" w:rsidRPr="009E55A8" w14:paraId="58516CF1" w14:textId="77777777" w:rsidTr="001724E6">
        <w:tc>
          <w:tcPr>
            <w:tcW w:w="1915" w:type="dxa"/>
            <w:tcBorders>
              <w:top w:val="nil"/>
              <w:bottom w:val="nil"/>
            </w:tcBorders>
            <w:tcMar>
              <w:top w:w="14" w:type="dxa"/>
              <w:bottom w:w="14" w:type="dxa"/>
            </w:tcMar>
            <w:vAlign w:val="center"/>
          </w:tcPr>
          <w:p w14:paraId="605C1993" w14:textId="77777777" w:rsidR="000861A2" w:rsidRPr="00160327" w:rsidRDefault="000861A2"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484E14D0" w14:textId="77777777" w:rsidR="000861A2" w:rsidRPr="00160327" w:rsidRDefault="002E68EC" w:rsidP="005E519D">
            <w:pPr>
              <w:spacing w:line="271" w:lineRule="auto"/>
              <w:rPr>
                <w:rFonts w:cs="Arial"/>
                <w:sz w:val="16"/>
                <w:szCs w:val="16"/>
                <w:lang w:val="fr-FR"/>
              </w:rPr>
            </w:pPr>
            <w:r w:rsidRPr="00160327">
              <w:rPr>
                <w:rFonts w:cs="Arial"/>
                <w:sz w:val="16"/>
                <w:szCs w:val="16"/>
                <w:lang w:val="fr-FR"/>
              </w:rPr>
              <w:t>Dominik Angst</w:t>
            </w:r>
          </w:p>
        </w:tc>
        <w:tc>
          <w:tcPr>
            <w:tcW w:w="3129" w:type="dxa"/>
            <w:tcBorders>
              <w:top w:val="nil"/>
              <w:bottom w:val="nil"/>
            </w:tcBorders>
            <w:tcMar>
              <w:top w:w="14" w:type="dxa"/>
              <w:bottom w:w="14" w:type="dxa"/>
            </w:tcMar>
            <w:vAlign w:val="center"/>
          </w:tcPr>
          <w:p w14:paraId="7681456D" w14:textId="77777777" w:rsidR="00781938" w:rsidRPr="00160327" w:rsidRDefault="002E68EC" w:rsidP="005E519D">
            <w:pPr>
              <w:spacing w:line="271" w:lineRule="auto"/>
              <w:jc w:val="left"/>
              <w:rPr>
                <w:rFonts w:cs="Arial"/>
                <w:sz w:val="16"/>
                <w:szCs w:val="16"/>
                <w:lang w:val="fr-FR"/>
              </w:rPr>
            </w:pPr>
            <w:r w:rsidRPr="00160327">
              <w:rPr>
                <w:rFonts w:cs="Arial"/>
                <w:sz w:val="16"/>
                <w:szCs w:val="16"/>
                <w:lang w:val="fr-FR"/>
              </w:rPr>
              <w:t>OFEV (services SIG)</w:t>
            </w:r>
          </w:p>
        </w:tc>
      </w:tr>
      <w:tr w:rsidR="00A71274" w:rsidRPr="009E55A8" w14:paraId="16170386" w14:textId="77777777" w:rsidTr="001724E6">
        <w:tc>
          <w:tcPr>
            <w:tcW w:w="1915" w:type="dxa"/>
            <w:tcBorders>
              <w:top w:val="nil"/>
              <w:bottom w:val="nil"/>
            </w:tcBorders>
            <w:tcMar>
              <w:top w:w="14" w:type="dxa"/>
              <w:bottom w:w="14" w:type="dxa"/>
            </w:tcMar>
            <w:vAlign w:val="center"/>
          </w:tcPr>
          <w:p w14:paraId="46CD4D9D" w14:textId="77777777" w:rsidR="00A71274" w:rsidRPr="00160327" w:rsidRDefault="00A71274"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4D2767BC" w14:textId="77777777" w:rsidR="00A71274" w:rsidRPr="00160327" w:rsidRDefault="002E68EC" w:rsidP="005E519D">
            <w:pPr>
              <w:spacing w:line="271" w:lineRule="auto"/>
              <w:rPr>
                <w:rFonts w:cs="Arial"/>
                <w:sz w:val="16"/>
                <w:szCs w:val="16"/>
                <w:lang w:val="fr-FR"/>
              </w:rPr>
            </w:pPr>
            <w:r w:rsidRPr="00160327">
              <w:rPr>
                <w:rFonts w:cs="Arial"/>
                <w:sz w:val="16"/>
                <w:szCs w:val="16"/>
                <w:lang w:val="fr-FR"/>
              </w:rPr>
              <w:t>Gian Reto Bezzola</w:t>
            </w:r>
          </w:p>
        </w:tc>
        <w:tc>
          <w:tcPr>
            <w:tcW w:w="3129" w:type="dxa"/>
            <w:tcBorders>
              <w:top w:val="nil"/>
              <w:bottom w:val="nil"/>
            </w:tcBorders>
            <w:tcMar>
              <w:top w:w="14" w:type="dxa"/>
              <w:bottom w:w="14" w:type="dxa"/>
            </w:tcMar>
            <w:vAlign w:val="center"/>
          </w:tcPr>
          <w:p w14:paraId="7BC3801E" w14:textId="77777777" w:rsidR="00A71274" w:rsidRPr="00160327" w:rsidRDefault="002E68EC" w:rsidP="005E519D">
            <w:pPr>
              <w:spacing w:line="271" w:lineRule="auto"/>
              <w:jc w:val="left"/>
              <w:rPr>
                <w:rFonts w:cs="Arial"/>
                <w:sz w:val="16"/>
                <w:szCs w:val="16"/>
                <w:lang w:val="fr-FR"/>
              </w:rPr>
            </w:pPr>
            <w:r w:rsidRPr="00160327">
              <w:rPr>
                <w:rFonts w:cs="Arial"/>
                <w:sz w:val="16"/>
                <w:szCs w:val="16"/>
                <w:lang w:val="fr-FR"/>
              </w:rPr>
              <w:t>OFEV</w:t>
            </w:r>
          </w:p>
        </w:tc>
      </w:tr>
      <w:tr w:rsidR="00A71274" w:rsidRPr="009E55A8" w14:paraId="57A84C19" w14:textId="77777777" w:rsidTr="001724E6">
        <w:tc>
          <w:tcPr>
            <w:tcW w:w="1915" w:type="dxa"/>
            <w:tcBorders>
              <w:top w:val="nil"/>
              <w:bottom w:val="nil"/>
            </w:tcBorders>
            <w:tcMar>
              <w:top w:w="14" w:type="dxa"/>
              <w:bottom w:w="14" w:type="dxa"/>
            </w:tcMar>
            <w:vAlign w:val="center"/>
          </w:tcPr>
          <w:p w14:paraId="0BEEF2A4" w14:textId="77777777" w:rsidR="00A71274" w:rsidRPr="00160327" w:rsidRDefault="00A71274"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68DF3194" w14:textId="77777777" w:rsidR="00A71274" w:rsidRPr="00160327" w:rsidRDefault="002E68EC" w:rsidP="005E519D">
            <w:pPr>
              <w:spacing w:line="271" w:lineRule="auto"/>
              <w:rPr>
                <w:rFonts w:cs="Arial"/>
                <w:sz w:val="16"/>
                <w:szCs w:val="16"/>
                <w:lang w:val="fr-FR"/>
              </w:rPr>
            </w:pPr>
            <w:r w:rsidRPr="00160327">
              <w:rPr>
                <w:rFonts w:cs="Arial"/>
                <w:sz w:val="16"/>
                <w:szCs w:val="16"/>
                <w:lang w:val="fr-FR"/>
              </w:rPr>
              <w:t>Aude Blanc</w:t>
            </w:r>
          </w:p>
        </w:tc>
        <w:tc>
          <w:tcPr>
            <w:tcW w:w="3129" w:type="dxa"/>
            <w:tcBorders>
              <w:top w:val="nil"/>
              <w:bottom w:val="nil"/>
            </w:tcBorders>
            <w:tcMar>
              <w:top w:w="14" w:type="dxa"/>
              <w:bottom w:w="14" w:type="dxa"/>
            </w:tcMar>
            <w:vAlign w:val="center"/>
          </w:tcPr>
          <w:p w14:paraId="557DD6DA" w14:textId="77777777" w:rsidR="00A71274" w:rsidRPr="00160327" w:rsidRDefault="002E68EC" w:rsidP="005E519D">
            <w:pPr>
              <w:spacing w:line="271" w:lineRule="auto"/>
              <w:jc w:val="left"/>
              <w:rPr>
                <w:rFonts w:cs="Arial"/>
                <w:sz w:val="16"/>
                <w:szCs w:val="16"/>
                <w:lang w:val="fr-FR"/>
              </w:rPr>
            </w:pPr>
            <w:r w:rsidRPr="00160327">
              <w:rPr>
                <w:rFonts w:cs="Arial"/>
                <w:sz w:val="16"/>
                <w:szCs w:val="16"/>
                <w:lang w:val="fr-FR"/>
              </w:rPr>
              <w:t>VS</w:t>
            </w:r>
          </w:p>
        </w:tc>
      </w:tr>
      <w:tr w:rsidR="00A71274" w:rsidRPr="009E55A8" w14:paraId="0142A870" w14:textId="77777777" w:rsidTr="001724E6">
        <w:tc>
          <w:tcPr>
            <w:tcW w:w="1915" w:type="dxa"/>
            <w:tcBorders>
              <w:top w:val="nil"/>
              <w:bottom w:val="nil"/>
            </w:tcBorders>
            <w:tcMar>
              <w:top w:w="14" w:type="dxa"/>
              <w:bottom w:w="14" w:type="dxa"/>
            </w:tcMar>
            <w:vAlign w:val="center"/>
          </w:tcPr>
          <w:p w14:paraId="035D13CD" w14:textId="77777777" w:rsidR="00A71274" w:rsidRPr="00160327" w:rsidRDefault="00A71274"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24CD5739" w14:textId="77777777" w:rsidR="00A71274" w:rsidRPr="00160327" w:rsidRDefault="002E68EC" w:rsidP="005E519D">
            <w:pPr>
              <w:spacing w:line="271" w:lineRule="auto"/>
              <w:rPr>
                <w:rFonts w:cs="Arial"/>
                <w:sz w:val="16"/>
                <w:szCs w:val="16"/>
                <w:lang w:val="fr-FR"/>
              </w:rPr>
            </w:pPr>
            <w:r w:rsidRPr="00160327">
              <w:rPr>
                <w:rFonts w:cs="Arial"/>
                <w:sz w:val="16"/>
                <w:szCs w:val="16"/>
                <w:lang w:val="fr-FR"/>
              </w:rPr>
              <w:t>Martin Frei</w:t>
            </w:r>
          </w:p>
        </w:tc>
        <w:tc>
          <w:tcPr>
            <w:tcW w:w="3129" w:type="dxa"/>
            <w:tcBorders>
              <w:top w:val="nil"/>
              <w:bottom w:val="nil"/>
            </w:tcBorders>
            <w:tcMar>
              <w:top w:w="14" w:type="dxa"/>
              <w:bottom w:w="14" w:type="dxa"/>
            </w:tcMar>
            <w:vAlign w:val="center"/>
          </w:tcPr>
          <w:p w14:paraId="7497DE93" w14:textId="6AFBD06B" w:rsidR="00A71274" w:rsidRPr="00160327" w:rsidRDefault="002E68EC" w:rsidP="005E519D">
            <w:pPr>
              <w:spacing w:line="271" w:lineRule="auto"/>
              <w:jc w:val="left"/>
              <w:rPr>
                <w:rFonts w:cs="Arial"/>
                <w:sz w:val="16"/>
                <w:szCs w:val="16"/>
                <w:lang w:val="fr-FR"/>
              </w:rPr>
            </w:pPr>
            <w:r w:rsidRPr="00160327">
              <w:rPr>
                <w:rFonts w:cs="Arial"/>
                <w:sz w:val="16"/>
                <w:szCs w:val="16"/>
                <w:lang w:val="fr-FR"/>
              </w:rPr>
              <w:t>GR</w:t>
            </w:r>
            <w:r w:rsidR="00186754" w:rsidRPr="00160327">
              <w:rPr>
                <w:rFonts w:cs="Arial"/>
                <w:sz w:val="16"/>
                <w:szCs w:val="16"/>
                <w:lang w:val="fr-FR"/>
              </w:rPr>
              <w:t xml:space="preserve"> / Bureau d’ingénieurs</w:t>
            </w:r>
          </w:p>
        </w:tc>
      </w:tr>
      <w:tr w:rsidR="00E44B04" w:rsidRPr="009E55A8" w14:paraId="4376A745" w14:textId="77777777" w:rsidTr="001724E6">
        <w:tc>
          <w:tcPr>
            <w:tcW w:w="1915" w:type="dxa"/>
            <w:tcBorders>
              <w:top w:val="nil"/>
              <w:bottom w:val="nil"/>
            </w:tcBorders>
            <w:tcMar>
              <w:top w:w="14" w:type="dxa"/>
              <w:bottom w:w="14" w:type="dxa"/>
            </w:tcMar>
            <w:vAlign w:val="center"/>
          </w:tcPr>
          <w:p w14:paraId="75448E0D" w14:textId="77777777" w:rsidR="00E44B04" w:rsidRPr="00160327" w:rsidRDefault="00E44B04"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620A7FDC" w14:textId="77777777" w:rsidR="00E44B04" w:rsidRPr="00160327" w:rsidRDefault="002E68EC" w:rsidP="005E519D">
            <w:pPr>
              <w:spacing w:line="271" w:lineRule="auto"/>
              <w:rPr>
                <w:rFonts w:cs="Arial"/>
                <w:sz w:val="16"/>
                <w:szCs w:val="16"/>
                <w:lang w:val="fr-FR"/>
              </w:rPr>
            </w:pPr>
            <w:r w:rsidRPr="00160327">
              <w:rPr>
                <w:rFonts w:cs="Arial"/>
                <w:sz w:val="16"/>
                <w:szCs w:val="16"/>
                <w:lang w:val="fr-FR"/>
              </w:rPr>
              <w:t>Eva Gertsch</w:t>
            </w:r>
          </w:p>
        </w:tc>
        <w:tc>
          <w:tcPr>
            <w:tcW w:w="3129" w:type="dxa"/>
            <w:tcBorders>
              <w:top w:val="nil"/>
              <w:bottom w:val="nil"/>
            </w:tcBorders>
            <w:tcMar>
              <w:top w:w="14" w:type="dxa"/>
              <w:bottom w:w="14" w:type="dxa"/>
            </w:tcMar>
            <w:vAlign w:val="center"/>
          </w:tcPr>
          <w:p w14:paraId="47D7F8F5" w14:textId="77777777" w:rsidR="00E44B04" w:rsidRPr="00160327" w:rsidRDefault="002E68EC" w:rsidP="005E519D">
            <w:pPr>
              <w:spacing w:line="271" w:lineRule="auto"/>
              <w:jc w:val="left"/>
              <w:rPr>
                <w:rFonts w:cs="Arial"/>
                <w:sz w:val="16"/>
                <w:szCs w:val="16"/>
                <w:lang w:val="fr-FR"/>
              </w:rPr>
            </w:pPr>
            <w:r w:rsidRPr="00160327">
              <w:rPr>
                <w:rFonts w:cs="Arial"/>
                <w:sz w:val="16"/>
                <w:szCs w:val="16"/>
                <w:lang w:val="fr-FR"/>
              </w:rPr>
              <w:t>OFEV</w:t>
            </w:r>
          </w:p>
        </w:tc>
      </w:tr>
      <w:tr w:rsidR="003445AE" w:rsidRPr="009E55A8" w14:paraId="2DF1644B" w14:textId="77777777" w:rsidTr="001724E6">
        <w:tc>
          <w:tcPr>
            <w:tcW w:w="1915" w:type="dxa"/>
            <w:tcBorders>
              <w:top w:val="nil"/>
              <w:bottom w:val="nil"/>
            </w:tcBorders>
            <w:tcMar>
              <w:top w:w="14" w:type="dxa"/>
              <w:bottom w:w="14" w:type="dxa"/>
            </w:tcMar>
            <w:vAlign w:val="center"/>
          </w:tcPr>
          <w:p w14:paraId="39FBDADB" w14:textId="77777777" w:rsidR="003445AE" w:rsidRPr="00160327" w:rsidRDefault="003445AE"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0E07E6C4" w14:textId="77777777" w:rsidR="003445AE" w:rsidRPr="00160327" w:rsidRDefault="002E68EC" w:rsidP="005E519D">
            <w:pPr>
              <w:spacing w:line="271" w:lineRule="auto"/>
              <w:rPr>
                <w:rFonts w:cs="Arial"/>
                <w:sz w:val="16"/>
                <w:szCs w:val="16"/>
                <w:lang w:val="fr-FR"/>
              </w:rPr>
            </w:pPr>
            <w:r w:rsidRPr="00160327">
              <w:rPr>
                <w:rFonts w:cs="Arial"/>
                <w:sz w:val="16"/>
                <w:szCs w:val="16"/>
                <w:lang w:val="fr-FR"/>
              </w:rPr>
              <w:t>Simon Häsler</w:t>
            </w:r>
          </w:p>
        </w:tc>
        <w:tc>
          <w:tcPr>
            <w:tcW w:w="3129" w:type="dxa"/>
            <w:tcBorders>
              <w:top w:val="nil"/>
              <w:bottom w:val="nil"/>
            </w:tcBorders>
            <w:tcMar>
              <w:top w:w="14" w:type="dxa"/>
              <w:bottom w:w="14" w:type="dxa"/>
            </w:tcMar>
            <w:vAlign w:val="center"/>
          </w:tcPr>
          <w:p w14:paraId="602CB38F" w14:textId="77777777" w:rsidR="003445AE" w:rsidRPr="00160327" w:rsidRDefault="002E68EC" w:rsidP="005E519D">
            <w:pPr>
              <w:spacing w:line="271" w:lineRule="auto"/>
              <w:jc w:val="left"/>
              <w:rPr>
                <w:rFonts w:cs="Arial"/>
                <w:sz w:val="16"/>
                <w:szCs w:val="16"/>
                <w:lang w:val="fr-FR"/>
              </w:rPr>
            </w:pPr>
            <w:r w:rsidRPr="00160327">
              <w:rPr>
                <w:rFonts w:cs="Arial"/>
                <w:sz w:val="16"/>
                <w:szCs w:val="16"/>
                <w:lang w:val="fr-FR"/>
              </w:rPr>
              <w:t>CFF</w:t>
            </w:r>
          </w:p>
        </w:tc>
      </w:tr>
      <w:tr w:rsidR="00A71274" w:rsidRPr="0097222C" w14:paraId="559A5A96" w14:textId="77777777" w:rsidTr="001724E6">
        <w:tc>
          <w:tcPr>
            <w:tcW w:w="1915" w:type="dxa"/>
            <w:tcBorders>
              <w:top w:val="nil"/>
              <w:bottom w:val="nil"/>
            </w:tcBorders>
            <w:tcMar>
              <w:top w:w="14" w:type="dxa"/>
              <w:bottom w:w="14" w:type="dxa"/>
            </w:tcMar>
            <w:vAlign w:val="center"/>
          </w:tcPr>
          <w:p w14:paraId="20A167F1" w14:textId="77777777" w:rsidR="00A71274" w:rsidRPr="00160327" w:rsidRDefault="00A71274"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6B1D4218" w14:textId="77777777" w:rsidR="003445AE" w:rsidRPr="00160327" w:rsidRDefault="002E68EC" w:rsidP="005E519D">
            <w:pPr>
              <w:spacing w:line="271" w:lineRule="auto"/>
              <w:rPr>
                <w:rFonts w:cs="Arial"/>
                <w:sz w:val="16"/>
                <w:szCs w:val="16"/>
                <w:lang w:val="fr-FR"/>
              </w:rPr>
            </w:pPr>
            <w:r w:rsidRPr="00160327">
              <w:rPr>
                <w:rFonts w:cs="Arial"/>
                <w:sz w:val="16"/>
                <w:szCs w:val="16"/>
                <w:lang w:val="fr-FR"/>
              </w:rPr>
              <w:t>Oliver Hitz</w:t>
            </w:r>
          </w:p>
        </w:tc>
        <w:tc>
          <w:tcPr>
            <w:tcW w:w="3129" w:type="dxa"/>
            <w:tcBorders>
              <w:top w:val="nil"/>
              <w:bottom w:val="nil"/>
            </w:tcBorders>
            <w:tcMar>
              <w:top w:w="14" w:type="dxa"/>
              <w:bottom w:w="14" w:type="dxa"/>
            </w:tcMar>
            <w:vAlign w:val="center"/>
          </w:tcPr>
          <w:p w14:paraId="5C7D7FBD" w14:textId="77777777" w:rsidR="00781938" w:rsidRPr="00160327" w:rsidRDefault="002E68EC" w:rsidP="005E519D">
            <w:pPr>
              <w:spacing w:line="271" w:lineRule="auto"/>
              <w:jc w:val="left"/>
              <w:rPr>
                <w:rFonts w:cs="Arial"/>
                <w:sz w:val="16"/>
                <w:szCs w:val="16"/>
                <w:lang w:val="fr-FR"/>
              </w:rPr>
            </w:pPr>
            <w:r w:rsidRPr="00160327">
              <w:rPr>
                <w:rFonts w:cs="Arial"/>
                <w:sz w:val="16"/>
                <w:szCs w:val="16"/>
                <w:lang w:val="fr-FR"/>
              </w:rPr>
              <w:t>BE (</w:t>
            </w:r>
            <w:r w:rsidRPr="00160327">
              <w:rPr>
                <w:sz w:val="16"/>
                <w:szCs w:val="16"/>
                <w:lang w:val="fr-FR"/>
              </w:rPr>
              <w:t>aménagement des cours d’eau</w:t>
            </w:r>
            <w:r w:rsidRPr="00160327">
              <w:rPr>
                <w:rFonts w:cs="Arial"/>
                <w:sz w:val="16"/>
                <w:szCs w:val="16"/>
                <w:lang w:val="fr-FR"/>
              </w:rPr>
              <w:t>)</w:t>
            </w:r>
          </w:p>
        </w:tc>
      </w:tr>
      <w:tr w:rsidR="0053623B" w:rsidRPr="009E55A8" w14:paraId="542EAB99" w14:textId="77777777" w:rsidTr="001724E6">
        <w:tc>
          <w:tcPr>
            <w:tcW w:w="1915" w:type="dxa"/>
            <w:tcBorders>
              <w:top w:val="nil"/>
              <w:bottom w:val="nil"/>
            </w:tcBorders>
            <w:tcMar>
              <w:top w:w="14" w:type="dxa"/>
              <w:bottom w:w="14" w:type="dxa"/>
            </w:tcMar>
            <w:vAlign w:val="center"/>
          </w:tcPr>
          <w:p w14:paraId="796E6D8E" w14:textId="77777777" w:rsidR="0053623B" w:rsidRPr="00160327" w:rsidRDefault="0053623B"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1C6DE1FD" w14:textId="1D79DCAF" w:rsidR="0053623B" w:rsidRPr="00160327" w:rsidRDefault="0053623B" w:rsidP="005E519D">
            <w:pPr>
              <w:spacing w:line="271" w:lineRule="auto"/>
              <w:rPr>
                <w:rFonts w:cs="Arial"/>
                <w:sz w:val="16"/>
                <w:szCs w:val="16"/>
                <w:lang w:val="fr-FR"/>
              </w:rPr>
            </w:pPr>
            <w:r w:rsidRPr="00160327">
              <w:rPr>
                <w:rFonts w:cs="Arial"/>
                <w:sz w:val="16"/>
                <w:szCs w:val="16"/>
                <w:lang w:val="fr-FR"/>
              </w:rPr>
              <w:t>Florian Hofstetter</w:t>
            </w:r>
          </w:p>
        </w:tc>
        <w:tc>
          <w:tcPr>
            <w:tcW w:w="3129" w:type="dxa"/>
            <w:tcBorders>
              <w:top w:val="nil"/>
              <w:bottom w:val="nil"/>
            </w:tcBorders>
            <w:tcMar>
              <w:top w:w="14" w:type="dxa"/>
              <w:bottom w:w="14" w:type="dxa"/>
            </w:tcMar>
            <w:vAlign w:val="center"/>
          </w:tcPr>
          <w:p w14:paraId="3E837510" w14:textId="029AB745" w:rsidR="0053623B" w:rsidRPr="00160327" w:rsidRDefault="0053623B" w:rsidP="005E519D">
            <w:pPr>
              <w:spacing w:line="271" w:lineRule="auto"/>
              <w:jc w:val="left"/>
              <w:rPr>
                <w:rFonts w:cs="Arial"/>
                <w:sz w:val="16"/>
                <w:szCs w:val="16"/>
                <w:lang w:val="fr-FR"/>
              </w:rPr>
            </w:pPr>
            <w:r w:rsidRPr="00160327">
              <w:rPr>
                <w:rFonts w:cs="Arial"/>
                <w:sz w:val="16"/>
                <w:szCs w:val="16"/>
                <w:lang w:val="fr-FR"/>
              </w:rPr>
              <w:t>CFF</w:t>
            </w:r>
          </w:p>
        </w:tc>
      </w:tr>
      <w:tr w:rsidR="0053623B" w:rsidRPr="009E55A8" w14:paraId="2529043A" w14:textId="77777777" w:rsidTr="001724E6">
        <w:tc>
          <w:tcPr>
            <w:tcW w:w="1915" w:type="dxa"/>
            <w:tcBorders>
              <w:top w:val="nil"/>
              <w:bottom w:val="nil"/>
            </w:tcBorders>
            <w:tcMar>
              <w:top w:w="14" w:type="dxa"/>
              <w:bottom w:w="14" w:type="dxa"/>
            </w:tcMar>
            <w:vAlign w:val="center"/>
          </w:tcPr>
          <w:p w14:paraId="71E7A8C3" w14:textId="77777777" w:rsidR="0053623B" w:rsidRPr="00160327" w:rsidRDefault="0053623B"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5F4240AB" w14:textId="3193EE20" w:rsidR="0053623B" w:rsidRPr="00160327" w:rsidRDefault="0053623B" w:rsidP="005E519D">
            <w:pPr>
              <w:spacing w:line="271" w:lineRule="auto"/>
              <w:rPr>
                <w:rFonts w:cs="Arial"/>
                <w:sz w:val="16"/>
                <w:szCs w:val="16"/>
                <w:lang w:val="fr-FR"/>
              </w:rPr>
            </w:pPr>
            <w:r w:rsidRPr="00160327">
              <w:rPr>
                <w:rFonts w:cs="Arial"/>
                <w:sz w:val="16"/>
                <w:szCs w:val="16"/>
                <w:lang w:val="fr-FR"/>
              </w:rPr>
              <w:t>Miriam Jäggi</w:t>
            </w:r>
          </w:p>
        </w:tc>
        <w:tc>
          <w:tcPr>
            <w:tcW w:w="3129" w:type="dxa"/>
            <w:tcBorders>
              <w:top w:val="nil"/>
              <w:bottom w:val="nil"/>
            </w:tcBorders>
            <w:tcMar>
              <w:top w:w="14" w:type="dxa"/>
              <w:bottom w:w="14" w:type="dxa"/>
            </w:tcMar>
            <w:vAlign w:val="center"/>
          </w:tcPr>
          <w:p w14:paraId="0BB7CC65" w14:textId="13231F4A" w:rsidR="0053623B" w:rsidRPr="00160327" w:rsidRDefault="0053623B" w:rsidP="005E519D">
            <w:pPr>
              <w:spacing w:line="271" w:lineRule="auto"/>
              <w:jc w:val="left"/>
              <w:rPr>
                <w:rFonts w:cs="Arial"/>
                <w:sz w:val="16"/>
                <w:szCs w:val="16"/>
                <w:lang w:val="fr-FR"/>
              </w:rPr>
            </w:pPr>
            <w:r w:rsidRPr="00160327">
              <w:rPr>
                <w:rFonts w:cs="Arial"/>
                <w:sz w:val="16"/>
                <w:szCs w:val="16"/>
                <w:lang w:val="fr-FR"/>
              </w:rPr>
              <w:t>OW</w:t>
            </w:r>
          </w:p>
        </w:tc>
      </w:tr>
      <w:tr w:rsidR="00A71274" w:rsidRPr="009E55A8" w14:paraId="33ABEE35" w14:textId="77777777" w:rsidTr="001724E6">
        <w:tc>
          <w:tcPr>
            <w:tcW w:w="1915" w:type="dxa"/>
            <w:tcBorders>
              <w:top w:val="nil"/>
              <w:bottom w:val="nil"/>
            </w:tcBorders>
            <w:tcMar>
              <w:top w:w="14" w:type="dxa"/>
              <w:bottom w:w="14" w:type="dxa"/>
            </w:tcMar>
            <w:vAlign w:val="center"/>
          </w:tcPr>
          <w:p w14:paraId="53B83CBB" w14:textId="77777777" w:rsidR="00A71274" w:rsidRPr="00160327" w:rsidRDefault="00A71274"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5DFEC279" w14:textId="77777777" w:rsidR="00A71274" w:rsidRPr="00160327" w:rsidRDefault="002E68EC" w:rsidP="005E519D">
            <w:pPr>
              <w:spacing w:line="271" w:lineRule="auto"/>
              <w:rPr>
                <w:rFonts w:cs="Arial"/>
                <w:sz w:val="16"/>
                <w:szCs w:val="16"/>
                <w:lang w:val="fr-FR"/>
              </w:rPr>
            </w:pPr>
            <w:r w:rsidRPr="00160327">
              <w:rPr>
                <w:rFonts w:cs="Arial"/>
                <w:sz w:val="16"/>
                <w:szCs w:val="16"/>
                <w:lang w:val="fr-FR"/>
              </w:rPr>
              <w:t>Heinz Meier</w:t>
            </w:r>
          </w:p>
        </w:tc>
        <w:tc>
          <w:tcPr>
            <w:tcW w:w="3129" w:type="dxa"/>
            <w:tcBorders>
              <w:top w:val="nil"/>
              <w:bottom w:val="nil"/>
            </w:tcBorders>
            <w:tcMar>
              <w:top w:w="14" w:type="dxa"/>
              <w:bottom w:w="14" w:type="dxa"/>
            </w:tcMar>
            <w:vAlign w:val="center"/>
          </w:tcPr>
          <w:p w14:paraId="1177956B" w14:textId="77777777" w:rsidR="00A71274" w:rsidRPr="00160327" w:rsidRDefault="002E68EC" w:rsidP="005E519D">
            <w:pPr>
              <w:spacing w:line="271" w:lineRule="auto"/>
              <w:jc w:val="left"/>
              <w:rPr>
                <w:rFonts w:cs="Arial"/>
                <w:sz w:val="16"/>
                <w:szCs w:val="16"/>
                <w:lang w:val="fr-FR"/>
              </w:rPr>
            </w:pPr>
            <w:r w:rsidRPr="00160327">
              <w:rPr>
                <w:rFonts w:cs="Arial"/>
                <w:sz w:val="16"/>
                <w:szCs w:val="16"/>
                <w:lang w:val="fr-FR"/>
              </w:rPr>
              <w:t>SG</w:t>
            </w:r>
          </w:p>
        </w:tc>
      </w:tr>
      <w:tr w:rsidR="000861A2" w:rsidRPr="009E55A8" w14:paraId="78B01D61" w14:textId="77777777" w:rsidTr="001724E6">
        <w:tc>
          <w:tcPr>
            <w:tcW w:w="1915" w:type="dxa"/>
            <w:tcBorders>
              <w:top w:val="nil"/>
              <w:bottom w:val="nil"/>
            </w:tcBorders>
            <w:tcMar>
              <w:top w:w="14" w:type="dxa"/>
              <w:bottom w:w="14" w:type="dxa"/>
            </w:tcMar>
            <w:vAlign w:val="center"/>
          </w:tcPr>
          <w:p w14:paraId="65DE33E7" w14:textId="77777777" w:rsidR="000861A2" w:rsidRPr="00160327" w:rsidRDefault="000861A2"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187A1E28" w14:textId="77777777" w:rsidR="000861A2" w:rsidRPr="00160327" w:rsidRDefault="002E68EC" w:rsidP="005E519D">
            <w:pPr>
              <w:spacing w:line="271" w:lineRule="auto"/>
              <w:rPr>
                <w:rFonts w:cs="Arial"/>
                <w:sz w:val="16"/>
                <w:szCs w:val="16"/>
                <w:lang w:val="fr-FR"/>
              </w:rPr>
            </w:pPr>
            <w:r w:rsidRPr="00160327">
              <w:rPr>
                <w:rFonts w:cs="Arial"/>
                <w:sz w:val="16"/>
                <w:szCs w:val="16"/>
                <w:lang w:val="fr-FR"/>
              </w:rPr>
              <w:t>Philip Meier</w:t>
            </w:r>
          </w:p>
        </w:tc>
        <w:tc>
          <w:tcPr>
            <w:tcW w:w="3129" w:type="dxa"/>
            <w:tcBorders>
              <w:top w:val="nil"/>
              <w:bottom w:val="nil"/>
            </w:tcBorders>
            <w:tcMar>
              <w:top w:w="14" w:type="dxa"/>
              <w:bottom w:w="14" w:type="dxa"/>
            </w:tcMar>
            <w:vAlign w:val="center"/>
          </w:tcPr>
          <w:p w14:paraId="1FE393F7" w14:textId="77777777" w:rsidR="000861A2" w:rsidRPr="00160327" w:rsidRDefault="002E68EC" w:rsidP="005E519D">
            <w:pPr>
              <w:spacing w:line="271" w:lineRule="auto"/>
              <w:jc w:val="left"/>
              <w:rPr>
                <w:rFonts w:cs="Arial"/>
                <w:sz w:val="16"/>
                <w:szCs w:val="16"/>
                <w:lang w:val="fr-FR"/>
              </w:rPr>
            </w:pPr>
            <w:r w:rsidRPr="00160327">
              <w:rPr>
                <w:rFonts w:cs="Arial"/>
                <w:sz w:val="16"/>
                <w:szCs w:val="16"/>
                <w:lang w:val="fr-FR"/>
              </w:rPr>
              <w:t>OFEV</w:t>
            </w:r>
          </w:p>
        </w:tc>
      </w:tr>
      <w:tr w:rsidR="000861A2" w:rsidRPr="0097222C" w14:paraId="02C173F4" w14:textId="77777777" w:rsidTr="001724E6">
        <w:tc>
          <w:tcPr>
            <w:tcW w:w="1915" w:type="dxa"/>
            <w:tcBorders>
              <w:top w:val="nil"/>
              <w:bottom w:val="nil"/>
            </w:tcBorders>
            <w:tcMar>
              <w:top w:w="14" w:type="dxa"/>
              <w:bottom w:w="14" w:type="dxa"/>
            </w:tcMar>
            <w:vAlign w:val="center"/>
          </w:tcPr>
          <w:p w14:paraId="17640A5A" w14:textId="77777777" w:rsidR="000861A2" w:rsidRPr="00160327" w:rsidRDefault="000861A2"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73EDD8C3" w14:textId="77777777" w:rsidR="000861A2" w:rsidRPr="00160327" w:rsidRDefault="002E68EC" w:rsidP="005E519D">
            <w:pPr>
              <w:spacing w:line="271" w:lineRule="auto"/>
              <w:rPr>
                <w:rFonts w:cs="Arial"/>
                <w:sz w:val="16"/>
                <w:szCs w:val="16"/>
                <w:lang w:val="fr-FR"/>
              </w:rPr>
            </w:pPr>
            <w:r w:rsidRPr="00160327">
              <w:rPr>
                <w:rFonts w:cs="Arial"/>
                <w:sz w:val="16"/>
                <w:szCs w:val="16"/>
                <w:lang w:val="fr-FR"/>
              </w:rPr>
              <w:t>Christoph Matti</w:t>
            </w:r>
          </w:p>
        </w:tc>
        <w:tc>
          <w:tcPr>
            <w:tcW w:w="3129" w:type="dxa"/>
            <w:tcBorders>
              <w:top w:val="nil"/>
              <w:bottom w:val="nil"/>
            </w:tcBorders>
            <w:tcMar>
              <w:top w:w="14" w:type="dxa"/>
              <w:bottom w:w="14" w:type="dxa"/>
            </w:tcMar>
            <w:vAlign w:val="center"/>
          </w:tcPr>
          <w:p w14:paraId="06A1A848" w14:textId="77777777" w:rsidR="000861A2" w:rsidRPr="00160327" w:rsidRDefault="002E68EC" w:rsidP="005E519D">
            <w:pPr>
              <w:spacing w:line="271" w:lineRule="auto"/>
              <w:jc w:val="left"/>
              <w:rPr>
                <w:rFonts w:cs="Arial"/>
                <w:sz w:val="16"/>
                <w:szCs w:val="16"/>
                <w:lang w:val="fr-FR"/>
              </w:rPr>
            </w:pPr>
            <w:r w:rsidRPr="00160327">
              <w:rPr>
                <w:rFonts w:cs="Arial"/>
                <w:sz w:val="16"/>
                <w:szCs w:val="16"/>
                <w:lang w:val="fr-FR"/>
              </w:rPr>
              <w:t>BE (</w:t>
            </w:r>
            <w:r w:rsidRPr="00160327">
              <w:rPr>
                <w:sz w:val="16"/>
                <w:szCs w:val="16"/>
                <w:lang w:val="fr-FR"/>
              </w:rPr>
              <w:t>aménagement des cours d’eau</w:t>
            </w:r>
            <w:r w:rsidRPr="00160327">
              <w:rPr>
                <w:rFonts w:cs="Arial"/>
                <w:sz w:val="16"/>
                <w:szCs w:val="16"/>
                <w:lang w:val="fr-FR"/>
              </w:rPr>
              <w:t>)</w:t>
            </w:r>
          </w:p>
        </w:tc>
      </w:tr>
      <w:tr w:rsidR="003445AE" w:rsidRPr="009E55A8" w14:paraId="5982832B" w14:textId="77777777" w:rsidTr="001724E6">
        <w:tc>
          <w:tcPr>
            <w:tcW w:w="1915" w:type="dxa"/>
            <w:tcBorders>
              <w:top w:val="nil"/>
              <w:bottom w:val="nil"/>
            </w:tcBorders>
            <w:tcMar>
              <w:top w:w="14" w:type="dxa"/>
              <w:bottom w:w="14" w:type="dxa"/>
            </w:tcMar>
            <w:vAlign w:val="center"/>
          </w:tcPr>
          <w:p w14:paraId="528A080B" w14:textId="77777777" w:rsidR="003445AE" w:rsidRPr="00160327" w:rsidRDefault="003445AE"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146374E1" w14:textId="77777777" w:rsidR="003445AE" w:rsidRPr="00160327" w:rsidRDefault="002E68EC" w:rsidP="005E519D">
            <w:pPr>
              <w:spacing w:line="271" w:lineRule="auto"/>
              <w:rPr>
                <w:rFonts w:cs="Arial"/>
                <w:sz w:val="16"/>
                <w:szCs w:val="16"/>
                <w:lang w:val="fr-FR"/>
              </w:rPr>
            </w:pPr>
            <w:r w:rsidRPr="00160327">
              <w:rPr>
                <w:rFonts w:cs="Arial"/>
                <w:sz w:val="16"/>
                <w:szCs w:val="16"/>
                <w:lang w:val="fr-FR"/>
              </w:rPr>
              <w:t>Christine Najar</w:t>
            </w:r>
          </w:p>
        </w:tc>
        <w:tc>
          <w:tcPr>
            <w:tcW w:w="3129" w:type="dxa"/>
            <w:tcBorders>
              <w:top w:val="nil"/>
              <w:bottom w:val="nil"/>
            </w:tcBorders>
            <w:tcMar>
              <w:top w:w="14" w:type="dxa"/>
              <w:bottom w:w="14" w:type="dxa"/>
            </w:tcMar>
            <w:vAlign w:val="center"/>
          </w:tcPr>
          <w:p w14:paraId="46878EEA" w14:textId="77777777" w:rsidR="003445AE" w:rsidRPr="00160327" w:rsidRDefault="002E68EC" w:rsidP="005E519D">
            <w:pPr>
              <w:spacing w:line="271" w:lineRule="auto"/>
              <w:jc w:val="left"/>
              <w:rPr>
                <w:rFonts w:cs="Arial"/>
                <w:sz w:val="16"/>
                <w:szCs w:val="16"/>
                <w:lang w:val="fr-FR"/>
              </w:rPr>
            </w:pPr>
            <w:proofErr w:type="gramStart"/>
            <w:r w:rsidRPr="00160327">
              <w:rPr>
                <w:rFonts w:cs="Arial"/>
                <w:sz w:val="16"/>
                <w:szCs w:val="16"/>
                <w:lang w:val="fr-FR"/>
              </w:rPr>
              <w:t>swisstopo</w:t>
            </w:r>
            <w:proofErr w:type="gramEnd"/>
            <w:r w:rsidRPr="00160327">
              <w:rPr>
                <w:rFonts w:cs="Arial"/>
                <w:sz w:val="16"/>
                <w:szCs w:val="16"/>
                <w:lang w:val="fr-FR"/>
              </w:rPr>
              <w:t>- COSIG</w:t>
            </w:r>
          </w:p>
        </w:tc>
      </w:tr>
      <w:tr w:rsidR="00A71274" w:rsidRPr="009E55A8" w14:paraId="62D0E34C" w14:textId="77777777" w:rsidTr="001724E6">
        <w:tc>
          <w:tcPr>
            <w:tcW w:w="1915" w:type="dxa"/>
            <w:tcBorders>
              <w:top w:val="nil"/>
              <w:bottom w:val="nil"/>
            </w:tcBorders>
            <w:tcMar>
              <w:top w:w="14" w:type="dxa"/>
              <w:bottom w:w="14" w:type="dxa"/>
            </w:tcMar>
            <w:vAlign w:val="center"/>
          </w:tcPr>
          <w:p w14:paraId="7EEEF27E" w14:textId="77777777" w:rsidR="00A71274" w:rsidRPr="00160327" w:rsidRDefault="00A71274"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2FD9BEDD" w14:textId="77777777" w:rsidR="00A71274" w:rsidRPr="00160327" w:rsidRDefault="002E68EC" w:rsidP="005E519D">
            <w:pPr>
              <w:spacing w:line="271" w:lineRule="auto"/>
              <w:rPr>
                <w:rFonts w:cs="Arial"/>
                <w:sz w:val="16"/>
                <w:szCs w:val="16"/>
                <w:lang w:val="fr-FR"/>
              </w:rPr>
            </w:pPr>
            <w:r w:rsidRPr="00160327">
              <w:rPr>
                <w:rFonts w:cs="Arial"/>
                <w:sz w:val="16"/>
                <w:szCs w:val="16"/>
                <w:lang w:val="fr-FR"/>
              </w:rPr>
              <w:t>Christian Pfammatter</w:t>
            </w:r>
          </w:p>
        </w:tc>
        <w:tc>
          <w:tcPr>
            <w:tcW w:w="3129" w:type="dxa"/>
            <w:tcBorders>
              <w:top w:val="nil"/>
              <w:bottom w:val="nil"/>
            </w:tcBorders>
            <w:tcMar>
              <w:top w:w="14" w:type="dxa"/>
              <w:bottom w:w="14" w:type="dxa"/>
            </w:tcMar>
            <w:vAlign w:val="center"/>
          </w:tcPr>
          <w:p w14:paraId="4F7BFE20" w14:textId="77777777" w:rsidR="00781938" w:rsidRPr="00160327" w:rsidRDefault="002E68EC" w:rsidP="005E519D">
            <w:pPr>
              <w:spacing w:line="271" w:lineRule="auto"/>
              <w:jc w:val="left"/>
              <w:rPr>
                <w:rFonts w:cs="Arial"/>
                <w:sz w:val="16"/>
                <w:szCs w:val="16"/>
                <w:lang w:val="fr-FR"/>
              </w:rPr>
            </w:pPr>
            <w:r w:rsidRPr="00160327">
              <w:rPr>
                <w:rFonts w:cs="Arial"/>
                <w:sz w:val="16"/>
                <w:szCs w:val="16"/>
                <w:lang w:val="fr-FR"/>
              </w:rPr>
              <w:t>BE (forêt)</w:t>
            </w:r>
          </w:p>
        </w:tc>
      </w:tr>
      <w:tr w:rsidR="00A71274" w:rsidRPr="009E55A8" w14:paraId="5B85CFA2" w14:textId="77777777" w:rsidTr="001724E6">
        <w:tc>
          <w:tcPr>
            <w:tcW w:w="1915" w:type="dxa"/>
            <w:tcBorders>
              <w:top w:val="nil"/>
              <w:bottom w:val="nil"/>
            </w:tcBorders>
            <w:tcMar>
              <w:top w:w="14" w:type="dxa"/>
              <w:bottom w:w="14" w:type="dxa"/>
            </w:tcMar>
            <w:vAlign w:val="center"/>
          </w:tcPr>
          <w:p w14:paraId="02ACB401" w14:textId="77777777" w:rsidR="00A71274" w:rsidRPr="00160327" w:rsidRDefault="00A71274"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3682323A" w14:textId="77777777" w:rsidR="00A71274" w:rsidRPr="00160327" w:rsidRDefault="002E68EC" w:rsidP="005E519D">
            <w:pPr>
              <w:spacing w:line="271" w:lineRule="auto"/>
              <w:rPr>
                <w:rFonts w:cs="Arial"/>
                <w:sz w:val="16"/>
                <w:szCs w:val="16"/>
                <w:lang w:val="fr-FR"/>
              </w:rPr>
            </w:pPr>
            <w:r w:rsidRPr="00160327">
              <w:rPr>
                <w:rFonts w:cs="Arial"/>
                <w:sz w:val="16"/>
                <w:szCs w:val="16"/>
                <w:lang w:val="fr-FR"/>
              </w:rPr>
              <w:t>Arthur Sandri</w:t>
            </w:r>
          </w:p>
        </w:tc>
        <w:tc>
          <w:tcPr>
            <w:tcW w:w="3129" w:type="dxa"/>
            <w:tcBorders>
              <w:top w:val="nil"/>
              <w:bottom w:val="nil"/>
            </w:tcBorders>
            <w:tcMar>
              <w:top w:w="14" w:type="dxa"/>
              <w:bottom w:w="14" w:type="dxa"/>
            </w:tcMar>
            <w:vAlign w:val="center"/>
          </w:tcPr>
          <w:p w14:paraId="3BCDA6D3" w14:textId="77777777" w:rsidR="00A71274" w:rsidRPr="00160327" w:rsidRDefault="002E68EC" w:rsidP="005E519D">
            <w:pPr>
              <w:spacing w:line="271" w:lineRule="auto"/>
              <w:jc w:val="left"/>
              <w:rPr>
                <w:rFonts w:cs="Arial"/>
                <w:sz w:val="16"/>
                <w:szCs w:val="16"/>
                <w:lang w:val="fr-FR"/>
              </w:rPr>
            </w:pPr>
            <w:r w:rsidRPr="00160327">
              <w:rPr>
                <w:rFonts w:cs="Arial"/>
                <w:sz w:val="16"/>
                <w:szCs w:val="16"/>
                <w:lang w:val="fr-FR"/>
              </w:rPr>
              <w:t>OFEV</w:t>
            </w:r>
          </w:p>
        </w:tc>
      </w:tr>
      <w:tr w:rsidR="00A71274" w:rsidRPr="009E55A8" w14:paraId="32CEB095" w14:textId="77777777" w:rsidTr="001724E6">
        <w:tc>
          <w:tcPr>
            <w:tcW w:w="1915" w:type="dxa"/>
            <w:tcBorders>
              <w:top w:val="nil"/>
              <w:bottom w:val="nil"/>
            </w:tcBorders>
            <w:tcMar>
              <w:top w:w="14" w:type="dxa"/>
              <w:bottom w:w="14" w:type="dxa"/>
            </w:tcMar>
            <w:vAlign w:val="center"/>
          </w:tcPr>
          <w:p w14:paraId="377B51AB" w14:textId="77777777" w:rsidR="00A71274" w:rsidRPr="00160327" w:rsidRDefault="00A71274"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10F8E278" w14:textId="77777777" w:rsidR="003445AE" w:rsidRPr="00160327" w:rsidRDefault="002E68EC" w:rsidP="005E519D">
            <w:pPr>
              <w:spacing w:line="271" w:lineRule="auto"/>
              <w:rPr>
                <w:rFonts w:cs="Arial"/>
                <w:sz w:val="16"/>
                <w:szCs w:val="16"/>
                <w:lang w:val="fr-FR"/>
              </w:rPr>
            </w:pPr>
            <w:r w:rsidRPr="00160327">
              <w:rPr>
                <w:rFonts w:cs="Arial"/>
                <w:sz w:val="16"/>
                <w:szCs w:val="16"/>
                <w:lang w:val="fr-FR"/>
              </w:rPr>
              <w:t>Adrian Schertenleib</w:t>
            </w:r>
          </w:p>
        </w:tc>
        <w:tc>
          <w:tcPr>
            <w:tcW w:w="3129" w:type="dxa"/>
            <w:tcBorders>
              <w:top w:val="nil"/>
              <w:bottom w:val="nil"/>
            </w:tcBorders>
            <w:tcMar>
              <w:top w:w="14" w:type="dxa"/>
              <w:bottom w:w="14" w:type="dxa"/>
            </w:tcMar>
            <w:vAlign w:val="center"/>
          </w:tcPr>
          <w:p w14:paraId="3714C4CD" w14:textId="77777777" w:rsidR="00A71274" w:rsidRPr="00160327" w:rsidRDefault="002E68EC" w:rsidP="005E519D">
            <w:pPr>
              <w:spacing w:line="271" w:lineRule="auto"/>
              <w:jc w:val="left"/>
              <w:rPr>
                <w:rFonts w:cs="Arial"/>
                <w:sz w:val="16"/>
                <w:szCs w:val="16"/>
                <w:lang w:val="fr-FR"/>
              </w:rPr>
            </w:pPr>
            <w:r w:rsidRPr="00160327">
              <w:rPr>
                <w:rFonts w:cs="Arial"/>
                <w:sz w:val="16"/>
                <w:szCs w:val="16"/>
                <w:lang w:val="fr-FR"/>
              </w:rPr>
              <w:t>OFEV</w:t>
            </w:r>
          </w:p>
        </w:tc>
      </w:tr>
      <w:tr w:rsidR="003445AE" w:rsidRPr="009E55A8" w14:paraId="3CBA6D27" w14:textId="77777777" w:rsidTr="001724E6">
        <w:tc>
          <w:tcPr>
            <w:tcW w:w="1915" w:type="dxa"/>
            <w:tcBorders>
              <w:top w:val="nil"/>
              <w:bottom w:val="nil"/>
            </w:tcBorders>
            <w:tcMar>
              <w:top w:w="14" w:type="dxa"/>
              <w:bottom w:w="14" w:type="dxa"/>
            </w:tcMar>
            <w:vAlign w:val="center"/>
          </w:tcPr>
          <w:p w14:paraId="3E59223D" w14:textId="77777777" w:rsidR="003445AE" w:rsidRPr="00160327" w:rsidRDefault="003445AE"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7C835D64" w14:textId="77777777" w:rsidR="003445AE" w:rsidRPr="00160327" w:rsidRDefault="002E68EC" w:rsidP="005E519D">
            <w:pPr>
              <w:spacing w:line="271" w:lineRule="auto"/>
              <w:rPr>
                <w:rFonts w:cs="Arial"/>
                <w:sz w:val="16"/>
                <w:szCs w:val="16"/>
                <w:lang w:val="fr-FR"/>
              </w:rPr>
            </w:pPr>
            <w:r w:rsidRPr="00160327">
              <w:rPr>
                <w:rFonts w:cs="Arial"/>
                <w:sz w:val="16"/>
                <w:szCs w:val="16"/>
                <w:lang w:val="fr-FR"/>
              </w:rPr>
              <w:t>Kurt Spälti</w:t>
            </w:r>
          </w:p>
        </w:tc>
        <w:tc>
          <w:tcPr>
            <w:tcW w:w="3129" w:type="dxa"/>
            <w:tcBorders>
              <w:top w:val="nil"/>
              <w:bottom w:val="nil"/>
            </w:tcBorders>
            <w:tcMar>
              <w:top w:w="14" w:type="dxa"/>
              <w:bottom w:w="14" w:type="dxa"/>
            </w:tcMar>
            <w:vAlign w:val="center"/>
          </w:tcPr>
          <w:p w14:paraId="56A2C05C" w14:textId="77777777" w:rsidR="003445AE" w:rsidRPr="00160327" w:rsidRDefault="002E68EC" w:rsidP="005E519D">
            <w:pPr>
              <w:spacing w:line="271" w:lineRule="auto"/>
              <w:jc w:val="left"/>
              <w:rPr>
                <w:rFonts w:cs="Arial"/>
                <w:sz w:val="16"/>
                <w:szCs w:val="16"/>
                <w:lang w:val="fr-FR"/>
              </w:rPr>
            </w:pPr>
            <w:r w:rsidRPr="00160327">
              <w:rPr>
                <w:rFonts w:cs="Arial"/>
                <w:sz w:val="16"/>
                <w:szCs w:val="16"/>
                <w:lang w:val="fr-FR"/>
              </w:rPr>
              <w:t>CIGEO /CCGEO</w:t>
            </w:r>
          </w:p>
        </w:tc>
      </w:tr>
      <w:tr w:rsidR="001724E6" w:rsidRPr="009E55A8" w14:paraId="0A42D7EA" w14:textId="77777777" w:rsidTr="001724E6">
        <w:tc>
          <w:tcPr>
            <w:tcW w:w="1915" w:type="dxa"/>
            <w:tcBorders>
              <w:top w:val="nil"/>
              <w:bottom w:val="nil"/>
            </w:tcBorders>
            <w:tcMar>
              <w:top w:w="14" w:type="dxa"/>
              <w:bottom w:w="14" w:type="dxa"/>
            </w:tcMar>
            <w:vAlign w:val="center"/>
          </w:tcPr>
          <w:p w14:paraId="51539A4D" w14:textId="77777777" w:rsidR="001724E6" w:rsidRPr="00160327" w:rsidRDefault="001724E6"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0F5361A7" w14:textId="3B997318" w:rsidR="001724E6" w:rsidRPr="00160327" w:rsidRDefault="001724E6" w:rsidP="005E519D">
            <w:pPr>
              <w:spacing w:line="271" w:lineRule="auto"/>
              <w:rPr>
                <w:rFonts w:cs="Arial"/>
                <w:sz w:val="16"/>
                <w:szCs w:val="16"/>
                <w:lang w:val="fr-FR"/>
              </w:rPr>
            </w:pPr>
            <w:ins w:id="10" w:author="Ruf Wolfgang BAFU" w:date="2026-07-16T08:41:00Z" w16du:dateUtc="2026-07-16T06:41:00Z">
              <w:r>
                <w:rPr>
                  <w:rFonts w:cs="Arial"/>
                  <w:sz w:val="16"/>
                  <w:szCs w:val="16"/>
                  <w:lang w:val="fr-FR"/>
                </w:rPr>
                <w:t>Peter Staub</w:t>
              </w:r>
            </w:ins>
          </w:p>
        </w:tc>
        <w:tc>
          <w:tcPr>
            <w:tcW w:w="3129" w:type="dxa"/>
            <w:tcBorders>
              <w:top w:val="nil"/>
              <w:bottom w:val="nil"/>
            </w:tcBorders>
            <w:tcMar>
              <w:top w:w="14" w:type="dxa"/>
              <w:bottom w:w="14" w:type="dxa"/>
            </w:tcMar>
            <w:vAlign w:val="center"/>
          </w:tcPr>
          <w:p w14:paraId="0CD609CE" w14:textId="489F7F86" w:rsidR="001724E6" w:rsidRPr="00160327" w:rsidRDefault="001724E6" w:rsidP="005E519D">
            <w:pPr>
              <w:spacing w:line="271" w:lineRule="auto"/>
              <w:jc w:val="left"/>
              <w:rPr>
                <w:rFonts w:cs="Arial"/>
                <w:sz w:val="16"/>
                <w:szCs w:val="16"/>
                <w:lang w:val="fr-FR"/>
              </w:rPr>
            </w:pPr>
            <w:ins w:id="11" w:author="Ruf Wolfgang BAFU" w:date="2026-07-16T08:41:00Z" w16du:dateUtc="2026-07-16T06:41:00Z">
              <w:r>
                <w:rPr>
                  <w:rFonts w:cs="Arial"/>
                  <w:sz w:val="16"/>
                  <w:szCs w:val="16"/>
                  <w:lang w:val="fr-FR"/>
                </w:rPr>
                <w:t>KGK</w:t>
              </w:r>
            </w:ins>
          </w:p>
        </w:tc>
      </w:tr>
      <w:tr w:rsidR="000861A2" w:rsidRPr="009E55A8" w14:paraId="6F3E5A1A" w14:textId="77777777" w:rsidTr="001724E6">
        <w:tc>
          <w:tcPr>
            <w:tcW w:w="1915" w:type="dxa"/>
            <w:tcBorders>
              <w:top w:val="nil"/>
              <w:bottom w:val="nil"/>
            </w:tcBorders>
            <w:tcMar>
              <w:top w:w="14" w:type="dxa"/>
              <w:bottom w:w="14" w:type="dxa"/>
            </w:tcMar>
            <w:vAlign w:val="center"/>
          </w:tcPr>
          <w:p w14:paraId="56FA41F1" w14:textId="77777777" w:rsidR="000861A2" w:rsidRPr="00160327" w:rsidRDefault="000861A2"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59C08D0C" w14:textId="77777777" w:rsidR="000861A2" w:rsidRPr="00160327" w:rsidRDefault="002E68EC" w:rsidP="005E519D">
            <w:pPr>
              <w:spacing w:line="271" w:lineRule="auto"/>
              <w:rPr>
                <w:rFonts w:cs="Arial"/>
                <w:sz w:val="16"/>
                <w:szCs w:val="16"/>
                <w:lang w:val="fr-FR"/>
              </w:rPr>
            </w:pPr>
            <w:r w:rsidRPr="00160327">
              <w:rPr>
                <w:rFonts w:cs="Arial"/>
                <w:sz w:val="16"/>
                <w:szCs w:val="16"/>
                <w:lang w:val="fr-FR"/>
              </w:rPr>
              <w:t>Pascal Stoebener</w:t>
            </w:r>
          </w:p>
        </w:tc>
        <w:tc>
          <w:tcPr>
            <w:tcW w:w="3129" w:type="dxa"/>
            <w:tcBorders>
              <w:top w:val="nil"/>
              <w:bottom w:val="nil"/>
            </w:tcBorders>
            <w:tcMar>
              <w:top w:w="14" w:type="dxa"/>
              <w:bottom w:w="14" w:type="dxa"/>
            </w:tcMar>
            <w:vAlign w:val="center"/>
          </w:tcPr>
          <w:p w14:paraId="4AEFDEAC" w14:textId="77777777" w:rsidR="000861A2" w:rsidRPr="00160327" w:rsidRDefault="002E68EC" w:rsidP="005E519D">
            <w:pPr>
              <w:spacing w:line="271" w:lineRule="auto"/>
              <w:jc w:val="left"/>
              <w:rPr>
                <w:rFonts w:cs="Arial"/>
                <w:sz w:val="16"/>
                <w:szCs w:val="16"/>
                <w:highlight w:val="yellow"/>
                <w:lang w:val="fr-FR"/>
              </w:rPr>
            </w:pPr>
            <w:r w:rsidRPr="00160327">
              <w:rPr>
                <w:rFonts w:cs="Arial"/>
                <w:sz w:val="16"/>
                <w:szCs w:val="16"/>
                <w:lang w:val="fr-FR"/>
              </w:rPr>
              <w:t>VS</w:t>
            </w:r>
          </w:p>
        </w:tc>
      </w:tr>
      <w:tr w:rsidR="00351F8E" w:rsidRPr="0097222C" w14:paraId="6EC20ACE" w14:textId="77777777" w:rsidTr="001724E6">
        <w:tc>
          <w:tcPr>
            <w:tcW w:w="1915" w:type="dxa"/>
            <w:tcBorders>
              <w:top w:val="nil"/>
              <w:bottom w:val="nil"/>
            </w:tcBorders>
            <w:tcMar>
              <w:top w:w="14" w:type="dxa"/>
              <w:bottom w:w="14" w:type="dxa"/>
            </w:tcMar>
            <w:vAlign w:val="center"/>
          </w:tcPr>
          <w:p w14:paraId="46138DAF" w14:textId="77777777" w:rsidR="00351F8E" w:rsidRPr="00160327" w:rsidRDefault="00351F8E"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772F3E53" w14:textId="77777777" w:rsidR="00351F8E" w:rsidRPr="00160327" w:rsidRDefault="002E68EC" w:rsidP="005E519D">
            <w:pPr>
              <w:spacing w:line="271" w:lineRule="auto"/>
              <w:rPr>
                <w:rFonts w:cs="Arial"/>
                <w:sz w:val="16"/>
                <w:szCs w:val="16"/>
                <w:lang w:val="fr-FR"/>
              </w:rPr>
            </w:pPr>
            <w:r w:rsidRPr="00160327">
              <w:rPr>
                <w:rFonts w:cs="Arial"/>
                <w:sz w:val="16"/>
                <w:szCs w:val="16"/>
                <w:lang w:val="fr-FR"/>
              </w:rPr>
              <w:t>Pierre Vanomsen</w:t>
            </w:r>
          </w:p>
        </w:tc>
        <w:tc>
          <w:tcPr>
            <w:tcW w:w="3129" w:type="dxa"/>
            <w:tcBorders>
              <w:top w:val="nil"/>
              <w:bottom w:val="nil"/>
            </w:tcBorders>
            <w:tcMar>
              <w:top w:w="14" w:type="dxa"/>
              <w:bottom w:w="14" w:type="dxa"/>
            </w:tcMar>
            <w:vAlign w:val="center"/>
          </w:tcPr>
          <w:p w14:paraId="6A76E87E" w14:textId="00945D8C" w:rsidR="00351F8E" w:rsidRPr="00160327" w:rsidRDefault="005E519D" w:rsidP="005E519D">
            <w:pPr>
              <w:spacing w:line="271" w:lineRule="auto"/>
              <w:jc w:val="left"/>
              <w:rPr>
                <w:rFonts w:cs="Arial"/>
                <w:sz w:val="16"/>
                <w:szCs w:val="16"/>
                <w:lang w:val="fr-FR"/>
              </w:rPr>
            </w:pPr>
            <w:r w:rsidRPr="00160327">
              <w:rPr>
                <w:rFonts w:cs="Arial"/>
                <w:sz w:val="16"/>
                <w:szCs w:val="16"/>
                <w:lang w:val="fr-FR"/>
              </w:rPr>
              <w:t>Bureau d’ingénieurs ;</w:t>
            </w:r>
            <w:r w:rsidRPr="00160327">
              <w:rPr>
                <w:rFonts w:cs="Arial"/>
                <w:sz w:val="16"/>
                <w:szCs w:val="16"/>
                <w:lang w:val="fr-FR"/>
              </w:rPr>
              <w:br/>
            </w:r>
            <w:r w:rsidR="00186754" w:rsidRPr="00160327">
              <w:rPr>
                <w:rFonts w:cs="Arial"/>
                <w:sz w:val="16"/>
                <w:szCs w:val="16"/>
                <w:lang w:val="fr-FR"/>
              </w:rPr>
              <w:t>par délégation pour TG</w:t>
            </w:r>
          </w:p>
        </w:tc>
      </w:tr>
      <w:tr w:rsidR="001724E6" w:rsidRPr="001724E6" w14:paraId="5DB3EF79" w14:textId="77777777" w:rsidTr="001724E6">
        <w:tc>
          <w:tcPr>
            <w:tcW w:w="1915" w:type="dxa"/>
            <w:tcBorders>
              <w:top w:val="nil"/>
              <w:bottom w:val="nil"/>
            </w:tcBorders>
            <w:tcMar>
              <w:top w:w="14" w:type="dxa"/>
              <w:bottom w:w="14" w:type="dxa"/>
            </w:tcMar>
            <w:vAlign w:val="center"/>
          </w:tcPr>
          <w:p w14:paraId="4C1465CF" w14:textId="77777777" w:rsidR="001724E6" w:rsidRPr="00160327" w:rsidRDefault="001724E6"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45928A0B" w14:textId="0D65F872" w:rsidR="001724E6" w:rsidRPr="00160327" w:rsidRDefault="001724E6" w:rsidP="005E519D">
            <w:pPr>
              <w:spacing w:line="271" w:lineRule="auto"/>
              <w:rPr>
                <w:rFonts w:cs="Arial"/>
                <w:sz w:val="16"/>
                <w:szCs w:val="16"/>
                <w:lang w:val="fr-FR"/>
              </w:rPr>
            </w:pPr>
            <w:ins w:id="12" w:author="Ruf Wolfgang BAFU" w:date="2026-07-16T08:39:00Z" w16du:dateUtc="2026-07-16T06:39:00Z">
              <w:r>
                <w:rPr>
                  <w:rFonts w:cs="Arial"/>
                  <w:sz w:val="16"/>
                  <w:szCs w:val="16"/>
                  <w:lang w:val="fr-FR"/>
                </w:rPr>
                <w:t>U</w:t>
              </w:r>
            </w:ins>
            <w:ins w:id="13" w:author="Ruf Wolfgang BAFU" w:date="2026-07-16T08:40:00Z" w16du:dateUtc="2026-07-16T06:40:00Z">
              <w:r>
                <w:rPr>
                  <w:rFonts w:cs="Arial"/>
                  <w:sz w:val="16"/>
                  <w:szCs w:val="16"/>
                  <w:lang w:val="fr-FR"/>
                </w:rPr>
                <w:t>lrich Worthmann</w:t>
              </w:r>
            </w:ins>
          </w:p>
        </w:tc>
        <w:tc>
          <w:tcPr>
            <w:tcW w:w="3129" w:type="dxa"/>
            <w:tcBorders>
              <w:top w:val="nil"/>
              <w:bottom w:val="nil"/>
            </w:tcBorders>
            <w:tcMar>
              <w:top w:w="14" w:type="dxa"/>
              <w:bottom w:w="14" w:type="dxa"/>
            </w:tcMar>
            <w:vAlign w:val="center"/>
          </w:tcPr>
          <w:p w14:paraId="21C6ABA7" w14:textId="1E1F6A8E" w:rsidR="001724E6" w:rsidRPr="00160327" w:rsidRDefault="001724E6" w:rsidP="005E519D">
            <w:pPr>
              <w:spacing w:line="271" w:lineRule="auto"/>
              <w:jc w:val="left"/>
              <w:rPr>
                <w:rFonts w:cs="Arial"/>
                <w:sz w:val="16"/>
                <w:szCs w:val="16"/>
                <w:lang w:val="fr-FR"/>
              </w:rPr>
            </w:pPr>
            <w:ins w:id="14" w:author="Ruf Wolfgang BAFU" w:date="2026-07-16T08:40:00Z" w16du:dateUtc="2026-07-16T06:40:00Z">
              <w:r>
                <w:rPr>
                  <w:rFonts w:cs="Arial"/>
                  <w:sz w:val="16"/>
                  <w:szCs w:val="16"/>
                  <w:lang w:val="fr-FR"/>
                </w:rPr>
                <w:t>OW</w:t>
              </w:r>
            </w:ins>
          </w:p>
        </w:tc>
      </w:tr>
      <w:tr w:rsidR="00A71274" w:rsidRPr="005E519D" w14:paraId="6F2B0413" w14:textId="77777777" w:rsidTr="001724E6">
        <w:tc>
          <w:tcPr>
            <w:tcW w:w="1915" w:type="dxa"/>
            <w:tcBorders>
              <w:top w:val="nil"/>
              <w:bottom w:val="nil"/>
            </w:tcBorders>
            <w:tcMar>
              <w:top w:w="14" w:type="dxa"/>
              <w:bottom w:w="14" w:type="dxa"/>
            </w:tcMar>
            <w:vAlign w:val="center"/>
          </w:tcPr>
          <w:p w14:paraId="2525634B" w14:textId="77777777" w:rsidR="00A71274" w:rsidRPr="00160327" w:rsidRDefault="00A71274"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265F01CC" w14:textId="77777777" w:rsidR="00A71274" w:rsidRPr="00160327" w:rsidRDefault="002E68EC" w:rsidP="005E519D">
            <w:pPr>
              <w:spacing w:line="271" w:lineRule="auto"/>
              <w:rPr>
                <w:rFonts w:cs="Arial"/>
                <w:sz w:val="16"/>
                <w:szCs w:val="16"/>
                <w:lang w:val="fr-FR"/>
              </w:rPr>
            </w:pPr>
            <w:r w:rsidRPr="00160327">
              <w:rPr>
                <w:rFonts w:cs="Arial"/>
                <w:sz w:val="16"/>
                <w:szCs w:val="16"/>
                <w:lang w:val="fr-FR"/>
              </w:rPr>
              <w:t>Sonja Zgraggen</w:t>
            </w:r>
          </w:p>
        </w:tc>
        <w:tc>
          <w:tcPr>
            <w:tcW w:w="3129" w:type="dxa"/>
            <w:tcBorders>
              <w:top w:val="nil"/>
              <w:bottom w:val="nil"/>
            </w:tcBorders>
            <w:tcMar>
              <w:top w:w="14" w:type="dxa"/>
              <w:bottom w:w="14" w:type="dxa"/>
            </w:tcMar>
            <w:vAlign w:val="center"/>
          </w:tcPr>
          <w:p w14:paraId="25D4C8E0" w14:textId="77777777" w:rsidR="00A71274" w:rsidRPr="00160327" w:rsidRDefault="002E68EC" w:rsidP="005E519D">
            <w:pPr>
              <w:spacing w:line="271" w:lineRule="auto"/>
              <w:jc w:val="left"/>
              <w:rPr>
                <w:rFonts w:cs="Arial"/>
                <w:sz w:val="16"/>
                <w:szCs w:val="16"/>
                <w:lang w:val="fr-FR"/>
              </w:rPr>
            </w:pPr>
            <w:r w:rsidRPr="00160327">
              <w:rPr>
                <w:rFonts w:cs="Arial"/>
                <w:sz w:val="16"/>
                <w:szCs w:val="16"/>
                <w:lang w:val="fr-FR"/>
              </w:rPr>
              <w:t>UR</w:t>
            </w:r>
          </w:p>
        </w:tc>
      </w:tr>
      <w:tr w:rsidR="003445AE" w:rsidRPr="005E519D" w14:paraId="26B02F11" w14:textId="77777777" w:rsidTr="001724E6">
        <w:tc>
          <w:tcPr>
            <w:tcW w:w="1915" w:type="dxa"/>
            <w:tcBorders>
              <w:top w:val="nil"/>
              <w:bottom w:val="nil"/>
            </w:tcBorders>
            <w:tcMar>
              <w:top w:w="14" w:type="dxa"/>
              <w:bottom w:w="14" w:type="dxa"/>
            </w:tcMar>
            <w:vAlign w:val="center"/>
          </w:tcPr>
          <w:p w14:paraId="604850C6" w14:textId="77777777" w:rsidR="003445AE" w:rsidRPr="00160327" w:rsidRDefault="003445AE" w:rsidP="005D245E">
            <w:pPr>
              <w:spacing w:line="240" w:lineRule="auto"/>
              <w:rPr>
                <w:rFonts w:cs="Arial"/>
                <w:b/>
                <w:sz w:val="16"/>
                <w:szCs w:val="16"/>
                <w:lang w:val="fr-FR"/>
              </w:rPr>
            </w:pPr>
          </w:p>
        </w:tc>
        <w:tc>
          <w:tcPr>
            <w:tcW w:w="2345" w:type="dxa"/>
            <w:tcBorders>
              <w:top w:val="nil"/>
              <w:bottom w:val="nil"/>
            </w:tcBorders>
            <w:tcMar>
              <w:top w:w="14" w:type="dxa"/>
              <w:bottom w:w="14" w:type="dxa"/>
            </w:tcMar>
            <w:vAlign w:val="center"/>
          </w:tcPr>
          <w:p w14:paraId="514FB025" w14:textId="77777777" w:rsidR="003445AE" w:rsidRPr="00160327" w:rsidRDefault="002E68EC" w:rsidP="005E519D">
            <w:pPr>
              <w:spacing w:line="271" w:lineRule="auto"/>
              <w:rPr>
                <w:rFonts w:cs="Arial"/>
                <w:sz w:val="16"/>
                <w:szCs w:val="16"/>
                <w:lang w:val="fr-FR"/>
              </w:rPr>
            </w:pPr>
            <w:r w:rsidRPr="00160327">
              <w:rPr>
                <w:rFonts w:cs="Arial"/>
                <w:sz w:val="16"/>
                <w:szCs w:val="16"/>
                <w:lang w:val="fr-FR"/>
              </w:rPr>
              <w:t>Mirjam Zehnder</w:t>
            </w:r>
          </w:p>
        </w:tc>
        <w:tc>
          <w:tcPr>
            <w:tcW w:w="3129" w:type="dxa"/>
            <w:tcBorders>
              <w:top w:val="nil"/>
              <w:bottom w:val="nil"/>
            </w:tcBorders>
            <w:tcMar>
              <w:top w:w="14" w:type="dxa"/>
              <w:bottom w:w="14" w:type="dxa"/>
            </w:tcMar>
            <w:vAlign w:val="center"/>
          </w:tcPr>
          <w:p w14:paraId="79254AB6" w14:textId="77777777" w:rsidR="003445AE" w:rsidRPr="00160327" w:rsidRDefault="002E68EC" w:rsidP="005E519D">
            <w:pPr>
              <w:spacing w:line="271" w:lineRule="auto"/>
              <w:jc w:val="left"/>
              <w:rPr>
                <w:rFonts w:cs="Arial"/>
                <w:sz w:val="16"/>
                <w:szCs w:val="16"/>
                <w:lang w:val="fr-FR"/>
              </w:rPr>
            </w:pPr>
            <w:r w:rsidRPr="00160327">
              <w:rPr>
                <w:rFonts w:cs="Arial"/>
                <w:sz w:val="16"/>
                <w:szCs w:val="16"/>
                <w:lang w:val="fr-FR"/>
              </w:rPr>
              <w:t>CCGEO</w:t>
            </w:r>
          </w:p>
        </w:tc>
      </w:tr>
      <w:tr w:rsidR="003445AE" w:rsidRPr="005E519D" w14:paraId="51763F0E" w14:textId="77777777" w:rsidTr="001724E6">
        <w:tc>
          <w:tcPr>
            <w:tcW w:w="1915" w:type="dxa"/>
            <w:tcBorders>
              <w:top w:val="nil"/>
            </w:tcBorders>
            <w:tcMar>
              <w:top w:w="14" w:type="dxa"/>
              <w:bottom w:w="14" w:type="dxa"/>
            </w:tcMar>
            <w:vAlign w:val="center"/>
          </w:tcPr>
          <w:p w14:paraId="500A57E5" w14:textId="77777777" w:rsidR="003445AE" w:rsidRPr="00160327" w:rsidRDefault="003445AE" w:rsidP="005D245E">
            <w:pPr>
              <w:spacing w:line="240" w:lineRule="auto"/>
              <w:rPr>
                <w:rFonts w:cs="Arial"/>
                <w:b/>
                <w:sz w:val="16"/>
                <w:szCs w:val="16"/>
                <w:lang w:val="fr-FR"/>
              </w:rPr>
            </w:pPr>
          </w:p>
        </w:tc>
        <w:tc>
          <w:tcPr>
            <w:tcW w:w="2345" w:type="dxa"/>
            <w:tcBorders>
              <w:top w:val="nil"/>
            </w:tcBorders>
            <w:tcMar>
              <w:top w:w="14" w:type="dxa"/>
              <w:bottom w:w="14" w:type="dxa"/>
            </w:tcMar>
            <w:vAlign w:val="center"/>
          </w:tcPr>
          <w:p w14:paraId="37DAD94A" w14:textId="77777777" w:rsidR="003445AE" w:rsidRPr="00160327" w:rsidRDefault="002E68EC" w:rsidP="005E519D">
            <w:pPr>
              <w:spacing w:line="271" w:lineRule="auto"/>
              <w:rPr>
                <w:rFonts w:cs="Arial"/>
                <w:sz w:val="16"/>
                <w:szCs w:val="16"/>
                <w:lang w:val="fr-FR"/>
              </w:rPr>
            </w:pPr>
            <w:r w:rsidRPr="00160327">
              <w:rPr>
                <w:rFonts w:cs="Arial"/>
                <w:sz w:val="16"/>
                <w:szCs w:val="16"/>
                <w:lang w:val="fr-FR"/>
              </w:rPr>
              <w:t>Rolf Zürcher</w:t>
            </w:r>
          </w:p>
        </w:tc>
        <w:tc>
          <w:tcPr>
            <w:tcW w:w="3129" w:type="dxa"/>
            <w:tcBorders>
              <w:top w:val="nil"/>
            </w:tcBorders>
            <w:tcMar>
              <w:top w:w="14" w:type="dxa"/>
              <w:bottom w:w="14" w:type="dxa"/>
            </w:tcMar>
            <w:vAlign w:val="center"/>
          </w:tcPr>
          <w:p w14:paraId="61CEB157" w14:textId="77777777" w:rsidR="003445AE" w:rsidRPr="00160327" w:rsidRDefault="002E68EC" w:rsidP="005E519D">
            <w:pPr>
              <w:spacing w:line="271" w:lineRule="auto"/>
              <w:jc w:val="left"/>
              <w:rPr>
                <w:rFonts w:cs="Arial"/>
                <w:sz w:val="16"/>
                <w:szCs w:val="16"/>
                <w:lang w:val="fr-FR"/>
              </w:rPr>
            </w:pPr>
            <w:proofErr w:type="gramStart"/>
            <w:r w:rsidRPr="00160327">
              <w:rPr>
                <w:rFonts w:cs="Arial"/>
                <w:sz w:val="16"/>
                <w:szCs w:val="16"/>
                <w:lang w:val="fr-FR"/>
              </w:rPr>
              <w:t>swisstopo</w:t>
            </w:r>
            <w:proofErr w:type="gramEnd"/>
            <w:r w:rsidRPr="00160327">
              <w:rPr>
                <w:rFonts w:cs="Arial"/>
                <w:sz w:val="16"/>
                <w:szCs w:val="16"/>
                <w:lang w:val="fr-FR"/>
              </w:rPr>
              <w:t>-COSIG</w:t>
            </w:r>
          </w:p>
        </w:tc>
      </w:tr>
      <w:tr w:rsidR="00A71274" w:rsidRPr="0097222C" w14:paraId="0C6C555F" w14:textId="77777777" w:rsidTr="001724E6">
        <w:tc>
          <w:tcPr>
            <w:tcW w:w="1915" w:type="dxa"/>
          </w:tcPr>
          <w:p w14:paraId="405DDDDE" w14:textId="77777777" w:rsidR="00A71274" w:rsidRPr="00160327" w:rsidRDefault="002E68EC" w:rsidP="00DF587D">
            <w:pPr>
              <w:spacing w:before="80" w:after="20" w:line="271" w:lineRule="auto"/>
              <w:rPr>
                <w:rFonts w:cs="Arial"/>
                <w:b/>
                <w:sz w:val="16"/>
                <w:szCs w:val="16"/>
                <w:lang w:val="fr-FR"/>
              </w:rPr>
            </w:pPr>
            <w:r w:rsidRPr="00160327">
              <w:rPr>
                <w:rFonts w:cs="Arial"/>
                <w:b/>
                <w:sz w:val="16"/>
                <w:szCs w:val="16"/>
                <w:lang w:val="fr-FR"/>
              </w:rPr>
              <w:t xml:space="preserve">Responsable </w:t>
            </w:r>
            <w:proofErr w:type="spellStart"/>
            <w:r w:rsidRPr="00160327">
              <w:rPr>
                <w:rFonts w:cs="Arial"/>
                <w:b/>
                <w:sz w:val="16"/>
                <w:szCs w:val="16"/>
                <w:lang w:val="fr-FR"/>
              </w:rPr>
              <w:t>ComInfoS</w:t>
            </w:r>
            <w:proofErr w:type="spellEnd"/>
          </w:p>
        </w:tc>
        <w:tc>
          <w:tcPr>
            <w:tcW w:w="5474" w:type="dxa"/>
            <w:gridSpan w:val="2"/>
          </w:tcPr>
          <w:p w14:paraId="6C15690F" w14:textId="77777777" w:rsidR="00A71274" w:rsidRPr="00160327" w:rsidRDefault="002E68EC" w:rsidP="00DF587D">
            <w:pPr>
              <w:spacing w:before="80" w:after="20" w:line="271" w:lineRule="auto"/>
              <w:jc w:val="left"/>
              <w:rPr>
                <w:rFonts w:cs="Arial"/>
                <w:sz w:val="16"/>
                <w:szCs w:val="16"/>
                <w:lang w:val="fr-FR"/>
              </w:rPr>
            </w:pPr>
            <w:r w:rsidRPr="00160327">
              <w:rPr>
                <w:rFonts w:cs="Arial"/>
                <w:sz w:val="16"/>
                <w:szCs w:val="16"/>
                <w:lang w:val="fr-FR"/>
              </w:rPr>
              <w:t>Wolfgang Ruf, OFEV, div. Prévention des dangers, section Gestion des risques</w:t>
            </w:r>
          </w:p>
        </w:tc>
      </w:tr>
      <w:tr w:rsidR="00A71274" w:rsidRPr="005D245E" w14:paraId="5A092B63" w14:textId="77777777" w:rsidTr="001724E6">
        <w:tc>
          <w:tcPr>
            <w:tcW w:w="1915" w:type="dxa"/>
          </w:tcPr>
          <w:p w14:paraId="3313C6CC" w14:textId="77777777" w:rsidR="00A71274" w:rsidRPr="00160327" w:rsidRDefault="002E68EC">
            <w:pPr>
              <w:rPr>
                <w:rFonts w:cs="Arial"/>
                <w:b/>
                <w:sz w:val="16"/>
                <w:szCs w:val="16"/>
                <w:lang w:val="fr-FR"/>
              </w:rPr>
            </w:pPr>
            <w:r w:rsidRPr="00160327">
              <w:rPr>
                <w:rFonts w:cs="Arial"/>
                <w:b/>
                <w:sz w:val="16"/>
                <w:szCs w:val="16"/>
                <w:lang w:val="fr-FR"/>
              </w:rPr>
              <w:t>Date</w:t>
            </w:r>
          </w:p>
        </w:tc>
        <w:tc>
          <w:tcPr>
            <w:tcW w:w="5474" w:type="dxa"/>
            <w:gridSpan w:val="2"/>
          </w:tcPr>
          <w:p w14:paraId="18BE5D2C" w14:textId="083D68C9" w:rsidR="00A71274" w:rsidRPr="00160327" w:rsidRDefault="0097222C" w:rsidP="00DF587D">
            <w:pPr>
              <w:spacing w:after="20"/>
              <w:rPr>
                <w:rFonts w:cs="Arial"/>
                <w:sz w:val="16"/>
                <w:szCs w:val="16"/>
                <w:lang w:val="fr-FR"/>
              </w:rPr>
            </w:pPr>
            <w:ins w:id="15" w:author="Ruf Wolfgang BAFU" w:date="2026-07-16T09:57:00Z" w16du:dateUtc="2026-07-16T07:57:00Z">
              <w:r>
                <w:rPr>
                  <w:rFonts w:cs="Arial"/>
                  <w:sz w:val="16"/>
                  <w:szCs w:val="16"/>
                </w:rPr>
                <w:t>09</w:t>
              </w:r>
            </w:ins>
            <w:ins w:id="16" w:author="Dominik Angst" w:date="2026-07-13T20:11:00Z" w16du:dateUtc="2026-07-13T18:11:00Z">
              <w:r w:rsidR="002E6658">
                <w:rPr>
                  <w:rFonts w:cs="Arial"/>
                  <w:sz w:val="16"/>
                  <w:szCs w:val="16"/>
                </w:rPr>
                <w:t>.07.2026</w:t>
              </w:r>
            </w:ins>
            <w:del w:id="17" w:author="Dominik Angst" w:date="2026-07-13T20:11:00Z" w16du:dateUtc="2026-07-13T18:11:00Z">
              <w:r w:rsidR="008370DF" w:rsidDel="002E6658">
                <w:rPr>
                  <w:rFonts w:cs="Arial"/>
                  <w:sz w:val="16"/>
                  <w:szCs w:val="16"/>
                  <w:lang w:val="fr-FR"/>
                </w:rPr>
                <w:delText>08</w:delText>
              </w:r>
              <w:r w:rsidR="00AC092D" w:rsidRPr="00160327" w:rsidDel="002E6658">
                <w:rPr>
                  <w:rFonts w:cs="Arial"/>
                  <w:sz w:val="16"/>
                  <w:szCs w:val="16"/>
                  <w:lang w:val="fr-FR"/>
                </w:rPr>
                <w:delText>.0</w:delText>
              </w:r>
              <w:r w:rsidR="008370DF" w:rsidDel="002E6658">
                <w:rPr>
                  <w:rFonts w:cs="Arial"/>
                  <w:sz w:val="16"/>
                  <w:szCs w:val="16"/>
                  <w:lang w:val="fr-FR"/>
                </w:rPr>
                <w:delText>7</w:delText>
              </w:r>
              <w:r w:rsidR="00AC092D" w:rsidRPr="00160327" w:rsidDel="002E6658">
                <w:rPr>
                  <w:rFonts w:cs="Arial"/>
                  <w:sz w:val="16"/>
                  <w:szCs w:val="16"/>
                  <w:lang w:val="fr-FR"/>
                </w:rPr>
                <w:delText>.202</w:delText>
              </w:r>
              <w:r w:rsidR="008370DF" w:rsidDel="002E6658">
                <w:rPr>
                  <w:rFonts w:cs="Arial"/>
                  <w:sz w:val="16"/>
                  <w:szCs w:val="16"/>
                  <w:lang w:val="fr-FR"/>
                </w:rPr>
                <w:delText>5</w:delText>
              </w:r>
            </w:del>
          </w:p>
        </w:tc>
      </w:tr>
      <w:tr w:rsidR="00A71274" w:rsidRPr="0097222C" w14:paraId="06D0AFF5" w14:textId="77777777" w:rsidTr="001724E6">
        <w:tc>
          <w:tcPr>
            <w:tcW w:w="1915" w:type="dxa"/>
          </w:tcPr>
          <w:p w14:paraId="2CD25CF8" w14:textId="77777777" w:rsidR="00A71274" w:rsidRPr="00160327" w:rsidRDefault="002E68EC" w:rsidP="00DF587D">
            <w:pPr>
              <w:spacing w:after="20"/>
              <w:rPr>
                <w:rFonts w:cs="Arial"/>
                <w:b/>
                <w:sz w:val="16"/>
                <w:szCs w:val="16"/>
                <w:lang w:val="fr-FR"/>
              </w:rPr>
            </w:pPr>
            <w:r w:rsidRPr="00160327">
              <w:rPr>
                <w:rFonts w:cs="Arial"/>
                <w:b/>
                <w:sz w:val="16"/>
                <w:szCs w:val="16"/>
                <w:lang w:val="fr-FR"/>
              </w:rPr>
              <w:t>Version</w:t>
            </w:r>
          </w:p>
        </w:tc>
        <w:tc>
          <w:tcPr>
            <w:tcW w:w="5474" w:type="dxa"/>
            <w:gridSpan w:val="2"/>
          </w:tcPr>
          <w:p w14:paraId="440D188C" w14:textId="77777777" w:rsidR="00A71274" w:rsidRDefault="00A3513F" w:rsidP="00F81035">
            <w:pPr>
              <w:spacing w:after="20"/>
              <w:rPr>
                <w:rFonts w:cs="Arial"/>
                <w:sz w:val="16"/>
                <w:szCs w:val="16"/>
                <w:lang w:val="fr-FR"/>
              </w:rPr>
            </w:pPr>
            <w:r w:rsidRPr="00160327">
              <w:rPr>
                <w:rFonts w:cs="Arial"/>
                <w:sz w:val="16"/>
                <w:szCs w:val="16"/>
                <w:lang w:val="fr-FR"/>
              </w:rPr>
              <w:t xml:space="preserve">Version adoptée par la direction de l’OFEV le </w:t>
            </w:r>
            <w:r w:rsidR="00F81035" w:rsidRPr="00160327">
              <w:rPr>
                <w:rFonts w:cs="Arial"/>
                <w:sz w:val="16"/>
                <w:szCs w:val="16"/>
                <w:lang w:val="fr-FR"/>
              </w:rPr>
              <w:t>21 février 2017</w:t>
            </w:r>
            <w:r w:rsidRPr="00160327">
              <w:rPr>
                <w:rFonts w:cs="Arial"/>
                <w:sz w:val="16"/>
                <w:szCs w:val="16"/>
                <w:lang w:val="fr-FR"/>
              </w:rPr>
              <w:t>.</w:t>
            </w:r>
          </w:p>
          <w:p w14:paraId="1D454E11" w14:textId="2A458E29" w:rsidR="00160327" w:rsidRPr="00286F37" w:rsidRDefault="00286F37" w:rsidP="00F81035">
            <w:pPr>
              <w:spacing w:after="20"/>
              <w:rPr>
                <w:rFonts w:cs="Arial"/>
                <w:sz w:val="16"/>
                <w:szCs w:val="16"/>
                <w:lang w:val="fr-CH"/>
              </w:rPr>
            </w:pPr>
            <w:r w:rsidRPr="00286F37">
              <w:rPr>
                <w:rFonts w:cs="Arial"/>
                <w:sz w:val="16"/>
                <w:szCs w:val="16"/>
                <w:lang w:val="fr-CH"/>
              </w:rPr>
              <w:t xml:space="preserve">Adaptations </w:t>
            </w:r>
            <w:r>
              <w:rPr>
                <w:rFonts w:cs="Arial"/>
                <w:sz w:val="16"/>
                <w:szCs w:val="16"/>
                <w:lang w:val="fr-CH"/>
              </w:rPr>
              <w:t>mineures</w:t>
            </w:r>
            <w:r w:rsidRPr="00286F37">
              <w:rPr>
                <w:rFonts w:cs="Arial"/>
                <w:sz w:val="16"/>
                <w:szCs w:val="16"/>
                <w:lang w:val="fr-CH"/>
              </w:rPr>
              <w:t xml:space="preserve"> selon le suivi des modifications.</w:t>
            </w:r>
          </w:p>
        </w:tc>
      </w:tr>
    </w:tbl>
    <w:p w14:paraId="0EFAEBF3" w14:textId="77777777" w:rsidR="00A71274" w:rsidRPr="009E55A8" w:rsidRDefault="00A71274">
      <w:pPr>
        <w:rPr>
          <w:lang w:val="fr-FR"/>
        </w:rPr>
      </w:pPr>
    </w:p>
    <w:p w14:paraId="4B3A879E" w14:textId="77777777" w:rsidR="00A71274" w:rsidRPr="009E55A8" w:rsidRDefault="00A71274">
      <w:pPr>
        <w:framePr w:hSpace="142" w:wrap="around" w:hAnchor="text" w:yAlign="bottom"/>
        <w:rPr>
          <w:highlight w:val="yellow"/>
          <w:lang w:val="fr-FR"/>
        </w:rPr>
      </w:pPr>
    </w:p>
    <w:p w14:paraId="1F719709" w14:textId="77777777" w:rsidR="00A71274" w:rsidRPr="009E55A8" w:rsidRDefault="00A71274">
      <w:pPr>
        <w:framePr w:hSpace="142" w:wrap="around" w:hAnchor="text" w:yAlign="bottom"/>
        <w:rPr>
          <w:highlight w:val="yellow"/>
          <w:lang w:val="fr-FR"/>
        </w:rPr>
      </w:pPr>
    </w:p>
    <w:p w14:paraId="4439151D" w14:textId="77777777" w:rsidR="00A71274" w:rsidRPr="009E55A8" w:rsidRDefault="002E68EC">
      <w:pPr>
        <w:rPr>
          <w:b/>
          <w:lang w:val="fr-FR"/>
        </w:rPr>
      </w:pPr>
      <w:r w:rsidRPr="009E55A8">
        <w:rPr>
          <w:b/>
          <w:lang w:val="fr-FR"/>
        </w:rPr>
        <w:t>Suivi des modifications</w:t>
      </w:r>
    </w:p>
    <w:p w14:paraId="5CEBDD7D" w14:textId="77777777" w:rsidR="00A71274" w:rsidRPr="009E55A8" w:rsidRDefault="00A71274">
      <w:pPr>
        <w:rPr>
          <w:lang w:val="fr-FR"/>
        </w:rPr>
      </w:pPr>
    </w:p>
    <w:tbl>
      <w:tblPr>
        <w:tblW w:w="7200" w:type="dxa"/>
        <w:tblInd w:w="70" w:type="dxa"/>
        <w:tblLayout w:type="fixed"/>
        <w:tblCellMar>
          <w:left w:w="70" w:type="dxa"/>
          <w:right w:w="70" w:type="dxa"/>
        </w:tblCellMar>
        <w:tblLook w:val="0000" w:firstRow="0" w:lastRow="0" w:firstColumn="0" w:lastColumn="0" w:noHBand="0" w:noVBand="0"/>
      </w:tblPr>
      <w:tblGrid>
        <w:gridCol w:w="900"/>
        <w:gridCol w:w="5196"/>
        <w:gridCol w:w="1104"/>
      </w:tblGrid>
      <w:tr w:rsidR="00A71274" w:rsidRPr="00160327" w14:paraId="79B912E2" w14:textId="77777777" w:rsidTr="000063DB">
        <w:tc>
          <w:tcPr>
            <w:tcW w:w="900" w:type="dxa"/>
            <w:shd w:val="pct10" w:color="auto" w:fill="FFFFFF"/>
          </w:tcPr>
          <w:p w14:paraId="5F9CEA16" w14:textId="77777777" w:rsidR="00A71274" w:rsidRPr="00160327" w:rsidRDefault="002E68EC">
            <w:pPr>
              <w:rPr>
                <w:sz w:val="16"/>
                <w:szCs w:val="16"/>
                <w:lang w:val="fr-FR"/>
              </w:rPr>
            </w:pPr>
            <w:r w:rsidRPr="00160327">
              <w:rPr>
                <w:sz w:val="16"/>
                <w:szCs w:val="16"/>
                <w:lang w:val="fr-FR"/>
              </w:rPr>
              <w:t>Version</w:t>
            </w:r>
          </w:p>
        </w:tc>
        <w:tc>
          <w:tcPr>
            <w:tcW w:w="5196" w:type="dxa"/>
            <w:shd w:val="pct10" w:color="auto" w:fill="FFFFFF"/>
          </w:tcPr>
          <w:p w14:paraId="21CD3A7E" w14:textId="77777777" w:rsidR="00A71274" w:rsidRPr="00160327" w:rsidRDefault="002E68EC">
            <w:pPr>
              <w:rPr>
                <w:sz w:val="16"/>
                <w:szCs w:val="16"/>
                <w:lang w:val="fr-FR"/>
              </w:rPr>
            </w:pPr>
            <w:r w:rsidRPr="00160327">
              <w:rPr>
                <w:sz w:val="16"/>
                <w:szCs w:val="16"/>
                <w:lang w:val="fr-FR"/>
              </w:rPr>
              <w:t>Description</w:t>
            </w:r>
          </w:p>
        </w:tc>
        <w:tc>
          <w:tcPr>
            <w:tcW w:w="1104" w:type="dxa"/>
            <w:shd w:val="pct10" w:color="auto" w:fill="FFFFFF"/>
          </w:tcPr>
          <w:p w14:paraId="5949A7D9" w14:textId="77777777" w:rsidR="00A71274" w:rsidRPr="00160327" w:rsidRDefault="002E68EC">
            <w:pPr>
              <w:rPr>
                <w:sz w:val="16"/>
                <w:szCs w:val="16"/>
                <w:lang w:val="fr-FR"/>
              </w:rPr>
            </w:pPr>
            <w:r w:rsidRPr="00160327">
              <w:rPr>
                <w:sz w:val="16"/>
                <w:szCs w:val="16"/>
                <w:lang w:val="fr-FR"/>
              </w:rPr>
              <w:t>Date</w:t>
            </w:r>
          </w:p>
        </w:tc>
      </w:tr>
      <w:tr w:rsidR="00A71274" w:rsidRPr="00160327" w14:paraId="3C574C66" w14:textId="77777777" w:rsidTr="000063DB">
        <w:tc>
          <w:tcPr>
            <w:tcW w:w="900" w:type="dxa"/>
          </w:tcPr>
          <w:p w14:paraId="4C166D40" w14:textId="0FA0F004" w:rsidR="00A71274" w:rsidRPr="00160327" w:rsidRDefault="00BA639F" w:rsidP="00BA639F">
            <w:pPr>
              <w:rPr>
                <w:sz w:val="16"/>
                <w:szCs w:val="16"/>
                <w:lang w:val="fr-FR"/>
              </w:rPr>
            </w:pPr>
            <w:r w:rsidRPr="00160327">
              <w:rPr>
                <w:sz w:val="16"/>
                <w:szCs w:val="16"/>
                <w:lang w:val="fr-FR"/>
              </w:rPr>
              <w:t>1</w:t>
            </w:r>
            <w:r w:rsidR="002E68EC" w:rsidRPr="00160327">
              <w:rPr>
                <w:sz w:val="16"/>
                <w:szCs w:val="16"/>
                <w:lang w:val="fr-FR"/>
              </w:rPr>
              <w:t>.</w:t>
            </w:r>
            <w:r w:rsidRPr="00160327">
              <w:rPr>
                <w:sz w:val="16"/>
                <w:szCs w:val="16"/>
                <w:lang w:val="fr-FR"/>
              </w:rPr>
              <w:t>0</w:t>
            </w:r>
          </w:p>
        </w:tc>
        <w:tc>
          <w:tcPr>
            <w:tcW w:w="5196" w:type="dxa"/>
          </w:tcPr>
          <w:p w14:paraId="136A018D" w14:textId="0FBF323F" w:rsidR="00A71274" w:rsidRPr="00160327" w:rsidRDefault="00D40839">
            <w:pPr>
              <w:jc w:val="left"/>
              <w:rPr>
                <w:sz w:val="16"/>
                <w:szCs w:val="16"/>
                <w:lang w:val="fr-FR"/>
              </w:rPr>
            </w:pPr>
            <w:r w:rsidRPr="00160327">
              <w:rPr>
                <w:sz w:val="16"/>
                <w:szCs w:val="16"/>
                <w:lang w:val="fr-FR"/>
              </w:rPr>
              <w:t>Première version du modèle de données</w:t>
            </w:r>
          </w:p>
        </w:tc>
        <w:tc>
          <w:tcPr>
            <w:tcW w:w="1104" w:type="dxa"/>
          </w:tcPr>
          <w:p w14:paraId="64CA34C5" w14:textId="38688375" w:rsidR="00A71274" w:rsidRPr="00160327" w:rsidRDefault="00BA639F" w:rsidP="006A5316">
            <w:pPr>
              <w:rPr>
                <w:sz w:val="16"/>
                <w:szCs w:val="16"/>
                <w:lang w:val="fr-FR"/>
              </w:rPr>
            </w:pPr>
            <w:r w:rsidRPr="00160327">
              <w:rPr>
                <w:sz w:val="16"/>
                <w:szCs w:val="16"/>
                <w:lang w:val="fr-FR"/>
              </w:rPr>
              <w:t>01</w:t>
            </w:r>
            <w:r w:rsidR="002E68EC" w:rsidRPr="00160327">
              <w:rPr>
                <w:sz w:val="16"/>
                <w:szCs w:val="16"/>
                <w:lang w:val="fr-FR"/>
              </w:rPr>
              <w:t>.</w:t>
            </w:r>
            <w:r w:rsidR="006A5316" w:rsidRPr="00160327">
              <w:rPr>
                <w:sz w:val="16"/>
                <w:szCs w:val="16"/>
                <w:lang w:val="fr-FR"/>
              </w:rPr>
              <w:t>0</w:t>
            </w:r>
            <w:r w:rsidR="00186754" w:rsidRPr="00160327">
              <w:rPr>
                <w:sz w:val="16"/>
                <w:szCs w:val="16"/>
                <w:lang w:val="fr-FR"/>
              </w:rPr>
              <w:t>2</w:t>
            </w:r>
            <w:r w:rsidR="002E68EC" w:rsidRPr="00160327">
              <w:rPr>
                <w:sz w:val="16"/>
                <w:szCs w:val="16"/>
                <w:lang w:val="fr-FR"/>
              </w:rPr>
              <w:t>.201</w:t>
            </w:r>
            <w:r w:rsidR="006A5316" w:rsidRPr="00160327">
              <w:rPr>
                <w:sz w:val="16"/>
                <w:szCs w:val="16"/>
                <w:lang w:val="fr-FR"/>
              </w:rPr>
              <w:t>7</w:t>
            </w:r>
          </w:p>
        </w:tc>
      </w:tr>
      <w:tr w:rsidR="00C000E2" w:rsidRPr="00160327" w14:paraId="639D49BC" w14:textId="77777777" w:rsidTr="000063DB">
        <w:tc>
          <w:tcPr>
            <w:tcW w:w="900" w:type="dxa"/>
          </w:tcPr>
          <w:p w14:paraId="4D77DE5A" w14:textId="24229E05" w:rsidR="00C000E2" w:rsidRPr="00160327" w:rsidRDefault="00C000E2" w:rsidP="00BA639F">
            <w:pPr>
              <w:rPr>
                <w:sz w:val="16"/>
                <w:szCs w:val="16"/>
                <w:lang w:val="fr-FR"/>
              </w:rPr>
            </w:pPr>
            <w:r w:rsidRPr="00160327">
              <w:rPr>
                <w:sz w:val="16"/>
                <w:szCs w:val="16"/>
                <w:lang w:val="fr-FR"/>
              </w:rPr>
              <w:t>1.0</w:t>
            </w:r>
          </w:p>
        </w:tc>
        <w:tc>
          <w:tcPr>
            <w:tcW w:w="5196" w:type="dxa"/>
          </w:tcPr>
          <w:p w14:paraId="0A99FAF7" w14:textId="18853E62" w:rsidR="00C000E2" w:rsidRPr="00160327" w:rsidRDefault="00C000E2">
            <w:pPr>
              <w:jc w:val="left"/>
              <w:rPr>
                <w:sz w:val="16"/>
                <w:szCs w:val="16"/>
                <w:lang w:val="fr-FR"/>
              </w:rPr>
            </w:pPr>
            <w:r w:rsidRPr="00160327">
              <w:rPr>
                <w:sz w:val="16"/>
                <w:szCs w:val="16"/>
                <w:lang w:val="fr-FR"/>
              </w:rPr>
              <w:t xml:space="preserve">Complément liste des cantons </w:t>
            </w:r>
            <w:proofErr w:type="spellStart"/>
            <w:r w:rsidRPr="00160327">
              <w:rPr>
                <w:sz w:val="16"/>
                <w:szCs w:val="16"/>
                <w:lang w:val="fr-FR"/>
              </w:rPr>
              <w:t>aver</w:t>
            </w:r>
            <w:proofErr w:type="spellEnd"/>
            <w:r w:rsidRPr="00160327">
              <w:rPr>
                <w:sz w:val="16"/>
                <w:szCs w:val="16"/>
                <w:lang w:val="fr-FR"/>
              </w:rPr>
              <w:t xml:space="preserve"> FL, CH</w:t>
            </w:r>
          </w:p>
        </w:tc>
        <w:tc>
          <w:tcPr>
            <w:tcW w:w="1104" w:type="dxa"/>
          </w:tcPr>
          <w:p w14:paraId="503D8828" w14:textId="5F14EECC" w:rsidR="00C000E2" w:rsidRPr="00160327" w:rsidRDefault="00C000E2" w:rsidP="006A5316">
            <w:pPr>
              <w:rPr>
                <w:sz w:val="16"/>
                <w:szCs w:val="16"/>
                <w:lang w:val="fr-FR"/>
              </w:rPr>
            </w:pPr>
            <w:r w:rsidRPr="00160327">
              <w:rPr>
                <w:sz w:val="16"/>
                <w:szCs w:val="16"/>
                <w:lang w:val="fr-FR"/>
              </w:rPr>
              <w:t>08.05.2018</w:t>
            </w:r>
          </w:p>
        </w:tc>
      </w:tr>
      <w:tr w:rsidR="00AC092D" w:rsidRPr="00160327" w14:paraId="4C292E12" w14:textId="77777777" w:rsidTr="000063DB">
        <w:tc>
          <w:tcPr>
            <w:tcW w:w="900" w:type="dxa"/>
          </w:tcPr>
          <w:p w14:paraId="20C3F0AF" w14:textId="45935461" w:rsidR="00AC092D" w:rsidRPr="00160327" w:rsidRDefault="00AC092D" w:rsidP="00BA639F">
            <w:pPr>
              <w:rPr>
                <w:sz w:val="16"/>
                <w:szCs w:val="16"/>
                <w:lang w:val="fr-FR"/>
              </w:rPr>
            </w:pPr>
            <w:r w:rsidRPr="00160327">
              <w:rPr>
                <w:sz w:val="16"/>
                <w:szCs w:val="16"/>
                <w:lang w:val="fr-FR"/>
              </w:rPr>
              <w:t>1.0</w:t>
            </w:r>
          </w:p>
        </w:tc>
        <w:tc>
          <w:tcPr>
            <w:tcW w:w="5196" w:type="dxa"/>
          </w:tcPr>
          <w:p w14:paraId="17F525F8" w14:textId="6A3DE568" w:rsidR="00AC092D" w:rsidRPr="00160327" w:rsidRDefault="00AC092D">
            <w:pPr>
              <w:jc w:val="left"/>
              <w:rPr>
                <w:sz w:val="16"/>
                <w:szCs w:val="16"/>
                <w:lang w:val="fr-FR"/>
              </w:rPr>
            </w:pPr>
            <w:r w:rsidRPr="00160327">
              <w:rPr>
                <w:sz w:val="16"/>
                <w:szCs w:val="16"/>
                <w:lang w:val="fr-FR"/>
              </w:rPr>
              <w:t xml:space="preserve">Correction </w:t>
            </w:r>
            <w:r w:rsidR="00286F37">
              <w:rPr>
                <w:sz w:val="16"/>
                <w:szCs w:val="16"/>
                <w:lang w:val="fr-FR"/>
              </w:rPr>
              <w:t>« </w:t>
            </w:r>
            <w:proofErr w:type="spellStart"/>
            <w:r w:rsidRPr="00160327">
              <w:rPr>
                <w:sz w:val="16"/>
                <w:szCs w:val="16"/>
                <w:lang w:val="fr-FR"/>
              </w:rPr>
              <w:t>Datenherr_Typ</w:t>
            </w:r>
            <w:proofErr w:type="spellEnd"/>
            <w:r w:rsidR="00286F37">
              <w:rPr>
                <w:sz w:val="16"/>
                <w:szCs w:val="16"/>
                <w:lang w:val="fr-FR"/>
              </w:rPr>
              <w:t> »</w:t>
            </w:r>
            <w:r w:rsidRPr="00160327">
              <w:rPr>
                <w:sz w:val="16"/>
                <w:szCs w:val="16"/>
                <w:lang w:val="fr-FR"/>
              </w:rPr>
              <w:t xml:space="preserve"> AS (OFROU) à AA (OFROU), Chap. 4.2</w:t>
            </w:r>
          </w:p>
        </w:tc>
        <w:tc>
          <w:tcPr>
            <w:tcW w:w="1104" w:type="dxa"/>
          </w:tcPr>
          <w:p w14:paraId="32BE5E01" w14:textId="5B3ECA55" w:rsidR="00160327" w:rsidRPr="00160327" w:rsidRDefault="00AC092D" w:rsidP="006A5316">
            <w:pPr>
              <w:rPr>
                <w:sz w:val="16"/>
                <w:szCs w:val="16"/>
                <w:lang w:val="fr-FR"/>
              </w:rPr>
            </w:pPr>
            <w:r w:rsidRPr="00160327">
              <w:rPr>
                <w:sz w:val="16"/>
                <w:szCs w:val="16"/>
                <w:lang w:val="fr-FR"/>
              </w:rPr>
              <w:t>26.08.2020</w:t>
            </w:r>
          </w:p>
        </w:tc>
      </w:tr>
      <w:tr w:rsidR="00160327" w:rsidRPr="00160327" w14:paraId="2FBEE083" w14:textId="77777777" w:rsidTr="000063DB">
        <w:tc>
          <w:tcPr>
            <w:tcW w:w="900" w:type="dxa"/>
          </w:tcPr>
          <w:p w14:paraId="6473C8C7" w14:textId="57BCDDCA" w:rsidR="00160327" w:rsidRPr="00160327" w:rsidRDefault="00160327" w:rsidP="00BA639F">
            <w:pPr>
              <w:rPr>
                <w:sz w:val="16"/>
                <w:szCs w:val="16"/>
                <w:lang w:val="fr-FR"/>
              </w:rPr>
            </w:pPr>
            <w:r w:rsidRPr="00160327">
              <w:rPr>
                <w:sz w:val="16"/>
                <w:szCs w:val="16"/>
                <w:lang w:val="fr-FR"/>
              </w:rPr>
              <w:t>1.1</w:t>
            </w:r>
          </w:p>
        </w:tc>
        <w:tc>
          <w:tcPr>
            <w:tcW w:w="5196" w:type="dxa"/>
          </w:tcPr>
          <w:p w14:paraId="325E4765" w14:textId="77777777" w:rsidR="00286F37" w:rsidRPr="008370DF" w:rsidRDefault="00286F37" w:rsidP="00286F37">
            <w:pPr>
              <w:jc w:val="left"/>
              <w:rPr>
                <w:sz w:val="16"/>
                <w:szCs w:val="16"/>
                <w:lang w:val="fr-CH"/>
              </w:rPr>
            </w:pPr>
            <w:r w:rsidRPr="008370DF">
              <w:rPr>
                <w:sz w:val="16"/>
                <w:szCs w:val="16"/>
                <w:lang w:val="fr-CH"/>
              </w:rPr>
              <w:t>LV03 supprimé ;</w:t>
            </w:r>
          </w:p>
          <w:p w14:paraId="48EA7720" w14:textId="53F45018" w:rsidR="00160327" w:rsidRPr="00D60886" w:rsidRDefault="00286F37" w:rsidP="00286F37">
            <w:pPr>
              <w:jc w:val="left"/>
              <w:rPr>
                <w:sz w:val="16"/>
                <w:szCs w:val="16"/>
                <w:lang w:val="fr-CH"/>
              </w:rPr>
            </w:pPr>
            <w:proofErr w:type="gramStart"/>
            <w:r w:rsidRPr="00D60886">
              <w:rPr>
                <w:sz w:val="16"/>
                <w:szCs w:val="16"/>
                <w:lang w:val="fr-CH"/>
              </w:rPr>
              <w:t>adaptation</w:t>
            </w:r>
            <w:proofErr w:type="gramEnd"/>
            <w:r w:rsidRPr="00D60886">
              <w:rPr>
                <w:sz w:val="16"/>
                <w:szCs w:val="16"/>
                <w:lang w:val="fr-CH"/>
              </w:rPr>
              <w:t xml:space="preserve"> à INTERLIS 2.4 ;</w:t>
            </w:r>
            <w:r w:rsidR="00160327" w:rsidRPr="00D60886">
              <w:rPr>
                <w:sz w:val="16"/>
                <w:szCs w:val="16"/>
                <w:lang w:val="fr-CH"/>
              </w:rPr>
              <w:br/>
            </w:r>
            <w:r w:rsidRPr="00D60886">
              <w:rPr>
                <w:sz w:val="16"/>
                <w:szCs w:val="16"/>
                <w:lang w:val="fr-CH"/>
              </w:rPr>
              <w:t>liste d’énumération « </w:t>
            </w:r>
            <w:proofErr w:type="spellStart"/>
            <w:r w:rsidR="00160327" w:rsidRPr="00D60886">
              <w:rPr>
                <w:sz w:val="16"/>
                <w:szCs w:val="16"/>
                <w:lang w:val="fr-CH"/>
              </w:rPr>
              <w:t>Baumaterial_Typ</w:t>
            </w:r>
            <w:proofErr w:type="spellEnd"/>
            <w:r w:rsidRPr="00D60886">
              <w:rPr>
                <w:sz w:val="16"/>
                <w:szCs w:val="16"/>
                <w:lang w:val="fr-CH"/>
              </w:rPr>
              <w:t> </w:t>
            </w:r>
            <w:r w:rsidRPr="00D60886">
              <w:rPr>
                <w:i/>
                <w:iCs/>
                <w:sz w:val="16"/>
                <w:szCs w:val="16"/>
                <w:lang w:val="fr-CH"/>
              </w:rPr>
              <w:t>»</w:t>
            </w:r>
            <w:r w:rsidR="00160327" w:rsidRPr="00D60886">
              <w:rPr>
                <w:sz w:val="16"/>
                <w:szCs w:val="16"/>
                <w:lang w:val="fr-CH"/>
              </w:rPr>
              <w:t xml:space="preserve"> </w:t>
            </w:r>
            <w:r w:rsidRPr="00D60886">
              <w:rPr>
                <w:sz w:val="16"/>
                <w:szCs w:val="16"/>
                <w:lang w:val="fr-CH"/>
              </w:rPr>
              <w:t xml:space="preserve">complétée par </w:t>
            </w:r>
            <w:r w:rsidR="00160327" w:rsidRPr="00D60886">
              <w:rPr>
                <w:sz w:val="16"/>
                <w:szCs w:val="16"/>
                <w:lang w:val="fr-CH"/>
              </w:rPr>
              <w:t>«</w:t>
            </w:r>
            <w:r w:rsidR="00D60886" w:rsidRPr="00D60886">
              <w:rPr>
                <w:sz w:val="16"/>
                <w:szCs w:val="16"/>
                <w:lang w:val="fr-CH"/>
              </w:rPr>
              <w:t> </w:t>
            </w:r>
            <w:proofErr w:type="spellStart"/>
            <w:r w:rsidR="00160327" w:rsidRPr="00D60886">
              <w:rPr>
                <w:sz w:val="16"/>
                <w:szCs w:val="16"/>
                <w:lang w:val="fr-CH"/>
              </w:rPr>
              <w:t>unbekannt</w:t>
            </w:r>
            <w:proofErr w:type="spellEnd"/>
            <w:r w:rsidR="00D60886" w:rsidRPr="00D60886">
              <w:rPr>
                <w:sz w:val="16"/>
                <w:szCs w:val="16"/>
                <w:lang w:val="fr-CH"/>
              </w:rPr>
              <w:t> </w:t>
            </w:r>
            <w:proofErr w:type="gramStart"/>
            <w:r w:rsidR="00160327" w:rsidRPr="00D60886">
              <w:rPr>
                <w:sz w:val="16"/>
                <w:szCs w:val="16"/>
                <w:lang w:val="fr-CH"/>
              </w:rPr>
              <w:t>»;</w:t>
            </w:r>
            <w:proofErr w:type="gramEnd"/>
            <w:r w:rsidR="00160327" w:rsidRPr="00D60886">
              <w:rPr>
                <w:sz w:val="16"/>
                <w:szCs w:val="16"/>
                <w:lang w:val="fr-CH"/>
              </w:rPr>
              <w:br/>
            </w:r>
            <w:r w:rsidR="00D60886" w:rsidRPr="00D60886">
              <w:rPr>
                <w:sz w:val="16"/>
                <w:szCs w:val="16"/>
                <w:lang w:val="fr-CH"/>
              </w:rPr>
              <w:t xml:space="preserve">Ajout de nouvelles </w:t>
            </w:r>
            <w:r w:rsidR="00D60886">
              <w:rPr>
                <w:sz w:val="16"/>
                <w:szCs w:val="16"/>
                <w:lang w:val="fr-CH"/>
              </w:rPr>
              <w:t>CONSTRAINTS</w:t>
            </w:r>
            <w:r w:rsidR="00D60886" w:rsidRPr="00D60886">
              <w:rPr>
                <w:sz w:val="16"/>
                <w:szCs w:val="16"/>
                <w:lang w:val="fr-CH"/>
              </w:rPr>
              <w:t xml:space="preserve"> concernant </w:t>
            </w:r>
            <w:r w:rsidR="00F370E4">
              <w:rPr>
                <w:sz w:val="16"/>
                <w:szCs w:val="16"/>
                <w:lang w:val="fr-CH"/>
              </w:rPr>
              <w:t>l’</w:t>
            </w:r>
            <w:r w:rsidR="000063DB">
              <w:rPr>
                <w:sz w:val="16"/>
                <w:szCs w:val="16"/>
                <w:lang w:val="fr-CH"/>
              </w:rPr>
              <w:t>état</w:t>
            </w:r>
            <w:r w:rsidR="00F370E4">
              <w:rPr>
                <w:sz w:val="16"/>
                <w:szCs w:val="16"/>
                <w:lang w:val="fr-CH"/>
              </w:rPr>
              <w:t xml:space="preserve"> (« </w:t>
            </w:r>
            <w:proofErr w:type="spellStart"/>
            <w:r w:rsidR="00F370E4">
              <w:rPr>
                <w:sz w:val="16"/>
                <w:szCs w:val="16"/>
                <w:lang w:val="fr-CH"/>
              </w:rPr>
              <w:t>Zustand</w:t>
            </w:r>
            <w:proofErr w:type="spellEnd"/>
            <w:r w:rsidR="00F370E4">
              <w:rPr>
                <w:sz w:val="16"/>
                <w:szCs w:val="16"/>
                <w:lang w:val="fr-CH"/>
              </w:rPr>
              <w:t> »</w:t>
            </w:r>
            <w:r w:rsidR="000063DB">
              <w:rPr>
                <w:sz w:val="16"/>
                <w:szCs w:val="16"/>
                <w:lang w:val="fr-CH"/>
              </w:rPr>
              <w:t xml:space="preserve">) </w:t>
            </w:r>
            <w:r w:rsidR="00D60886" w:rsidRPr="00D60886">
              <w:rPr>
                <w:sz w:val="16"/>
                <w:szCs w:val="16"/>
                <w:lang w:val="fr-CH"/>
              </w:rPr>
              <w:t xml:space="preserve">et </w:t>
            </w:r>
            <w:r w:rsidR="00F370E4">
              <w:rPr>
                <w:sz w:val="16"/>
                <w:szCs w:val="16"/>
                <w:lang w:val="fr-CH"/>
              </w:rPr>
              <w:t>l’</w:t>
            </w:r>
            <w:r w:rsidR="000063DB">
              <w:rPr>
                <w:sz w:val="16"/>
                <w:szCs w:val="16"/>
                <w:lang w:val="fr-CH"/>
              </w:rPr>
              <w:t>agrégation</w:t>
            </w:r>
            <w:r w:rsidR="00F370E4">
              <w:rPr>
                <w:sz w:val="16"/>
                <w:szCs w:val="16"/>
                <w:lang w:val="fr-CH"/>
              </w:rPr>
              <w:t xml:space="preserve"> (« </w:t>
            </w:r>
            <w:proofErr w:type="spellStart"/>
            <w:r w:rsidR="00F370E4">
              <w:rPr>
                <w:sz w:val="16"/>
                <w:szCs w:val="16"/>
                <w:lang w:val="fr-CH"/>
              </w:rPr>
              <w:t>Aggregierung</w:t>
            </w:r>
            <w:proofErr w:type="spellEnd"/>
            <w:r w:rsidR="00F370E4">
              <w:rPr>
                <w:sz w:val="16"/>
                <w:szCs w:val="16"/>
                <w:lang w:val="fr-CH"/>
              </w:rPr>
              <w:t> »</w:t>
            </w:r>
            <w:proofErr w:type="gramStart"/>
            <w:r w:rsidR="000063DB">
              <w:rPr>
                <w:sz w:val="16"/>
                <w:szCs w:val="16"/>
                <w:lang w:val="fr-CH"/>
              </w:rPr>
              <w:t>)</w:t>
            </w:r>
            <w:r w:rsidR="00160327" w:rsidRPr="00D60886">
              <w:rPr>
                <w:sz w:val="16"/>
                <w:szCs w:val="16"/>
                <w:lang w:val="fr-CH"/>
              </w:rPr>
              <w:t>;</w:t>
            </w:r>
            <w:proofErr w:type="gramEnd"/>
            <w:r w:rsidR="00160327" w:rsidRPr="00D60886">
              <w:rPr>
                <w:sz w:val="16"/>
                <w:szCs w:val="16"/>
                <w:lang w:val="fr-CH"/>
              </w:rPr>
              <w:br/>
            </w:r>
            <w:r w:rsidR="00D60886" w:rsidRPr="00D60886">
              <w:rPr>
                <w:sz w:val="16"/>
                <w:szCs w:val="16"/>
                <w:lang w:val="fr-CH"/>
              </w:rPr>
              <w:t>adaptations au niveau</w:t>
            </w:r>
            <w:r w:rsidR="00160327" w:rsidRPr="00D60886">
              <w:rPr>
                <w:sz w:val="16"/>
                <w:szCs w:val="16"/>
                <w:lang w:val="fr-CH"/>
              </w:rPr>
              <w:t xml:space="preserve"> </w:t>
            </w:r>
            <w:r w:rsidR="00D60886" w:rsidRPr="00D60886">
              <w:rPr>
                <w:sz w:val="16"/>
                <w:szCs w:val="16"/>
                <w:lang w:val="fr-CH"/>
              </w:rPr>
              <w:t>« </w:t>
            </w:r>
            <w:proofErr w:type="spellStart"/>
            <w:r w:rsidR="00160327" w:rsidRPr="00D60886">
              <w:rPr>
                <w:sz w:val="16"/>
                <w:szCs w:val="16"/>
                <w:lang w:val="fr-CH"/>
              </w:rPr>
              <w:t>Datenherr_Typ</w:t>
            </w:r>
            <w:proofErr w:type="spellEnd"/>
            <w:r w:rsidR="00D60886" w:rsidRPr="00D60886">
              <w:rPr>
                <w:sz w:val="16"/>
                <w:szCs w:val="16"/>
                <w:lang w:val="fr-CH"/>
              </w:rPr>
              <w:t> »</w:t>
            </w:r>
          </w:p>
        </w:tc>
        <w:tc>
          <w:tcPr>
            <w:tcW w:w="1104" w:type="dxa"/>
          </w:tcPr>
          <w:p w14:paraId="65E8D1A0" w14:textId="0270C976" w:rsidR="00160327" w:rsidRPr="00160327" w:rsidRDefault="00160327" w:rsidP="006A5316">
            <w:pPr>
              <w:rPr>
                <w:sz w:val="16"/>
                <w:szCs w:val="16"/>
                <w:lang w:val="fr-FR"/>
              </w:rPr>
            </w:pPr>
            <w:r w:rsidRPr="00160327">
              <w:rPr>
                <w:sz w:val="16"/>
                <w:szCs w:val="16"/>
                <w:lang w:val="fr-FR"/>
              </w:rPr>
              <w:t>08.07.2028</w:t>
            </w:r>
          </w:p>
        </w:tc>
      </w:tr>
      <w:tr w:rsidR="002E6658" w:rsidRPr="00160327" w14:paraId="3F5B78E7" w14:textId="77777777" w:rsidTr="000063DB">
        <w:trPr>
          <w:ins w:id="18" w:author="Dominik Angst" w:date="2026-07-13T20:11:00Z"/>
        </w:trPr>
        <w:tc>
          <w:tcPr>
            <w:tcW w:w="900" w:type="dxa"/>
          </w:tcPr>
          <w:p w14:paraId="66E04ABB" w14:textId="7F294038" w:rsidR="002E6658" w:rsidRPr="00160327" w:rsidRDefault="002E6658" w:rsidP="00BA639F">
            <w:pPr>
              <w:rPr>
                <w:ins w:id="19" w:author="Dominik Angst" w:date="2026-07-13T20:11:00Z" w16du:dateUtc="2026-07-13T18:11:00Z"/>
                <w:sz w:val="16"/>
                <w:szCs w:val="16"/>
                <w:lang w:val="fr-FR"/>
              </w:rPr>
            </w:pPr>
            <w:ins w:id="20" w:author="Dominik Angst" w:date="2026-07-13T20:11:00Z" w16du:dateUtc="2026-07-13T18:11:00Z">
              <w:r>
                <w:rPr>
                  <w:sz w:val="16"/>
                  <w:szCs w:val="16"/>
                  <w:lang w:val="fr-FR"/>
                </w:rPr>
                <w:lastRenderedPageBreak/>
                <w:t>2.0</w:t>
              </w:r>
            </w:ins>
          </w:p>
        </w:tc>
        <w:tc>
          <w:tcPr>
            <w:tcW w:w="5196" w:type="dxa"/>
          </w:tcPr>
          <w:p w14:paraId="459FCBAA" w14:textId="2D09126A" w:rsidR="002E6658" w:rsidRPr="008370DF" w:rsidRDefault="002E6658" w:rsidP="00286F37">
            <w:pPr>
              <w:jc w:val="left"/>
              <w:rPr>
                <w:ins w:id="21" w:author="Dominik Angst" w:date="2026-07-13T20:11:00Z" w16du:dateUtc="2026-07-13T18:11:00Z"/>
                <w:sz w:val="16"/>
                <w:szCs w:val="16"/>
                <w:lang w:val="fr-CH"/>
              </w:rPr>
            </w:pPr>
            <w:ins w:id="22" w:author="Dominik Angst" w:date="2026-07-13T20:12:00Z" w16du:dateUtc="2026-07-13T18:12:00Z">
              <w:r w:rsidRPr="002E6658">
                <w:rPr>
                  <w:sz w:val="16"/>
                  <w:szCs w:val="16"/>
                  <w:lang w:val="fr-CH"/>
                </w:rPr>
                <w:t>Adaptation concernant les données internes à l'administration</w:t>
              </w:r>
            </w:ins>
          </w:p>
        </w:tc>
        <w:tc>
          <w:tcPr>
            <w:tcW w:w="1104" w:type="dxa"/>
          </w:tcPr>
          <w:p w14:paraId="1E550988" w14:textId="7EA5D2C4" w:rsidR="002E6658" w:rsidRPr="00160327" w:rsidRDefault="0097222C" w:rsidP="006A5316">
            <w:pPr>
              <w:rPr>
                <w:ins w:id="23" w:author="Dominik Angst" w:date="2026-07-13T20:11:00Z" w16du:dateUtc="2026-07-13T18:11:00Z"/>
                <w:sz w:val="16"/>
                <w:szCs w:val="16"/>
                <w:lang w:val="fr-FR"/>
              </w:rPr>
            </w:pPr>
            <w:ins w:id="24" w:author="Ruf Wolfgang BAFU" w:date="2026-07-16T09:57:00Z" w16du:dateUtc="2026-07-16T07:57:00Z">
              <w:r>
                <w:rPr>
                  <w:rFonts w:cs="Arial"/>
                  <w:sz w:val="16"/>
                  <w:szCs w:val="16"/>
                </w:rPr>
                <w:t>09</w:t>
              </w:r>
            </w:ins>
            <w:ins w:id="25" w:author="Dominik Angst" w:date="2026-07-13T20:11:00Z" w16du:dateUtc="2026-07-13T18:11:00Z">
              <w:r w:rsidR="002E6658">
                <w:rPr>
                  <w:rFonts w:cs="Arial"/>
                  <w:sz w:val="16"/>
                  <w:szCs w:val="16"/>
                </w:rPr>
                <w:t>.07.2026</w:t>
              </w:r>
            </w:ins>
          </w:p>
        </w:tc>
      </w:tr>
    </w:tbl>
    <w:p w14:paraId="311B9B99" w14:textId="27FD9A82" w:rsidR="00A71274" w:rsidRPr="000063DB" w:rsidRDefault="00A71274" w:rsidP="000063DB">
      <w:pPr>
        <w:spacing w:line="240" w:lineRule="auto"/>
        <w:rPr>
          <w:sz w:val="16"/>
          <w:szCs w:val="16"/>
          <w:highlight w:val="yellow"/>
          <w:lang w:val="fr-FR"/>
        </w:rPr>
      </w:pPr>
    </w:p>
    <w:p w14:paraId="0B2D1932" w14:textId="77777777" w:rsidR="00A71274" w:rsidRPr="009E55A8" w:rsidRDefault="00A71274">
      <w:pPr>
        <w:tabs>
          <w:tab w:val="right" w:pos="7320"/>
        </w:tabs>
        <w:rPr>
          <w:b/>
          <w:sz w:val="28"/>
          <w:lang w:val="fr-FR"/>
        </w:rPr>
        <w:sectPr w:rsidR="00A71274" w:rsidRPr="009E55A8" w:rsidSect="00CA7807">
          <w:headerReference w:type="default" r:id="rId13"/>
          <w:pgSz w:w="11906" w:h="16838" w:code="9"/>
          <w:pgMar w:top="2268" w:right="992" w:bottom="624" w:left="3515" w:header="765" w:footer="624" w:gutter="0"/>
          <w:pgNumType w:fmt="upperRoman"/>
          <w:cols w:space="720"/>
          <w:docGrid w:linePitch="272"/>
        </w:sectPr>
      </w:pPr>
    </w:p>
    <w:p w14:paraId="5C2C5A1F" w14:textId="77777777" w:rsidR="00A859F3" w:rsidRPr="00186754" w:rsidRDefault="002E68EC" w:rsidP="00186754">
      <w:pPr>
        <w:pStyle w:val="Verzeichnis1"/>
      </w:pPr>
      <w:r w:rsidRPr="00186754">
        <w:lastRenderedPageBreak/>
        <w:t>Table des matières</w:t>
      </w:r>
    </w:p>
    <w:p w14:paraId="05CD9D7E" w14:textId="7C73C7B5" w:rsidR="004D483F" w:rsidRDefault="004222E0">
      <w:pPr>
        <w:pStyle w:val="Verzeichnis1"/>
        <w:rPr>
          <w:rFonts w:asciiTheme="minorHAnsi" w:eastAsiaTheme="minorEastAsia" w:hAnsiTheme="minorHAnsi" w:cstheme="minorBidi"/>
          <w:b w:val="0"/>
          <w:bCs w:val="0"/>
          <w:noProof/>
          <w:kern w:val="2"/>
          <w:lang w:val="de-CH" w:eastAsia="de-CH"/>
          <w14:ligatures w14:val="standardContextual"/>
        </w:rPr>
      </w:pPr>
      <w:r>
        <w:fldChar w:fldCharType="begin"/>
      </w:r>
      <w:r>
        <w:instrText xml:space="preserve"> TOC \o "1-3" \h \z \t "_ANHANG_Überschrift;1" </w:instrText>
      </w:r>
      <w:r>
        <w:fldChar w:fldCharType="separate"/>
      </w:r>
      <w:hyperlink w:anchor="_Toc203467412" w:history="1">
        <w:r w:rsidR="004D483F" w:rsidRPr="007D4AAB">
          <w:rPr>
            <w:rStyle w:val="Hyperlink"/>
            <w:noProof/>
          </w:rPr>
          <w:t>1.</w:t>
        </w:r>
        <w:r w:rsidR="004D483F">
          <w:rPr>
            <w:rFonts w:asciiTheme="minorHAnsi" w:eastAsiaTheme="minorEastAsia" w:hAnsiTheme="minorHAnsi" w:cstheme="minorBidi"/>
            <w:b w:val="0"/>
            <w:bCs w:val="0"/>
            <w:noProof/>
            <w:kern w:val="2"/>
            <w:lang w:val="de-CH" w:eastAsia="de-CH"/>
            <w14:ligatures w14:val="standardContextual"/>
          </w:rPr>
          <w:tab/>
        </w:r>
        <w:r w:rsidR="004D483F" w:rsidRPr="007D4AAB">
          <w:rPr>
            <w:rStyle w:val="Hyperlink"/>
            <w:noProof/>
          </w:rPr>
          <w:t>Introduction</w:t>
        </w:r>
        <w:r w:rsidR="004D483F">
          <w:rPr>
            <w:noProof/>
            <w:webHidden/>
          </w:rPr>
          <w:tab/>
        </w:r>
        <w:r w:rsidR="004D483F">
          <w:rPr>
            <w:noProof/>
            <w:webHidden/>
          </w:rPr>
          <w:fldChar w:fldCharType="begin"/>
        </w:r>
        <w:r w:rsidR="004D483F">
          <w:rPr>
            <w:noProof/>
            <w:webHidden/>
          </w:rPr>
          <w:instrText xml:space="preserve"> PAGEREF _Toc203467412 \h </w:instrText>
        </w:r>
        <w:r w:rsidR="004D483F">
          <w:rPr>
            <w:noProof/>
            <w:webHidden/>
          </w:rPr>
        </w:r>
        <w:r w:rsidR="004D483F">
          <w:rPr>
            <w:noProof/>
            <w:webHidden/>
          </w:rPr>
          <w:fldChar w:fldCharType="separate"/>
        </w:r>
        <w:r w:rsidR="004D483F">
          <w:rPr>
            <w:noProof/>
            <w:webHidden/>
          </w:rPr>
          <w:t>2</w:t>
        </w:r>
        <w:r w:rsidR="004D483F">
          <w:rPr>
            <w:noProof/>
            <w:webHidden/>
          </w:rPr>
          <w:fldChar w:fldCharType="end"/>
        </w:r>
      </w:hyperlink>
    </w:p>
    <w:p w14:paraId="3C1F9B7A" w14:textId="15793E9E" w:rsidR="004D483F" w:rsidRDefault="004D483F">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13" w:history="1">
        <w:r w:rsidRPr="007D4AAB">
          <w:rPr>
            <w:rStyle w:val="Hyperlink"/>
            <w:noProof/>
            <w:lang w:val="fr-FR"/>
          </w:rPr>
          <w:t>1.1</w:t>
        </w:r>
        <w:r>
          <w:rPr>
            <w:rFonts w:asciiTheme="minorHAnsi" w:eastAsiaTheme="minorEastAsia" w:hAnsiTheme="minorHAnsi" w:cstheme="minorBidi"/>
            <w:bCs w:val="0"/>
            <w:noProof/>
            <w:kern w:val="2"/>
            <w:sz w:val="24"/>
            <w:szCs w:val="24"/>
            <w:lang w:eastAsia="de-CH"/>
            <w14:ligatures w14:val="standardContextual"/>
          </w:rPr>
          <w:tab/>
        </w:r>
        <w:r w:rsidRPr="007D4AAB">
          <w:rPr>
            <w:rStyle w:val="Hyperlink"/>
            <w:noProof/>
            <w:lang w:val="fr-FR"/>
          </w:rPr>
          <w:t>Contexte</w:t>
        </w:r>
        <w:r>
          <w:rPr>
            <w:noProof/>
            <w:webHidden/>
          </w:rPr>
          <w:tab/>
        </w:r>
        <w:r>
          <w:rPr>
            <w:noProof/>
            <w:webHidden/>
          </w:rPr>
          <w:fldChar w:fldCharType="begin"/>
        </w:r>
        <w:r>
          <w:rPr>
            <w:noProof/>
            <w:webHidden/>
          </w:rPr>
          <w:instrText xml:space="preserve"> PAGEREF _Toc203467413 \h </w:instrText>
        </w:r>
        <w:r>
          <w:rPr>
            <w:noProof/>
            <w:webHidden/>
          </w:rPr>
        </w:r>
        <w:r>
          <w:rPr>
            <w:noProof/>
            <w:webHidden/>
          </w:rPr>
          <w:fldChar w:fldCharType="separate"/>
        </w:r>
        <w:r>
          <w:rPr>
            <w:noProof/>
            <w:webHidden/>
          </w:rPr>
          <w:t>2</w:t>
        </w:r>
        <w:r>
          <w:rPr>
            <w:noProof/>
            <w:webHidden/>
          </w:rPr>
          <w:fldChar w:fldCharType="end"/>
        </w:r>
      </w:hyperlink>
    </w:p>
    <w:p w14:paraId="239C73B5" w14:textId="7D63AAA4" w:rsidR="004D483F" w:rsidRDefault="004D483F">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14" w:history="1">
        <w:r w:rsidRPr="007D4AAB">
          <w:rPr>
            <w:rStyle w:val="Hyperlink"/>
            <w:noProof/>
            <w:lang w:val="fr-FR"/>
          </w:rPr>
          <w:t>1.2</w:t>
        </w:r>
        <w:r>
          <w:rPr>
            <w:rFonts w:asciiTheme="minorHAnsi" w:eastAsiaTheme="minorEastAsia" w:hAnsiTheme="minorHAnsi" w:cstheme="minorBidi"/>
            <w:bCs w:val="0"/>
            <w:noProof/>
            <w:kern w:val="2"/>
            <w:sz w:val="24"/>
            <w:szCs w:val="24"/>
            <w:lang w:eastAsia="de-CH"/>
            <w14:ligatures w14:val="standardContextual"/>
          </w:rPr>
          <w:tab/>
        </w:r>
        <w:r w:rsidRPr="007D4AAB">
          <w:rPr>
            <w:rStyle w:val="Hyperlink"/>
            <w:noProof/>
            <w:lang w:val="fr-FR"/>
          </w:rPr>
          <w:t>Bases légales</w:t>
        </w:r>
        <w:r>
          <w:rPr>
            <w:noProof/>
            <w:webHidden/>
          </w:rPr>
          <w:tab/>
        </w:r>
        <w:r>
          <w:rPr>
            <w:noProof/>
            <w:webHidden/>
          </w:rPr>
          <w:fldChar w:fldCharType="begin"/>
        </w:r>
        <w:r>
          <w:rPr>
            <w:noProof/>
            <w:webHidden/>
          </w:rPr>
          <w:instrText xml:space="preserve"> PAGEREF _Toc203467414 \h </w:instrText>
        </w:r>
        <w:r>
          <w:rPr>
            <w:noProof/>
            <w:webHidden/>
          </w:rPr>
        </w:r>
        <w:r>
          <w:rPr>
            <w:noProof/>
            <w:webHidden/>
          </w:rPr>
          <w:fldChar w:fldCharType="separate"/>
        </w:r>
        <w:r>
          <w:rPr>
            <w:noProof/>
            <w:webHidden/>
          </w:rPr>
          <w:t>3</w:t>
        </w:r>
        <w:r>
          <w:rPr>
            <w:noProof/>
            <w:webHidden/>
          </w:rPr>
          <w:fldChar w:fldCharType="end"/>
        </w:r>
      </w:hyperlink>
    </w:p>
    <w:p w14:paraId="440FBF2B" w14:textId="69DB8606" w:rsidR="004D483F" w:rsidRDefault="004D483F">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15" w:history="1">
        <w:r w:rsidRPr="007D4AAB">
          <w:rPr>
            <w:rStyle w:val="Hyperlink"/>
            <w:noProof/>
            <w:lang w:val="fr-FR"/>
          </w:rPr>
          <w:t>1.3</w:t>
        </w:r>
        <w:r>
          <w:rPr>
            <w:rFonts w:asciiTheme="minorHAnsi" w:eastAsiaTheme="minorEastAsia" w:hAnsiTheme="minorHAnsi" w:cstheme="minorBidi"/>
            <w:bCs w:val="0"/>
            <w:noProof/>
            <w:kern w:val="2"/>
            <w:sz w:val="24"/>
            <w:szCs w:val="24"/>
            <w:lang w:eastAsia="de-CH"/>
            <w14:ligatures w14:val="standardContextual"/>
          </w:rPr>
          <w:tab/>
        </w:r>
        <w:r w:rsidRPr="007D4AAB">
          <w:rPr>
            <w:rStyle w:val="Hyperlink"/>
            <w:noProof/>
            <w:lang w:val="fr-FR"/>
          </w:rPr>
          <w:t>Mise à disposition des géodonnées</w:t>
        </w:r>
        <w:r>
          <w:rPr>
            <w:noProof/>
            <w:webHidden/>
          </w:rPr>
          <w:tab/>
        </w:r>
        <w:r>
          <w:rPr>
            <w:noProof/>
            <w:webHidden/>
          </w:rPr>
          <w:fldChar w:fldCharType="begin"/>
        </w:r>
        <w:r>
          <w:rPr>
            <w:noProof/>
            <w:webHidden/>
          </w:rPr>
          <w:instrText xml:space="preserve"> PAGEREF _Toc203467415 \h </w:instrText>
        </w:r>
        <w:r>
          <w:rPr>
            <w:noProof/>
            <w:webHidden/>
          </w:rPr>
        </w:r>
        <w:r>
          <w:rPr>
            <w:noProof/>
            <w:webHidden/>
          </w:rPr>
          <w:fldChar w:fldCharType="separate"/>
        </w:r>
        <w:r>
          <w:rPr>
            <w:noProof/>
            <w:webHidden/>
          </w:rPr>
          <w:t>4</w:t>
        </w:r>
        <w:r>
          <w:rPr>
            <w:noProof/>
            <w:webHidden/>
          </w:rPr>
          <w:fldChar w:fldCharType="end"/>
        </w:r>
      </w:hyperlink>
    </w:p>
    <w:p w14:paraId="2B25BB59" w14:textId="2634E0B1" w:rsidR="004D483F" w:rsidRDefault="004D483F">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16" w:history="1">
        <w:r w:rsidRPr="007D4AAB">
          <w:rPr>
            <w:rStyle w:val="Hyperlink"/>
            <w:noProof/>
            <w:lang w:val="fr-FR"/>
          </w:rPr>
          <w:t>1.4</w:t>
        </w:r>
        <w:r>
          <w:rPr>
            <w:rFonts w:asciiTheme="minorHAnsi" w:eastAsiaTheme="minorEastAsia" w:hAnsiTheme="minorHAnsi" w:cstheme="minorBidi"/>
            <w:bCs w:val="0"/>
            <w:noProof/>
            <w:kern w:val="2"/>
            <w:sz w:val="24"/>
            <w:szCs w:val="24"/>
            <w:lang w:eastAsia="de-CH"/>
            <w14:ligatures w14:val="standardContextual"/>
          </w:rPr>
          <w:tab/>
        </w:r>
        <w:r w:rsidRPr="007D4AAB">
          <w:rPr>
            <w:rStyle w:val="Hyperlink"/>
            <w:noProof/>
            <w:lang w:val="fr-FR"/>
          </w:rPr>
          <w:t>Domaine d’application du modèle de données</w:t>
        </w:r>
        <w:r>
          <w:rPr>
            <w:noProof/>
            <w:webHidden/>
          </w:rPr>
          <w:tab/>
        </w:r>
        <w:r>
          <w:rPr>
            <w:noProof/>
            <w:webHidden/>
          </w:rPr>
          <w:fldChar w:fldCharType="begin"/>
        </w:r>
        <w:r>
          <w:rPr>
            <w:noProof/>
            <w:webHidden/>
          </w:rPr>
          <w:instrText xml:space="preserve"> PAGEREF _Toc203467416 \h </w:instrText>
        </w:r>
        <w:r>
          <w:rPr>
            <w:noProof/>
            <w:webHidden/>
          </w:rPr>
        </w:r>
        <w:r>
          <w:rPr>
            <w:noProof/>
            <w:webHidden/>
          </w:rPr>
          <w:fldChar w:fldCharType="separate"/>
        </w:r>
        <w:r>
          <w:rPr>
            <w:noProof/>
            <w:webHidden/>
          </w:rPr>
          <w:t>4</w:t>
        </w:r>
        <w:r>
          <w:rPr>
            <w:noProof/>
            <w:webHidden/>
          </w:rPr>
          <w:fldChar w:fldCharType="end"/>
        </w:r>
      </w:hyperlink>
    </w:p>
    <w:p w14:paraId="6191204B" w14:textId="78254686" w:rsidR="004D483F" w:rsidRDefault="004D483F">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17" w:history="1">
        <w:r w:rsidRPr="007D4AAB">
          <w:rPr>
            <w:rStyle w:val="Hyperlink"/>
            <w:noProof/>
            <w:lang w:val="fr-FR"/>
          </w:rPr>
          <w:t>1.5</w:t>
        </w:r>
        <w:r>
          <w:rPr>
            <w:rFonts w:asciiTheme="minorHAnsi" w:eastAsiaTheme="minorEastAsia" w:hAnsiTheme="minorHAnsi" w:cstheme="minorBidi"/>
            <w:bCs w:val="0"/>
            <w:noProof/>
            <w:kern w:val="2"/>
            <w:sz w:val="24"/>
            <w:szCs w:val="24"/>
            <w:lang w:eastAsia="de-CH"/>
            <w14:ligatures w14:val="standardContextual"/>
          </w:rPr>
          <w:tab/>
        </w:r>
        <w:r w:rsidRPr="007D4AAB">
          <w:rPr>
            <w:rStyle w:val="Hyperlink"/>
            <w:noProof/>
            <w:lang w:val="fr-FR"/>
          </w:rPr>
          <w:t>Élaboration du modèle de données</w:t>
        </w:r>
        <w:r>
          <w:rPr>
            <w:noProof/>
            <w:webHidden/>
          </w:rPr>
          <w:tab/>
        </w:r>
        <w:r>
          <w:rPr>
            <w:noProof/>
            <w:webHidden/>
          </w:rPr>
          <w:fldChar w:fldCharType="begin"/>
        </w:r>
        <w:r>
          <w:rPr>
            <w:noProof/>
            <w:webHidden/>
          </w:rPr>
          <w:instrText xml:space="preserve"> PAGEREF _Toc203467417 \h </w:instrText>
        </w:r>
        <w:r>
          <w:rPr>
            <w:noProof/>
            <w:webHidden/>
          </w:rPr>
        </w:r>
        <w:r>
          <w:rPr>
            <w:noProof/>
            <w:webHidden/>
          </w:rPr>
          <w:fldChar w:fldCharType="separate"/>
        </w:r>
        <w:r>
          <w:rPr>
            <w:noProof/>
            <w:webHidden/>
          </w:rPr>
          <w:t>4</w:t>
        </w:r>
        <w:r>
          <w:rPr>
            <w:noProof/>
            <w:webHidden/>
          </w:rPr>
          <w:fldChar w:fldCharType="end"/>
        </w:r>
      </w:hyperlink>
    </w:p>
    <w:p w14:paraId="1790CAB8" w14:textId="73A6E3A3" w:rsidR="004D483F" w:rsidRDefault="004D483F">
      <w:pPr>
        <w:pStyle w:val="Verzeichnis1"/>
        <w:rPr>
          <w:rFonts w:asciiTheme="minorHAnsi" w:eastAsiaTheme="minorEastAsia" w:hAnsiTheme="minorHAnsi" w:cstheme="minorBidi"/>
          <w:b w:val="0"/>
          <w:bCs w:val="0"/>
          <w:noProof/>
          <w:kern w:val="2"/>
          <w:lang w:val="de-CH" w:eastAsia="de-CH"/>
          <w14:ligatures w14:val="standardContextual"/>
        </w:rPr>
      </w:pPr>
      <w:hyperlink w:anchor="_Toc203467418" w:history="1">
        <w:r w:rsidRPr="007D4AAB">
          <w:rPr>
            <w:rStyle w:val="Hyperlink"/>
            <w:noProof/>
          </w:rPr>
          <w:t>2</w:t>
        </w:r>
        <w:r>
          <w:rPr>
            <w:rFonts w:asciiTheme="minorHAnsi" w:eastAsiaTheme="minorEastAsia" w:hAnsiTheme="minorHAnsi" w:cstheme="minorBidi"/>
            <w:b w:val="0"/>
            <w:bCs w:val="0"/>
            <w:noProof/>
            <w:kern w:val="2"/>
            <w:lang w:val="de-CH" w:eastAsia="de-CH"/>
            <w14:ligatures w14:val="standardContextual"/>
          </w:rPr>
          <w:tab/>
        </w:r>
        <w:r w:rsidRPr="007D4AAB">
          <w:rPr>
            <w:rStyle w:val="Hyperlink"/>
            <w:noProof/>
          </w:rPr>
          <w:t>Notes conceptuelles sur le modèle de données</w:t>
        </w:r>
        <w:r>
          <w:rPr>
            <w:noProof/>
            <w:webHidden/>
          </w:rPr>
          <w:tab/>
        </w:r>
        <w:r>
          <w:rPr>
            <w:noProof/>
            <w:webHidden/>
          </w:rPr>
          <w:fldChar w:fldCharType="begin"/>
        </w:r>
        <w:r>
          <w:rPr>
            <w:noProof/>
            <w:webHidden/>
          </w:rPr>
          <w:instrText xml:space="preserve"> PAGEREF _Toc203467418 \h </w:instrText>
        </w:r>
        <w:r>
          <w:rPr>
            <w:noProof/>
            <w:webHidden/>
          </w:rPr>
        </w:r>
        <w:r>
          <w:rPr>
            <w:noProof/>
            <w:webHidden/>
          </w:rPr>
          <w:fldChar w:fldCharType="separate"/>
        </w:r>
        <w:r>
          <w:rPr>
            <w:noProof/>
            <w:webHidden/>
          </w:rPr>
          <w:t>5</w:t>
        </w:r>
        <w:r>
          <w:rPr>
            <w:noProof/>
            <w:webHidden/>
          </w:rPr>
          <w:fldChar w:fldCharType="end"/>
        </w:r>
      </w:hyperlink>
    </w:p>
    <w:p w14:paraId="28BDB6C8" w14:textId="6696CDC9" w:rsidR="004D483F" w:rsidRDefault="004D483F">
      <w:pPr>
        <w:pStyle w:val="Verzeichnis1"/>
        <w:rPr>
          <w:rFonts w:asciiTheme="minorHAnsi" w:eastAsiaTheme="minorEastAsia" w:hAnsiTheme="minorHAnsi" w:cstheme="minorBidi"/>
          <w:b w:val="0"/>
          <w:bCs w:val="0"/>
          <w:noProof/>
          <w:kern w:val="2"/>
          <w:lang w:val="de-CH" w:eastAsia="de-CH"/>
          <w14:ligatures w14:val="standardContextual"/>
        </w:rPr>
      </w:pPr>
      <w:hyperlink w:anchor="_Toc203467419" w:history="1">
        <w:r w:rsidRPr="007D4AAB">
          <w:rPr>
            <w:rStyle w:val="Hyperlink"/>
            <w:noProof/>
          </w:rPr>
          <w:t>3</w:t>
        </w:r>
        <w:r>
          <w:rPr>
            <w:rFonts w:asciiTheme="minorHAnsi" w:eastAsiaTheme="minorEastAsia" w:hAnsiTheme="minorHAnsi" w:cstheme="minorBidi"/>
            <w:b w:val="0"/>
            <w:bCs w:val="0"/>
            <w:noProof/>
            <w:kern w:val="2"/>
            <w:lang w:val="de-CH" w:eastAsia="de-CH"/>
            <w14:ligatures w14:val="standardContextual"/>
          </w:rPr>
          <w:tab/>
        </w:r>
        <w:r w:rsidRPr="007D4AAB">
          <w:rPr>
            <w:rStyle w:val="Hyperlink"/>
            <w:noProof/>
          </w:rPr>
          <w:t>Description du modèle aux plans technique et du contenu</w:t>
        </w:r>
        <w:r>
          <w:rPr>
            <w:noProof/>
            <w:webHidden/>
          </w:rPr>
          <w:tab/>
        </w:r>
        <w:r>
          <w:rPr>
            <w:noProof/>
            <w:webHidden/>
          </w:rPr>
          <w:fldChar w:fldCharType="begin"/>
        </w:r>
        <w:r>
          <w:rPr>
            <w:noProof/>
            <w:webHidden/>
          </w:rPr>
          <w:instrText xml:space="preserve"> PAGEREF _Toc203467419 \h </w:instrText>
        </w:r>
        <w:r>
          <w:rPr>
            <w:noProof/>
            <w:webHidden/>
          </w:rPr>
        </w:r>
        <w:r>
          <w:rPr>
            <w:noProof/>
            <w:webHidden/>
          </w:rPr>
          <w:fldChar w:fldCharType="separate"/>
        </w:r>
        <w:r>
          <w:rPr>
            <w:noProof/>
            <w:webHidden/>
          </w:rPr>
          <w:t>6</w:t>
        </w:r>
        <w:r>
          <w:rPr>
            <w:noProof/>
            <w:webHidden/>
          </w:rPr>
          <w:fldChar w:fldCharType="end"/>
        </w:r>
      </w:hyperlink>
    </w:p>
    <w:p w14:paraId="1119EA81" w14:textId="32CC4EE4" w:rsidR="004D483F" w:rsidRDefault="004D483F">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20" w:history="1">
        <w:r w:rsidRPr="007D4AAB">
          <w:rPr>
            <w:rStyle w:val="Hyperlink"/>
            <w:noProof/>
            <w:lang w:val="fr-FR"/>
          </w:rPr>
          <w:t>3.1</w:t>
        </w:r>
        <w:r>
          <w:rPr>
            <w:rFonts w:asciiTheme="minorHAnsi" w:eastAsiaTheme="minorEastAsia" w:hAnsiTheme="minorHAnsi" w:cstheme="minorBidi"/>
            <w:bCs w:val="0"/>
            <w:noProof/>
            <w:kern w:val="2"/>
            <w:sz w:val="24"/>
            <w:szCs w:val="24"/>
            <w:lang w:eastAsia="de-CH"/>
            <w14:ligatures w14:val="standardContextual"/>
          </w:rPr>
          <w:tab/>
        </w:r>
        <w:r w:rsidRPr="007D4AAB">
          <w:rPr>
            <w:rStyle w:val="Hyperlink"/>
            <w:noProof/>
            <w:lang w:val="fr-FR"/>
          </w:rPr>
          <w:t>Définition et délimitation des ouvrages de protection</w:t>
        </w:r>
        <w:r>
          <w:rPr>
            <w:noProof/>
            <w:webHidden/>
          </w:rPr>
          <w:tab/>
        </w:r>
        <w:r>
          <w:rPr>
            <w:noProof/>
            <w:webHidden/>
          </w:rPr>
          <w:fldChar w:fldCharType="begin"/>
        </w:r>
        <w:r>
          <w:rPr>
            <w:noProof/>
            <w:webHidden/>
          </w:rPr>
          <w:instrText xml:space="preserve"> PAGEREF _Toc203467420 \h </w:instrText>
        </w:r>
        <w:r>
          <w:rPr>
            <w:noProof/>
            <w:webHidden/>
          </w:rPr>
        </w:r>
        <w:r>
          <w:rPr>
            <w:noProof/>
            <w:webHidden/>
          </w:rPr>
          <w:fldChar w:fldCharType="separate"/>
        </w:r>
        <w:r>
          <w:rPr>
            <w:noProof/>
            <w:webHidden/>
          </w:rPr>
          <w:t>6</w:t>
        </w:r>
        <w:r>
          <w:rPr>
            <w:noProof/>
            <w:webHidden/>
          </w:rPr>
          <w:fldChar w:fldCharType="end"/>
        </w:r>
      </w:hyperlink>
    </w:p>
    <w:p w14:paraId="2A461428" w14:textId="5FE08325" w:rsidR="004D483F" w:rsidRDefault="004D483F">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21" w:history="1">
        <w:r w:rsidRPr="007D4AAB">
          <w:rPr>
            <w:rStyle w:val="Hyperlink"/>
            <w:noProof/>
            <w:lang w:val="fr-FR"/>
          </w:rPr>
          <w:t>3.2</w:t>
        </w:r>
        <w:r>
          <w:rPr>
            <w:rFonts w:asciiTheme="minorHAnsi" w:eastAsiaTheme="minorEastAsia" w:hAnsiTheme="minorHAnsi" w:cstheme="minorBidi"/>
            <w:bCs w:val="0"/>
            <w:noProof/>
            <w:kern w:val="2"/>
            <w:sz w:val="24"/>
            <w:szCs w:val="24"/>
            <w:lang w:eastAsia="de-CH"/>
            <w14:ligatures w14:val="standardContextual"/>
          </w:rPr>
          <w:tab/>
        </w:r>
        <w:r w:rsidRPr="007D4AAB">
          <w:rPr>
            <w:rStyle w:val="Hyperlink"/>
            <w:noProof/>
            <w:lang w:val="fr-FR"/>
          </w:rPr>
          <w:t>Contenu et structure du modèle de données</w:t>
        </w:r>
        <w:r>
          <w:rPr>
            <w:noProof/>
            <w:webHidden/>
          </w:rPr>
          <w:tab/>
        </w:r>
        <w:r>
          <w:rPr>
            <w:noProof/>
            <w:webHidden/>
          </w:rPr>
          <w:fldChar w:fldCharType="begin"/>
        </w:r>
        <w:r>
          <w:rPr>
            <w:noProof/>
            <w:webHidden/>
          </w:rPr>
          <w:instrText xml:space="preserve"> PAGEREF _Toc203467421 \h </w:instrText>
        </w:r>
        <w:r>
          <w:rPr>
            <w:noProof/>
            <w:webHidden/>
          </w:rPr>
        </w:r>
        <w:r>
          <w:rPr>
            <w:noProof/>
            <w:webHidden/>
          </w:rPr>
          <w:fldChar w:fldCharType="separate"/>
        </w:r>
        <w:r>
          <w:rPr>
            <w:noProof/>
            <w:webHidden/>
          </w:rPr>
          <w:t>6</w:t>
        </w:r>
        <w:r>
          <w:rPr>
            <w:noProof/>
            <w:webHidden/>
          </w:rPr>
          <w:fldChar w:fldCharType="end"/>
        </w:r>
      </w:hyperlink>
    </w:p>
    <w:p w14:paraId="5D800C56" w14:textId="735A29F3" w:rsidR="004D483F" w:rsidRDefault="004D483F">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22" w:history="1">
        <w:r w:rsidRPr="007D4AAB">
          <w:rPr>
            <w:rStyle w:val="Hyperlink"/>
            <w:noProof/>
            <w:lang w:val="fr-FR"/>
          </w:rPr>
          <w:t>3.3</w:t>
        </w:r>
        <w:r>
          <w:rPr>
            <w:rFonts w:asciiTheme="minorHAnsi" w:eastAsiaTheme="minorEastAsia" w:hAnsiTheme="minorHAnsi" w:cstheme="minorBidi"/>
            <w:bCs w:val="0"/>
            <w:noProof/>
            <w:kern w:val="2"/>
            <w:sz w:val="24"/>
            <w:szCs w:val="24"/>
            <w:lang w:eastAsia="de-CH"/>
            <w14:ligatures w14:val="standardContextual"/>
          </w:rPr>
          <w:tab/>
        </w:r>
        <w:r w:rsidRPr="007D4AAB">
          <w:rPr>
            <w:rStyle w:val="Hyperlink"/>
            <w:noProof/>
            <w:lang w:val="fr-FR"/>
          </w:rPr>
          <w:t>Agrégation en groupes d’ouvrages</w:t>
        </w:r>
        <w:r>
          <w:rPr>
            <w:noProof/>
            <w:webHidden/>
          </w:rPr>
          <w:tab/>
        </w:r>
        <w:r>
          <w:rPr>
            <w:noProof/>
            <w:webHidden/>
          </w:rPr>
          <w:fldChar w:fldCharType="begin"/>
        </w:r>
        <w:r>
          <w:rPr>
            <w:noProof/>
            <w:webHidden/>
          </w:rPr>
          <w:instrText xml:space="preserve"> PAGEREF _Toc203467422 \h </w:instrText>
        </w:r>
        <w:r>
          <w:rPr>
            <w:noProof/>
            <w:webHidden/>
          </w:rPr>
        </w:r>
        <w:r>
          <w:rPr>
            <w:noProof/>
            <w:webHidden/>
          </w:rPr>
          <w:fldChar w:fldCharType="separate"/>
        </w:r>
        <w:r>
          <w:rPr>
            <w:noProof/>
            <w:webHidden/>
          </w:rPr>
          <w:t>7</w:t>
        </w:r>
        <w:r>
          <w:rPr>
            <w:noProof/>
            <w:webHidden/>
          </w:rPr>
          <w:fldChar w:fldCharType="end"/>
        </w:r>
      </w:hyperlink>
    </w:p>
    <w:p w14:paraId="146615DD" w14:textId="0BDDC7D9" w:rsidR="004D483F" w:rsidRDefault="004D483F">
      <w:pPr>
        <w:pStyle w:val="Verzeichnis1"/>
        <w:rPr>
          <w:rFonts w:asciiTheme="minorHAnsi" w:eastAsiaTheme="minorEastAsia" w:hAnsiTheme="minorHAnsi" w:cstheme="minorBidi"/>
          <w:b w:val="0"/>
          <w:bCs w:val="0"/>
          <w:noProof/>
          <w:kern w:val="2"/>
          <w:lang w:val="de-CH" w:eastAsia="de-CH"/>
          <w14:ligatures w14:val="standardContextual"/>
        </w:rPr>
      </w:pPr>
      <w:hyperlink w:anchor="_Toc203467423" w:history="1">
        <w:r w:rsidRPr="007D4AAB">
          <w:rPr>
            <w:rStyle w:val="Hyperlink"/>
            <w:noProof/>
          </w:rPr>
          <w:t>4</w:t>
        </w:r>
        <w:r>
          <w:rPr>
            <w:rFonts w:asciiTheme="minorHAnsi" w:eastAsiaTheme="minorEastAsia" w:hAnsiTheme="minorHAnsi" w:cstheme="minorBidi"/>
            <w:b w:val="0"/>
            <w:bCs w:val="0"/>
            <w:noProof/>
            <w:kern w:val="2"/>
            <w:lang w:val="de-CH" w:eastAsia="de-CH"/>
            <w14:ligatures w14:val="standardContextual"/>
          </w:rPr>
          <w:tab/>
        </w:r>
        <w:r w:rsidRPr="007D4AAB">
          <w:rPr>
            <w:rStyle w:val="Hyperlink"/>
            <w:noProof/>
          </w:rPr>
          <w:t>Structure du modèle : modèle de données conceptuel</w:t>
        </w:r>
        <w:r>
          <w:rPr>
            <w:noProof/>
            <w:webHidden/>
          </w:rPr>
          <w:tab/>
        </w:r>
        <w:r>
          <w:rPr>
            <w:noProof/>
            <w:webHidden/>
          </w:rPr>
          <w:fldChar w:fldCharType="begin"/>
        </w:r>
        <w:r>
          <w:rPr>
            <w:noProof/>
            <w:webHidden/>
          </w:rPr>
          <w:instrText xml:space="preserve"> PAGEREF _Toc203467423 \h </w:instrText>
        </w:r>
        <w:r>
          <w:rPr>
            <w:noProof/>
            <w:webHidden/>
          </w:rPr>
        </w:r>
        <w:r>
          <w:rPr>
            <w:noProof/>
            <w:webHidden/>
          </w:rPr>
          <w:fldChar w:fldCharType="separate"/>
        </w:r>
        <w:r>
          <w:rPr>
            <w:noProof/>
            <w:webHidden/>
          </w:rPr>
          <w:t>8</w:t>
        </w:r>
        <w:r>
          <w:rPr>
            <w:noProof/>
            <w:webHidden/>
          </w:rPr>
          <w:fldChar w:fldCharType="end"/>
        </w:r>
      </w:hyperlink>
    </w:p>
    <w:p w14:paraId="2B6171DD" w14:textId="3957C30D" w:rsidR="004D483F" w:rsidRDefault="004D483F">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24" w:history="1">
        <w:r w:rsidRPr="007D4AAB">
          <w:rPr>
            <w:rStyle w:val="Hyperlink"/>
            <w:noProof/>
            <w:lang w:val="fr-FR"/>
          </w:rPr>
          <w:t>4.1</w:t>
        </w:r>
        <w:r>
          <w:rPr>
            <w:rFonts w:asciiTheme="minorHAnsi" w:eastAsiaTheme="minorEastAsia" w:hAnsiTheme="minorHAnsi" w:cstheme="minorBidi"/>
            <w:bCs w:val="0"/>
            <w:noProof/>
            <w:kern w:val="2"/>
            <w:sz w:val="24"/>
            <w:szCs w:val="24"/>
            <w:lang w:eastAsia="de-CH"/>
            <w14:ligatures w14:val="standardContextual"/>
          </w:rPr>
          <w:tab/>
        </w:r>
        <w:r w:rsidRPr="007D4AAB">
          <w:rPr>
            <w:rStyle w:val="Hyperlink"/>
            <w:noProof/>
            <w:lang w:val="fr-FR"/>
          </w:rPr>
          <w:t>Diagramme de classes UML / Représentation graphique</w:t>
        </w:r>
        <w:r>
          <w:rPr>
            <w:noProof/>
            <w:webHidden/>
          </w:rPr>
          <w:tab/>
        </w:r>
        <w:r>
          <w:rPr>
            <w:noProof/>
            <w:webHidden/>
          </w:rPr>
          <w:fldChar w:fldCharType="begin"/>
        </w:r>
        <w:r>
          <w:rPr>
            <w:noProof/>
            <w:webHidden/>
          </w:rPr>
          <w:instrText xml:space="preserve"> PAGEREF _Toc203467424 \h </w:instrText>
        </w:r>
        <w:r>
          <w:rPr>
            <w:noProof/>
            <w:webHidden/>
          </w:rPr>
        </w:r>
        <w:r>
          <w:rPr>
            <w:noProof/>
            <w:webHidden/>
          </w:rPr>
          <w:fldChar w:fldCharType="separate"/>
        </w:r>
        <w:r>
          <w:rPr>
            <w:noProof/>
            <w:webHidden/>
          </w:rPr>
          <w:t>8</w:t>
        </w:r>
        <w:r>
          <w:rPr>
            <w:noProof/>
            <w:webHidden/>
          </w:rPr>
          <w:fldChar w:fldCharType="end"/>
        </w:r>
      </w:hyperlink>
    </w:p>
    <w:p w14:paraId="5459F610" w14:textId="6C93208C" w:rsidR="004D483F" w:rsidRDefault="004D483F">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25" w:history="1">
        <w:r w:rsidRPr="007D4AAB">
          <w:rPr>
            <w:rStyle w:val="Hyperlink"/>
            <w:noProof/>
            <w:lang w:val="fr-FR"/>
          </w:rPr>
          <w:t>4.2</w:t>
        </w:r>
        <w:r>
          <w:rPr>
            <w:rFonts w:asciiTheme="minorHAnsi" w:eastAsiaTheme="minorEastAsia" w:hAnsiTheme="minorHAnsi" w:cstheme="minorBidi"/>
            <w:bCs w:val="0"/>
            <w:noProof/>
            <w:kern w:val="2"/>
            <w:sz w:val="24"/>
            <w:szCs w:val="24"/>
            <w:lang w:eastAsia="de-CH"/>
            <w14:ligatures w14:val="standardContextual"/>
          </w:rPr>
          <w:tab/>
        </w:r>
        <w:r w:rsidRPr="007D4AAB">
          <w:rPr>
            <w:rStyle w:val="Hyperlink"/>
            <w:noProof/>
            <w:lang w:val="fr-FR"/>
          </w:rPr>
          <w:t>Liste des types d’ouvrages</w:t>
        </w:r>
        <w:r>
          <w:rPr>
            <w:noProof/>
            <w:webHidden/>
          </w:rPr>
          <w:tab/>
        </w:r>
        <w:r>
          <w:rPr>
            <w:noProof/>
            <w:webHidden/>
          </w:rPr>
          <w:fldChar w:fldCharType="begin"/>
        </w:r>
        <w:r>
          <w:rPr>
            <w:noProof/>
            <w:webHidden/>
          </w:rPr>
          <w:instrText xml:space="preserve"> PAGEREF _Toc203467425 \h </w:instrText>
        </w:r>
        <w:r>
          <w:rPr>
            <w:noProof/>
            <w:webHidden/>
          </w:rPr>
        </w:r>
        <w:r>
          <w:rPr>
            <w:noProof/>
            <w:webHidden/>
          </w:rPr>
          <w:fldChar w:fldCharType="separate"/>
        </w:r>
        <w:r>
          <w:rPr>
            <w:noProof/>
            <w:webHidden/>
          </w:rPr>
          <w:t>8</w:t>
        </w:r>
        <w:r>
          <w:rPr>
            <w:noProof/>
            <w:webHidden/>
          </w:rPr>
          <w:fldChar w:fldCharType="end"/>
        </w:r>
      </w:hyperlink>
    </w:p>
    <w:p w14:paraId="1A41A84B" w14:textId="3D1BA599" w:rsidR="004D483F" w:rsidRDefault="004D483F">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26" w:history="1">
        <w:r w:rsidRPr="007D4AAB">
          <w:rPr>
            <w:rStyle w:val="Hyperlink"/>
            <w:noProof/>
            <w:lang w:val="fr-FR"/>
          </w:rPr>
          <w:t>4.3</w:t>
        </w:r>
        <w:r>
          <w:rPr>
            <w:rFonts w:asciiTheme="minorHAnsi" w:eastAsiaTheme="minorEastAsia" w:hAnsiTheme="minorHAnsi" w:cstheme="minorBidi"/>
            <w:bCs w:val="0"/>
            <w:noProof/>
            <w:kern w:val="2"/>
            <w:sz w:val="24"/>
            <w:szCs w:val="24"/>
            <w:lang w:eastAsia="de-CH"/>
            <w14:ligatures w14:val="standardContextual"/>
          </w:rPr>
          <w:tab/>
        </w:r>
        <w:r w:rsidRPr="007D4AAB">
          <w:rPr>
            <w:rStyle w:val="Hyperlink"/>
            <w:noProof/>
            <w:lang w:val="fr-FR"/>
          </w:rPr>
          <w:t>Catalogue de classes d’objets</w:t>
        </w:r>
        <w:r>
          <w:rPr>
            <w:noProof/>
            <w:webHidden/>
          </w:rPr>
          <w:tab/>
        </w:r>
        <w:r>
          <w:rPr>
            <w:noProof/>
            <w:webHidden/>
          </w:rPr>
          <w:fldChar w:fldCharType="begin"/>
        </w:r>
        <w:r>
          <w:rPr>
            <w:noProof/>
            <w:webHidden/>
          </w:rPr>
          <w:instrText xml:space="preserve"> PAGEREF _Toc203467426 \h </w:instrText>
        </w:r>
        <w:r>
          <w:rPr>
            <w:noProof/>
            <w:webHidden/>
          </w:rPr>
        </w:r>
        <w:r>
          <w:rPr>
            <w:noProof/>
            <w:webHidden/>
          </w:rPr>
          <w:fldChar w:fldCharType="separate"/>
        </w:r>
        <w:r>
          <w:rPr>
            <w:noProof/>
            <w:webHidden/>
          </w:rPr>
          <w:t>11</w:t>
        </w:r>
        <w:r>
          <w:rPr>
            <w:noProof/>
            <w:webHidden/>
          </w:rPr>
          <w:fldChar w:fldCharType="end"/>
        </w:r>
      </w:hyperlink>
    </w:p>
    <w:p w14:paraId="63E20EF9" w14:textId="44E3FC24" w:rsidR="004D483F" w:rsidRDefault="004D483F">
      <w:pPr>
        <w:pStyle w:val="Verzeichnis1"/>
        <w:rPr>
          <w:rFonts w:asciiTheme="minorHAnsi" w:eastAsiaTheme="minorEastAsia" w:hAnsiTheme="minorHAnsi" w:cstheme="minorBidi"/>
          <w:b w:val="0"/>
          <w:bCs w:val="0"/>
          <w:noProof/>
          <w:kern w:val="2"/>
          <w:lang w:val="de-CH" w:eastAsia="de-CH"/>
          <w14:ligatures w14:val="standardContextual"/>
        </w:rPr>
      </w:pPr>
      <w:hyperlink w:anchor="_Toc203467427" w:history="1">
        <w:r w:rsidRPr="007D4AAB">
          <w:rPr>
            <w:rStyle w:val="Hyperlink"/>
            <w:noProof/>
          </w:rPr>
          <w:t>5</w:t>
        </w:r>
        <w:r>
          <w:rPr>
            <w:rFonts w:asciiTheme="minorHAnsi" w:eastAsiaTheme="minorEastAsia" w:hAnsiTheme="minorHAnsi" w:cstheme="minorBidi"/>
            <w:b w:val="0"/>
            <w:bCs w:val="0"/>
            <w:noProof/>
            <w:kern w:val="2"/>
            <w:lang w:val="de-CH" w:eastAsia="de-CH"/>
            <w14:ligatures w14:val="standardContextual"/>
          </w:rPr>
          <w:tab/>
        </w:r>
        <w:r w:rsidRPr="007D4AAB">
          <w:rPr>
            <w:rStyle w:val="Hyperlink"/>
            <w:noProof/>
          </w:rPr>
          <w:t>Gestion, mise à jour et historique des données</w:t>
        </w:r>
        <w:r>
          <w:rPr>
            <w:noProof/>
            <w:webHidden/>
          </w:rPr>
          <w:tab/>
        </w:r>
        <w:r>
          <w:rPr>
            <w:noProof/>
            <w:webHidden/>
          </w:rPr>
          <w:fldChar w:fldCharType="begin"/>
        </w:r>
        <w:r>
          <w:rPr>
            <w:noProof/>
            <w:webHidden/>
          </w:rPr>
          <w:instrText xml:space="preserve"> PAGEREF _Toc203467427 \h </w:instrText>
        </w:r>
        <w:r>
          <w:rPr>
            <w:noProof/>
            <w:webHidden/>
          </w:rPr>
        </w:r>
        <w:r>
          <w:rPr>
            <w:noProof/>
            <w:webHidden/>
          </w:rPr>
          <w:fldChar w:fldCharType="separate"/>
        </w:r>
        <w:r>
          <w:rPr>
            <w:noProof/>
            <w:webHidden/>
          </w:rPr>
          <w:t>18</w:t>
        </w:r>
        <w:r>
          <w:rPr>
            <w:noProof/>
            <w:webHidden/>
          </w:rPr>
          <w:fldChar w:fldCharType="end"/>
        </w:r>
      </w:hyperlink>
    </w:p>
    <w:p w14:paraId="72655C77" w14:textId="103160A5" w:rsidR="004D483F" w:rsidRDefault="004D483F">
      <w:pPr>
        <w:pStyle w:val="Verzeichnis1"/>
        <w:rPr>
          <w:rFonts w:asciiTheme="minorHAnsi" w:eastAsiaTheme="minorEastAsia" w:hAnsiTheme="minorHAnsi" w:cstheme="minorBidi"/>
          <w:b w:val="0"/>
          <w:bCs w:val="0"/>
          <w:noProof/>
          <w:kern w:val="2"/>
          <w:lang w:val="de-CH" w:eastAsia="de-CH"/>
          <w14:ligatures w14:val="standardContextual"/>
        </w:rPr>
      </w:pPr>
      <w:hyperlink w:anchor="_Toc203467428" w:history="1">
        <w:r w:rsidRPr="007D4AAB">
          <w:rPr>
            <w:rStyle w:val="Hyperlink"/>
            <w:noProof/>
          </w:rPr>
          <w:t>6</w:t>
        </w:r>
        <w:r>
          <w:rPr>
            <w:rFonts w:asciiTheme="minorHAnsi" w:eastAsiaTheme="minorEastAsia" w:hAnsiTheme="minorHAnsi" w:cstheme="minorBidi"/>
            <w:b w:val="0"/>
            <w:bCs w:val="0"/>
            <w:noProof/>
            <w:kern w:val="2"/>
            <w:lang w:val="de-CH" w:eastAsia="de-CH"/>
            <w14:ligatures w14:val="standardContextual"/>
          </w:rPr>
          <w:tab/>
        </w:r>
        <w:r w:rsidRPr="007D4AAB">
          <w:rPr>
            <w:rStyle w:val="Hyperlink"/>
            <w:noProof/>
          </w:rPr>
          <w:t>Modèle de représentation</w:t>
        </w:r>
        <w:r>
          <w:rPr>
            <w:noProof/>
            <w:webHidden/>
          </w:rPr>
          <w:tab/>
        </w:r>
        <w:r>
          <w:rPr>
            <w:noProof/>
            <w:webHidden/>
          </w:rPr>
          <w:fldChar w:fldCharType="begin"/>
        </w:r>
        <w:r>
          <w:rPr>
            <w:noProof/>
            <w:webHidden/>
          </w:rPr>
          <w:instrText xml:space="preserve"> PAGEREF _Toc203467428 \h </w:instrText>
        </w:r>
        <w:r>
          <w:rPr>
            <w:noProof/>
            <w:webHidden/>
          </w:rPr>
        </w:r>
        <w:r>
          <w:rPr>
            <w:noProof/>
            <w:webHidden/>
          </w:rPr>
          <w:fldChar w:fldCharType="separate"/>
        </w:r>
        <w:r>
          <w:rPr>
            <w:noProof/>
            <w:webHidden/>
          </w:rPr>
          <w:t>19</w:t>
        </w:r>
        <w:r>
          <w:rPr>
            <w:noProof/>
            <w:webHidden/>
          </w:rPr>
          <w:fldChar w:fldCharType="end"/>
        </w:r>
      </w:hyperlink>
    </w:p>
    <w:p w14:paraId="359944A8" w14:textId="50205833" w:rsidR="004D483F" w:rsidRDefault="004D483F">
      <w:pPr>
        <w:pStyle w:val="Verzeichnis1"/>
        <w:rPr>
          <w:rFonts w:asciiTheme="minorHAnsi" w:eastAsiaTheme="minorEastAsia" w:hAnsiTheme="minorHAnsi" w:cstheme="minorBidi"/>
          <w:b w:val="0"/>
          <w:bCs w:val="0"/>
          <w:noProof/>
          <w:kern w:val="2"/>
          <w:lang w:val="de-CH" w:eastAsia="de-CH"/>
          <w14:ligatures w14:val="standardContextual"/>
        </w:rPr>
      </w:pPr>
      <w:hyperlink w:anchor="_Toc203467429" w:history="1">
        <w:r w:rsidRPr="007D4AAB">
          <w:rPr>
            <w:rStyle w:val="Hyperlink"/>
            <w:noProof/>
            <w:lang w:val="fr-CH"/>
          </w:rPr>
          <w:t>ANNEXE 1</w:t>
        </w:r>
        <w:r w:rsidRPr="007D4AAB">
          <w:rPr>
            <w:rStyle w:val="Hyperlink"/>
            <w:noProof/>
          </w:rPr>
          <w:t> : Modèle de données au format Interlis 2.3</w:t>
        </w:r>
        <w:r>
          <w:rPr>
            <w:noProof/>
            <w:webHidden/>
          </w:rPr>
          <w:tab/>
        </w:r>
        <w:r>
          <w:rPr>
            <w:noProof/>
            <w:webHidden/>
          </w:rPr>
          <w:fldChar w:fldCharType="begin"/>
        </w:r>
        <w:r>
          <w:rPr>
            <w:noProof/>
            <w:webHidden/>
          </w:rPr>
          <w:instrText xml:space="preserve"> PAGEREF _Toc203467429 \h </w:instrText>
        </w:r>
        <w:r>
          <w:rPr>
            <w:noProof/>
            <w:webHidden/>
          </w:rPr>
        </w:r>
        <w:r>
          <w:rPr>
            <w:noProof/>
            <w:webHidden/>
          </w:rPr>
          <w:fldChar w:fldCharType="separate"/>
        </w:r>
        <w:r>
          <w:rPr>
            <w:noProof/>
            <w:webHidden/>
          </w:rPr>
          <w:t>20</w:t>
        </w:r>
        <w:r>
          <w:rPr>
            <w:noProof/>
            <w:webHidden/>
          </w:rPr>
          <w:fldChar w:fldCharType="end"/>
        </w:r>
      </w:hyperlink>
    </w:p>
    <w:p w14:paraId="53EBAB96" w14:textId="6DC90F63" w:rsidR="004D483F" w:rsidRDefault="004D483F">
      <w:pPr>
        <w:pStyle w:val="Verzeichnis1"/>
        <w:rPr>
          <w:rFonts w:asciiTheme="minorHAnsi" w:eastAsiaTheme="minorEastAsia" w:hAnsiTheme="minorHAnsi" w:cstheme="minorBidi"/>
          <w:b w:val="0"/>
          <w:bCs w:val="0"/>
          <w:noProof/>
          <w:kern w:val="2"/>
          <w:lang w:val="de-CH" w:eastAsia="de-CH"/>
          <w14:ligatures w14:val="standardContextual"/>
        </w:rPr>
      </w:pPr>
      <w:hyperlink w:anchor="_Toc203467430" w:history="1">
        <w:r w:rsidRPr="007D4AAB">
          <w:rPr>
            <w:rStyle w:val="Hyperlink"/>
            <w:noProof/>
          </w:rPr>
          <w:t>ANNEXE 2 : Glossaire</w:t>
        </w:r>
        <w:r>
          <w:rPr>
            <w:noProof/>
            <w:webHidden/>
          </w:rPr>
          <w:tab/>
        </w:r>
        <w:r>
          <w:rPr>
            <w:noProof/>
            <w:webHidden/>
          </w:rPr>
          <w:fldChar w:fldCharType="begin"/>
        </w:r>
        <w:r>
          <w:rPr>
            <w:noProof/>
            <w:webHidden/>
          </w:rPr>
          <w:instrText xml:space="preserve"> PAGEREF _Toc203467430 \h </w:instrText>
        </w:r>
        <w:r>
          <w:rPr>
            <w:noProof/>
            <w:webHidden/>
          </w:rPr>
        </w:r>
        <w:r>
          <w:rPr>
            <w:noProof/>
            <w:webHidden/>
          </w:rPr>
          <w:fldChar w:fldCharType="separate"/>
        </w:r>
        <w:r>
          <w:rPr>
            <w:noProof/>
            <w:webHidden/>
          </w:rPr>
          <w:t>26</w:t>
        </w:r>
        <w:r>
          <w:rPr>
            <w:noProof/>
            <w:webHidden/>
          </w:rPr>
          <w:fldChar w:fldCharType="end"/>
        </w:r>
      </w:hyperlink>
    </w:p>
    <w:p w14:paraId="13226912" w14:textId="6987CC81" w:rsidR="004D483F" w:rsidRDefault="004D483F">
      <w:pPr>
        <w:pStyle w:val="Verzeichnis1"/>
        <w:rPr>
          <w:rFonts w:asciiTheme="minorHAnsi" w:eastAsiaTheme="minorEastAsia" w:hAnsiTheme="minorHAnsi" w:cstheme="minorBidi"/>
          <w:b w:val="0"/>
          <w:bCs w:val="0"/>
          <w:noProof/>
          <w:kern w:val="2"/>
          <w:lang w:val="de-CH" w:eastAsia="de-CH"/>
          <w14:ligatures w14:val="standardContextual"/>
        </w:rPr>
      </w:pPr>
      <w:hyperlink w:anchor="_Toc203467431" w:history="1">
        <w:r w:rsidRPr="007D4AAB">
          <w:rPr>
            <w:rStyle w:val="Hyperlink"/>
            <w:noProof/>
          </w:rPr>
          <w:t>ANNEXE 3 : Tableau d’abréviations</w:t>
        </w:r>
        <w:r>
          <w:rPr>
            <w:noProof/>
            <w:webHidden/>
          </w:rPr>
          <w:tab/>
        </w:r>
        <w:r>
          <w:rPr>
            <w:noProof/>
            <w:webHidden/>
          </w:rPr>
          <w:fldChar w:fldCharType="begin"/>
        </w:r>
        <w:r>
          <w:rPr>
            <w:noProof/>
            <w:webHidden/>
          </w:rPr>
          <w:instrText xml:space="preserve"> PAGEREF _Toc203467431 \h </w:instrText>
        </w:r>
        <w:r>
          <w:rPr>
            <w:noProof/>
            <w:webHidden/>
          </w:rPr>
        </w:r>
        <w:r>
          <w:rPr>
            <w:noProof/>
            <w:webHidden/>
          </w:rPr>
          <w:fldChar w:fldCharType="separate"/>
        </w:r>
        <w:r>
          <w:rPr>
            <w:noProof/>
            <w:webHidden/>
          </w:rPr>
          <w:t>27</w:t>
        </w:r>
        <w:r>
          <w:rPr>
            <w:noProof/>
            <w:webHidden/>
          </w:rPr>
          <w:fldChar w:fldCharType="end"/>
        </w:r>
      </w:hyperlink>
    </w:p>
    <w:p w14:paraId="2A258745" w14:textId="1165A4D8" w:rsidR="004D483F" w:rsidRDefault="004D483F">
      <w:pPr>
        <w:pStyle w:val="Verzeichnis1"/>
        <w:rPr>
          <w:rFonts w:asciiTheme="minorHAnsi" w:eastAsiaTheme="minorEastAsia" w:hAnsiTheme="minorHAnsi" w:cstheme="minorBidi"/>
          <w:b w:val="0"/>
          <w:bCs w:val="0"/>
          <w:noProof/>
          <w:kern w:val="2"/>
          <w:lang w:val="de-CH" w:eastAsia="de-CH"/>
          <w14:ligatures w14:val="standardContextual"/>
        </w:rPr>
      </w:pPr>
      <w:hyperlink w:anchor="_Toc203467432" w:history="1">
        <w:r w:rsidRPr="007D4AAB">
          <w:rPr>
            <w:rStyle w:val="Hyperlink"/>
            <w:noProof/>
            <w:lang w:val="fr-CH"/>
          </w:rPr>
          <w:t>ANNEXE 4</w:t>
        </w:r>
        <w:r w:rsidRPr="007D4AAB">
          <w:rPr>
            <w:rStyle w:val="Hyperlink"/>
            <w:noProof/>
          </w:rPr>
          <w:t> : Objectifs du cadastre des ouvrages de protection et informations fournies sur la base de celui-ci</w:t>
        </w:r>
        <w:r>
          <w:rPr>
            <w:noProof/>
            <w:webHidden/>
          </w:rPr>
          <w:tab/>
        </w:r>
        <w:r>
          <w:rPr>
            <w:noProof/>
            <w:webHidden/>
          </w:rPr>
          <w:fldChar w:fldCharType="begin"/>
        </w:r>
        <w:r>
          <w:rPr>
            <w:noProof/>
            <w:webHidden/>
          </w:rPr>
          <w:instrText xml:space="preserve"> PAGEREF _Toc203467432 \h </w:instrText>
        </w:r>
        <w:r>
          <w:rPr>
            <w:noProof/>
            <w:webHidden/>
          </w:rPr>
        </w:r>
        <w:r>
          <w:rPr>
            <w:noProof/>
            <w:webHidden/>
          </w:rPr>
          <w:fldChar w:fldCharType="separate"/>
        </w:r>
        <w:r>
          <w:rPr>
            <w:noProof/>
            <w:webHidden/>
          </w:rPr>
          <w:t>28</w:t>
        </w:r>
        <w:r>
          <w:rPr>
            <w:noProof/>
            <w:webHidden/>
          </w:rPr>
          <w:fldChar w:fldCharType="end"/>
        </w:r>
      </w:hyperlink>
    </w:p>
    <w:p w14:paraId="7CC33096" w14:textId="3D4DC02D" w:rsidR="004D483F" w:rsidRDefault="004D483F">
      <w:pPr>
        <w:pStyle w:val="Verzeichnis1"/>
        <w:rPr>
          <w:rFonts w:asciiTheme="minorHAnsi" w:eastAsiaTheme="minorEastAsia" w:hAnsiTheme="minorHAnsi" w:cstheme="minorBidi"/>
          <w:b w:val="0"/>
          <w:bCs w:val="0"/>
          <w:noProof/>
          <w:kern w:val="2"/>
          <w:lang w:val="de-CH" w:eastAsia="de-CH"/>
          <w14:ligatures w14:val="standardContextual"/>
        </w:rPr>
      </w:pPr>
      <w:hyperlink w:anchor="_Toc203467433" w:history="1">
        <w:r w:rsidRPr="007D4AAB">
          <w:rPr>
            <w:rStyle w:val="Hyperlink"/>
            <w:noProof/>
            <w:lang w:val="fr-CH"/>
          </w:rPr>
          <w:t>ANNEXE 5</w:t>
        </w:r>
        <w:r w:rsidRPr="007D4AAB">
          <w:rPr>
            <w:rStyle w:val="Hyperlink"/>
            <w:noProof/>
          </w:rPr>
          <w:t> : Explications relatives à la liste des types d’ouvrages et illustration des types d’ouvrages</w:t>
        </w:r>
        <w:r>
          <w:rPr>
            <w:noProof/>
            <w:webHidden/>
          </w:rPr>
          <w:tab/>
        </w:r>
        <w:r>
          <w:rPr>
            <w:noProof/>
            <w:webHidden/>
          </w:rPr>
          <w:fldChar w:fldCharType="begin"/>
        </w:r>
        <w:r>
          <w:rPr>
            <w:noProof/>
            <w:webHidden/>
          </w:rPr>
          <w:instrText xml:space="preserve"> PAGEREF _Toc203467433 \h </w:instrText>
        </w:r>
        <w:r>
          <w:rPr>
            <w:noProof/>
            <w:webHidden/>
          </w:rPr>
        </w:r>
        <w:r>
          <w:rPr>
            <w:noProof/>
            <w:webHidden/>
          </w:rPr>
          <w:fldChar w:fldCharType="separate"/>
        </w:r>
        <w:r>
          <w:rPr>
            <w:noProof/>
            <w:webHidden/>
          </w:rPr>
          <w:t>29</w:t>
        </w:r>
        <w:r>
          <w:rPr>
            <w:noProof/>
            <w:webHidden/>
          </w:rPr>
          <w:fldChar w:fldCharType="end"/>
        </w:r>
      </w:hyperlink>
    </w:p>
    <w:p w14:paraId="672BF87B" w14:textId="2309958D" w:rsidR="004D483F" w:rsidRDefault="004D483F">
      <w:pPr>
        <w:pStyle w:val="Verzeichnis1"/>
        <w:rPr>
          <w:rFonts w:asciiTheme="minorHAnsi" w:eastAsiaTheme="minorEastAsia" w:hAnsiTheme="minorHAnsi" w:cstheme="minorBidi"/>
          <w:b w:val="0"/>
          <w:bCs w:val="0"/>
          <w:noProof/>
          <w:kern w:val="2"/>
          <w:lang w:val="de-CH" w:eastAsia="de-CH"/>
          <w14:ligatures w14:val="standardContextual"/>
        </w:rPr>
      </w:pPr>
      <w:hyperlink w:anchor="_Toc203467434" w:history="1">
        <w:r w:rsidRPr="007D4AAB">
          <w:rPr>
            <w:rStyle w:val="Hyperlink"/>
            <w:noProof/>
            <w:lang w:val="fr-CH"/>
          </w:rPr>
          <w:t>ANNEXE 6</w:t>
        </w:r>
        <w:r w:rsidRPr="007D4AAB">
          <w:rPr>
            <w:rStyle w:val="Hyperlink"/>
            <w:noProof/>
          </w:rPr>
          <w:t> : Gestion de groupes d’ouvrages</w:t>
        </w:r>
        <w:r>
          <w:rPr>
            <w:noProof/>
            <w:webHidden/>
          </w:rPr>
          <w:tab/>
        </w:r>
        <w:r>
          <w:rPr>
            <w:noProof/>
            <w:webHidden/>
          </w:rPr>
          <w:fldChar w:fldCharType="begin"/>
        </w:r>
        <w:r>
          <w:rPr>
            <w:noProof/>
            <w:webHidden/>
          </w:rPr>
          <w:instrText xml:space="preserve"> PAGEREF _Toc203467434 \h </w:instrText>
        </w:r>
        <w:r>
          <w:rPr>
            <w:noProof/>
            <w:webHidden/>
          </w:rPr>
        </w:r>
        <w:r>
          <w:rPr>
            <w:noProof/>
            <w:webHidden/>
          </w:rPr>
          <w:fldChar w:fldCharType="separate"/>
        </w:r>
        <w:r>
          <w:rPr>
            <w:noProof/>
            <w:webHidden/>
          </w:rPr>
          <w:t>34</w:t>
        </w:r>
        <w:r>
          <w:rPr>
            <w:noProof/>
            <w:webHidden/>
          </w:rPr>
          <w:fldChar w:fldCharType="end"/>
        </w:r>
      </w:hyperlink>
    </w:p>
    <w:p w14:paraId="2613E372" w14:textId="1CE8689E" w:rsidR="008B37E1" w:rsidRPr="009E55A8" w:rsidRDefault="004222E0" w:rsidP="00AC3768">
      <w:pPr>
        <w:tabs>
          <w:tab w:val="right" w:pos="7320"/>
        </w:tabs>
        <w:rPr>
          <w:rFonts w:cs="Arial"/>
          <w:b/>
          <w:bCs/>
          <w:sz w:val="24"/>
          <w:szCs w:val="24"/>
          <w:lang w:val="fr-FR"/>
        </w:rPr>
      </w:pPr>
      <w:r>
        <w:rPr>
          <w:rFonts w:cs="Arial"/>
          <w:b/>
          <w:bCs/>
          <w:sz w:val="22"/>
          <w:szCs w:val="24"/>
          <w:lang w:val="fr-FR"/>
        </w:rPr>
        <w:fldChar w:fldCharType="end"/>
      </w:r>
      <w:r w:rsidR="008B37E1" w:rsidRPr="009E55A8">
        <w:rPr>
          <w:b/>
          <w:sz w:val="24"/>
          <w:szCs w:val="24"/>
          <w:lang w:val="fr-FR"/>
        </w:rPr>
        <w:br w:type="page"/>
      </w:r>
    </w:p>
    <w:p w14:paraId="6409444F" w14:textId="77777777" w:rsidR="00625AC2" w:rsidRPr="009E55A8" w:rsidRDefault="002E68EC" w:rsidP="00E22E21">
      <w:pPr>
        <w:pStyle w:val="berschrift1"/>
        <w:numPr>
          <w:ilvl w:val="0"/>
          <w:numId w:val="7"/>
        </w:numPr>
        <w:ind w:hanging="720"/>
        <w:rPr>
          <w:lang w:val="fr-FR"/>
        </w:rPr>
      </w:pPr>
      <w:bookmarkStart w:id="30" w:name="_Toc203467412"/>
      <w:r w:rsidRPr="009E55A8">
        <w:rPr>
          <w:lang w:val="fr-FR"/>
        </w:rPr>
        <w:lastRenderedPageBreak/>
        <w:t>Introduction</w:t>
      </w:r>
      <w:bookmarkEnd w:id="30"/>
    </w:p>
    <w:p w14:paraId="528E77DE" w14:textId="77777777" w:rsidR="00A71274" w:rsidRPr="009E55A8" w:rsidRDefault="002E68EC">
      <w:pPr>
        <w:pStyle w:val="Randnotiz"/>
        <w:framePr w:h="406" w:hRule="exact" w:wrap="around" w:y="6"/>
        <w:rPr>
          <w:lang w:val="fr-FR"/>
        </w:rPr>
      </w:pPr>
      <w:r w:rsidRPr="009E55A8">
        <w:rPr>
          <w:b w:val="0"/>
          <w:lang w:val="fr-FR"/>
        </w:rPr>
        <w:t>But du document</w:t>
      </w:r>
    </w:p>
    <w:p w14:paraId="3E997270" w14:textId="25DC2759" w:rsidR="003445AE" w:rsidRPr="009E55A8" w:rsidRDefault="002E68EC">
      <w:pPr>
        <w:pStyle w:val="Textkrper"/>
        <w:rPr>
          <w:lang w:val="fr-FR"/>
        </w:rPr>
      </w:pPr>
      <w:r w:rsidRPr="009E55A8">
        <w:rPr>
          <w:lang w:val="fr-FR"/>
        </w:rPr>
        <w:t xml:space="preserve">Ce document décrit le modèle de géodonnées minimal selon l’OGéo « Ouvrages de protection contre les dangers naturels » (identificateur </w:t>
      </w:r>
      <w:del w:id="31" w:author="Ruf Wolfgang BAFU" w:date="2026-07-16T08:52:00Z" w16du:dateUtc="2026-07-16T06:52:00Z">
        <w:r w:rsidRPr="009E55A8" w:rsidDel="001724E6">
          <w:rPr>
            <w:lang w:val="fr-FR"/>
          </w:rPr>
          <w:delText>81.2</w:delText>
        </w:r>
      </w:del>
      <w:ins w:id="32" w:author="Ruf Wolfgang BAFU" w:date="2026-07-16T08:52:00Z" w16du:dateUtc="2026-07-16T06:52:00Z">
        <w:r w:rsidR="001724E6">
          <w:rPr>
            <w:lang w:val="fr-FR"/>
          </w:rPr>
          <w:t>232.1</w:t>
        </w:r>
      </w:ins>
      <w:r w:rsidRPr="009E55A8">
        <w:rPr>
          <w:lang w:val="fr-FR"/>
        </w:rPr>
        <w:t xml:space="preserve">). Il inclut également le modèle de représentation pour la publication des données à </w:t>
      </w:r>
      <w:r w:rsidRPr="009E55A8">
        <w:rPr>
          <w:lang w:val="fr-FR" w:eastAsia="de-CH"/>
        </w:rPr>
        <w:t>l’Infrastructure nationale de données géographiques (INDG).</w:t>
      </w:r>
    </w:p>
    <w:p w14:paraId="1FC81705" w14:textId="77777777" w:rsidR="00625AC2" w:rsidRPr="009E55A8" w:rsidRDefault="002E68EC" w:rsidP="00625AC2">
      <w:pPr>
        <w:pStyle w:val="berschrift2"/>
        <w:rPr>
          <w:lang w:val="fr-FR"/>
        </w:rPr>
      </w:pPr>
      <w:bookmarkStart w:id="33" w:name="_Toc203467413"/>
      <w:r w:rsidRPr="009E55A8">
        <w:rPr>
          <w:lang w:val="fr-FR"/>
        </w:rPr>
        <w:t>Contexte</w:t>
      </w:r>
      <w:bookmarkEnd w:id="33"/>
    </w:p>
    <w:p w14:paraId="5A27D69C" w14:textId="10AA3121" w:rsidR="00A71274" w:rsidRPr="009E55A8" w:rsidRDefault="00473B08">
      <w:pPr>
        <w:pStyle w:val="Randnotiz"/>
        <w:framePr w:wrap="around"/>
        <w:rPr>
          <w:lang w:val="fr-FR"/>
        </w:rPr>
      </w:pPr>
      <w:r w:rsidRPr="009B52A2">
        <w:rPr>
          <w:b w:val="0"/>
          <w:lang w:val="fr-FR"/>
        </w:rPr>
        <w:t>Gestion des ouvrages de protection</w:t>
      </w:r>
    </w:p>
    <w:p w14:paraId="4560F690" w14:textId="58816E53" w:rsidR="00A71274" w:rsidRPr="009E55A8" w:rsidRDefault="00473B08">
      <w:pPr>
        <w:pStyle w:val="Textkrper"/>
        <w:rPr>
          <w:lang w:val="fr-FR"/>
        </w:rPr>
      </w:pPr>
      <w:r w:rsidRPr="009E55A8">
        <w:rPr>
          <w:lang w:val="fr-FR"/>
        </w:rPr>
        <w:t xml:space="preserve">En Suisse, l’infrastructure de protection contre les dangers naturels est essentielle pour l’occupation et l’exploitation du territoire. Or, dans le cadre de la gestion des ouvrages de protection, il est nécessaire d’entretenir ces ouvrages et de les renouveler au besoin pour qu’ils soient en mesure d’assurer leur fonction de protection à long terme. Ce principe s’applique à la fois à la Confédération, aux cantons, aux communes et aux exploitants, même si, pour les divers acteurs concernés, les exigences auxquelles doivent satisfaire les données concernant les ouvrages de protection peuvent être </w:t>
      </w:r>
      <w:r w:rsidR="00A5293A" w:rsidRPr="009E55A8">
        <w:rPr>
          <w:lang w:val="fr-FR"/>
        </w:rPr>
        <w:t xml:space="preserve">chaque fois </w:t>
      </w:r>
      <w:r w:rsidRPr="009E55A8">
        <w:rPr>
          <w:lang w:val="fr-FR"/>
        </w:rPr>
        <w:t>différentes. Mais dans tous les cas, il est crucial de savoir – dans le sens d’une vue d’ensemble – où se trouvent les infrastructures et de quels ouvrages il s’agit, quel est leur objectif et dans quel état elles se trouvent.</w:t>
      </w:r>
    </w:p>
    <w:p w14:paraId="33DFCEA0" w14:textId="77777777" w:rsidR="00A71274" w:rsidRPr="009E55A8" w:rsidRDefault="00473B08">
      <w:pPr>
        <w:pStyle w:val="Textkrper"/>
        <w:rPr>
          <w:lang w:val="fr-FR"/>
        </w:rPr>
      </w:pPr>
      <w:r w:rsidRPr="009E55A8">
        <w:rPr>
          <w:lang w:val="fr-FR"/>
        </w:rPr>
        <w:t>Pour garantir la protection de l’homme et des biens matériels de valeur, le bon fonctionnement de ces installations doit être assuré sur la durée. Par conséquent, il convient de fournir et de garantir à long terme les ressources personnelles et financières nécessaires. Il faut disposer de données fiables, dont le contenu et l’ampleur sont définis dans le présent modèle, pour estimer les moyens requis.</w:t>
      </w:r>
    </w:p>
    <w:p w14:paraId="2C06A193" w14:textId="77777777" w:rsidR="004E7FF3" w:rsidRPr="009E55A8" w:rsidRDefault="00473B08" w:rsidP="004E7FF3">
      <w:pPr>
        <w:pStyle w:val="Randnotiz"/>
        <w:framePr w:wrap="around"/>
        <w:rPr>
          <w:lang w:val="fr-FR"/>
        </w:rPr>
      </w:pPr>
      <w:r w:rsidRPr="00896DB5">
        <w:rPr>
          <w:b w:val="0"/>
          <w:lang w:val="fr-FR"/>
        </w:rPr>
        <w:t>Cadastre des ouvrages de protection</w:t>
      </w:r>
    </w:p>
    <w:p w14:paraId="157148E4" w14:textId="522A9AA7" w:rsidR="005D377B" w:rsidRPr="009E55A8" w:rsidRDefault="00473B08" w:rsidP="005D377B">
      <w:pPr>
        <w:pStyle w:val="Textkrper"/>
        <w:rPr>
          <w:lang w:val="fr-FR"/>
        </w:rPr>
      </w:pPr>
      <w:r w:rsidRPr="009E55A8">
        <w:rPr>
          <w:lang w:val="fr-FR"/>
        </w:rPr>
        <w:t xml:space="preserve">Un cadastre des ouvrages de protection (appelé « inventaire des ouvrages de protection » dans le modèle de données) est crucial pour </w:t>
      </w:r>
      <w:r w:rsidR="00A5293A">
        <w:rPr>
          <w:lang w:val="fr-FR"/>
        </w:rPr>
        <w:t>une gestion moderne de ces derniers</w:t>
      </w:r>
      <w:r w:rsidRPr="009E55A8">
        <w:rPr>
          <w:lang w:val="fr-FR"/>
        </w:rPr>
        <w:t xml:space="preserve">. Les acteurs aux différents échelons </w:t>
      </w:r>
      <w:r w:rsidRPr="00A50557">
        <w:rPr>
          <w:lang w:val="fr-FR"/>
        </w:rPr>
        <w:t xml:space="preserve">(Confédération, canton, commune, </w:t>
      </w:r>
      <w:r w:rsidRPr="009E55A8">
        <w:rPr>
          <w:lang w:val="fr-FR"/>
        </w:rPr>
        <w:t>particuliers</w:t>
      </w:r>
      <w:r w:rsidRPr="00A50557">
        <w:rPr>
          <w:lang w:val="fr-FR"/>
        </w:rPr>
        <w:t xml:space="preserve">, </w:t>
      </w:r>
      <w:r w:rsidRPr="009E55A8">
        <w:rPr>
          <w:lang w:val="fr-FR"/>
        </w:rPr>
        <w:t>autorités de surveillance ou propriétaires d’ouvrages</w:t>
      </w:r>
      <w:r w:rsidRPr="00A50557">
        <w:rPr>
          <w:lang w:val="fr-FR"/>
        </w:rPr>
        <w:t xml:space="preserve">) </w:t>
      </w:r>
      <w:r w:rsidRPr="009E55A8">
        <w:rPr>
          <w:lang w:val="fr-FR"/>
        </w:rPr>
        <w:t>doivent pouvoir se référer aux données fournies par un tel cadastre. Ils doivent s’en servir pour prendre les bonnes décisions lors des différentes phases de la gestion du risque.</w:t>
      </w:r>
    </w:p>
    <w:p w14:paraId="3606070E" w14:textId="77777777" w:rsidR="005D377B" w:rsidRPr="009E55A8" w:rsidRDefault="00473B08" w:rsidP="005D377B">
      <w:pPr>
        <w:pStyle w:val="Randnotiz"/>
        <w:framePr w:wrap="around"/>
        <w:rPr>
          <w:lang w:val="fr-FR"/>
        </w:rPr>
      </w:pPr>
      <w:r w:rsidRPr="00896DB5">
        <w:rPr>
          <w:b w:val="0"/>
          <w:lang w:val="fr-FR"/>
        </w:rPr>
        <w:t>Buts du cadastre des ouvrages de protection</w:t>
      </w:r>
    </w:p>
    <w:p w14:paraId="20496EB7" w14:textId="75D1D86C" w:rsidR="005D377B" w:rsidRPr="009E55A8" w:rsidRDefault="00473B08" w:rsidP="005D377B">
      <w:pPr>
        <w:pStyle w:val="Textkrper"/>
        <w:rPr>
          <w:lang w:val="fr-FR"/>
        </w:rPr>
      </w:pPr>
      <w:r w:rsidRPr="009E55A8">
        <w:rPr>
          <w:lang w:val="fr-FR"/>
        </w:rPr>
        <w:t>Le cadastre des ouvrages de protection est destiné à aider les acteurs à tous les échelons à atteindre les objectifs communs suivants :</w:t>
      </w:r>
    </w:p>
    <w:p w14:paraId="3C293906" w14:textId="507DE6AD" w:rsidR="005D377B" w:rsidRPr="009E55A8" w:rsidRDefault="00473B08" w:rsidP="005D377B">
      <w:pPr>
        <w:pStyle w:val="Textkrper"/>
        <w:numPr>
          <w:ilvl w:val="0"/>
          <w:numId w:val="9"/>
        </w:numPr>
        <w:jc w:val="left"/>
        <w:rPr>
          <w:lang w:val="fr-FR"/>
        </w:rPr>
      </w:pPr>
      <w:proofErr w:type="gramStart"/>
      <w:r w:rsidRPr="009E55A8">
        <w:rPr>
          <w:lang w:val="fr-FR"/>
        </w:rPr>
        <w:t>maintenir</w:t>
      </w:r>
      <w:proofErr w:type="gramEnd"/>
      <w:r w:rsidRPr="009E55A8">
        <w:rPr>
          <w:lang w:val="fr-FR"/>
        </w:rPr>
        <w:t xml:space="preserve"> à long terme la sécurité pour l’homme et ses bases vitales grâce à une infrastructure de protection en état de fonctionner, entretenue dans les règles de l’art et renouvelée périodiquement</w:t>
      </w:r>
      <w:r w:rsidR="00047E1B">
        <w:rPr>
          <w:lang w:val="fr-FR"/>
        </w:rPr>
        <w:t> ;</w:t>
      </w:r>
    </w:p>
    <w:p w14:paraId="147D6D27" w14:textId="55DA35E8" w:rsidR="005D377B" w:rsidRPr="009E55A8" w:rsidRDefault="00A21A5F" w:rsidP="005D377B">
      <w:pPr>
        <w:pStyle w:val="Textkrper"/>
        <w:numPr>
          <w:ilvl w:val="0"/>
          <w:numId w:val="9"/>
        </w:numPr>
        <w:jc w:val="left"/>
        <w:rPr>
          <w:lang w:val="fr-FR"/>
        </w:rPr>
      </w:pPr>
      <w:proofErr w:type="gramStart"/>
      <w:r>
        <w:rPr>
          <w:lang w:val="fr-FR"/>
        </w:rPr>
        <w:t>organiser</w:t>
      </w:r>
      <w:proofErr w:type="gramEnd"/>
      <w:r w:rsidR="00473B08" w:rsidRPr="009E55A8">
        <w:rPr>
          <w:lang w:val="fr-FR"/>
        </w:rPr>
        <w:t xml:space="preserve"> la conservation (</w:t>
      </w:r>
      <w:r>
        <w:rPr>
          <w:lang w:val="fr-FR"/>
        </w:rPr>
        <w:t>surveillance</w:t>
      </w:r>
      <w:r w:rsidR="00473B08" w:rsidRPr="009E55A8">
        <w:rPr>
          <w:lang w:val="fr-FR"/>
        </w:rPr>
        <w:t>, entretien, modification) des ouvrages de protection afin d’optimiser leur durée de vie (engagement efficace des moyens financiers)</w:t>
      </w:r>
      <w:r w:rsidR="00047E1B">
        <w:rPr>
          <w:lang w:val="fr-FR"/>
        </w:rPr>
        <w:t> ;</w:t>
      </w:r>
    </w:p>
    <w:p w14:paraId="2AD14012" w14:textId="1A9872CA" w:rsidR="009E55A8" w:rsidRPr="009E55A8" w:rsidRDefault="00473B08" w:rsidP="00A50557">
      <w:pPr>
        <w:pStyle w:val="Textkrper"/>
        <w:numPr>
          <w:ilvl w:val="0"/>
          <w:numId w:val="19"/>
        </w:numPr>
        <w:jc w:val="left"/>
        <w:rPr>
          <w:lang w:val="fr-FR"/>
        </w:rPr>
      </w:pPr>
      <w:proofErr w:type="gramStart"/>
      <w:r w:rsidRPr="00A50557">
        <w:rPr>
          <w:lang w:val="fr-FR"/>
        </w:rPr>
        <w:t>assurer</w:t>
      </w:r>
      <w:proofErr w:type="gramEnd"/>
      <w:r w:rsidR="00A21A5F">
        <w:rPr>
          <w:lang w:val="fr-FR"/>
        </w:rPr>
        <w:t>,</w:t>
      </w:r>
      <w:r w:rsidRPr="00A50557">
        <w:rPr>
          <w:lang w:val="fr-FR"/>
        </w:rPr>
        <w:t xml:space="preserve"> pour tous les ouvrages de protection</w:t>
      </w:r>
      <w:r w:rsidR="00A21A5F">
        <w:rPr>
          <w:lang w:val="fr-FR"/>
        </w:rPr>
        <w:t>,</w:t>
      </w:r>
      <w:r w:rsidRPr="00A50557">
        <w:rPr>
          <w:lang w:val="fr-FR"/>
        </w:rPr>
        <w:t xml:space="preserve"> que les responsables de leur entretien sont connus.</w:t>
      </w:r>
    </w:p>
    <w:p w14:paraId="3893B048" w14:textId="77777777" w:rsidR="005D377B" w:rsidRPr="009E55A8" w:rsidRDefault="00473B08">
      <w:pPr>
        <w:pStyle w:val="Textkrper"/>
        <w:rPr>
          <w:lang w:val="fr-FR"/>
        </w:rPr>
      </w:pPr>
      <w:r w:rsidRPr="009E55A8">
        <w:rPr>
          <w:lang w:val="fr-FR"/>
        </w:rPr>
        <w:t>C’est en effet le seul moyen pour que l’espace occupé et exploité aujourd’hui puisse continuer à être utilisé à l’avenir.</w:t>
      </w:r>
    </w:p>
    <w:p w14:paraId="14DE8769" w14:textId="77777777" w:rsidR="004E3A29" w:rsidRPr="009E55A8" w:rsidRDefault="00473B08" w:rsidP="004E3A29">
      <w:pPr>
        <w:pStyle w:val="Randnotiz"/>
        <w:framePr w:wrap="around"/>
        <w:rPr>
          <w:lang w:val="fr-FR"/>
        </w:rPr>
      </w:pPr>
      <w:r w:rsidRPr="00896DB5">
        <w:rPr>
          <w:b w:val="0"/>
          <w:lang w:val="fr-FR"/>
        </w:rPr>
        <w:t>Saisie des données</w:t>
      </w:r>
    </w:p>
    <w:p w14:paraId="37FD8509" w14:textId="0CF0EEC8" w:rsidR="00781938" w:rsidRPr="009E55A8" w:rsidRDefault="00473B08">
      <w:pPr>
        <w:pStyle w:val="Textkrper"/>
        <w:rPr>
          <w:lang w:val="fr-FR"/>
        </w:rPr>
      </w:pPr>
      <w:r w:rsidRPr="009E55A8">
        <w:rPr>
          <w:lang w:val="fr-FR"/>
        </w:rPr>
        <w:t xml:space="preserve">Dans la plupart des cantons, les ouvrages de protection ne sont pas encore saisis de manière systématique. Pour les projets en cours et nouveaux, il est évident que les informations correspondant au modèle de données sont relevées. Pour la saisie </w:t>
      </w:r>
      <w:r w:rsidR="0000711B">
        <w:rPr>
          <w:lang w:val="fr-FR"/>
        </w:rPr>
        <w:t xml:space="preserve">a posteriori </w:t>
      </w:r>
      <w:r w:rsidRPr="009E55A8">
        <w:rPr>
          <w:lang w:val="fr-FR"/>
        </w:rPr>
        <w:t xml:space="preserve">d’ouvrages existants, le choix des objets se fait par ordre de priorité : les ouvrages de protection importants (c’est-à-dire avec des incidences financières) ou de grande </w:t>
      </w:r>
      <w:r w:rsidR="0000711B">
        <w:rPr>
          <w:lang w:val="fr-FR"/>
        </w:rPr>
        <w:t>dimension</w:t>
      </w:r>
      <w:r w:rsidR="0000711B" w:rsidRPr="009E55A8">
        <w:rPr>
          <w:lang w:val="fr-FR"/>
        </w:rPr>
        <w:t xml:space="preserve"> </w:t>
      </w:r>
      <w:r w:rsidRPr="009E55A8">
        <w:rPr>
          <w:lang w:val="fr-FR"/>
        </w:rPr>
        <w:t>doivent être prioritaires.</w:t>
      </w:r>
    </w:p>
    <w:p w14:paraId="13E58576" w14:textId="77777777" w:rsidR="001A14B9" w:rsidRPr="009E55A8" w:rsidRDefault="00473B08" w:rsidP="00AE4193">
      <w:pPr>
        <w:pStyle w:val="berschrift2"/>
        <w:rPr>
          <w:lang w:val="fr-FR"/>
        </w:rPr>
      </w:pPr>
      <w:bookmarkStart w:id="34" w:name="_Toc203467414"/>
      <w:r w:rsidRPr="00896DB5">
        <w:rPr>
          <w:lang w:val="fr-FR"/>
        </w:rPr>
        <w:lastRenderedPageBreak/>
        <w:t>Bases légales</w:t>
      </w:r>
      <w:bookmarkEnd w:id="34"/>
    </w:p>
    <w:p w14:paraId="673DB584" w14:textId="77777777" w:rsidR="00A71274" w:rsidRPr="009E55A8" w:rsidRDefault="00473B08">
      <w:pPr>
        <w:pStyle w:val="Randnotiz"/>
        <w:framePr w:wrap="around"/>
        <w:rPr>
          <w:b w:val="0"/>
          <w:lang w:val="fr-FR"/>
        </w:rPr>
      </w:pPr>
      <w:r w:rsidRPr="00896DB5">
        <w:rPr>
          <w:b w:val="0"/>
          <w:lang w:val="fr-FR"/>
        </w:rPr>
        <w:t>Répartition des tâches dans le domaine des dangers naturels</w:t>
      </w:r>
    </w:p>
    <w:p w14:paraId="456964E4" w14:textId="77777777" w:rsidR="00A71274" w:rsidRPr="009E55A8" w:rsidRDefault="00473B08">
      <w:pPr>
        <w:pStyle w:val="Textkrper"/>
        <w:rPr>
          <w:lang w:val="fr-FR"/>
        </w:rPr>
      </w:pPr>
      <w:r w:rsidRPr="009E55A8">
        <w:rPr>
          <w:lang w:val="fr-FR"/>
        </w:rPr>
        <w:t>Conformément à l’art. 2 LACE</w:t>
      </w:r>
      <w:r w:rsidRPr="009E55A8">
        <w:rPr>
          <w:rStyle w:val="Funotenzeichen"/>
          <w:lang w:val="fr-FR"/>
        </w:rPr>
        <w:footnoteReference w:id="1"/>
      </w:r>
      <w:r w:rsidRPr="00896DB5">
        <w:rPr>
          <w:lang w:val="fr-FR"/>
        </w:rPr>
        <w:t xml:space="preserve"> et à l’art. 19 LFo</w:t>
      </w:r>
      <w:r w:rsidRPr="009E55A8">
        <w:rPr>
          <w:rStyle w:val="Funotenzeichen"/>
          <w:lang w:val="fr-FR"/>
        </w:rPr>
        <w:footnoteReference w:id="2"/>
      </w:r>
      <w:r w:rsidRPr="00896DB5">
        <w:rPr>
          <w:lang w:val="fr-FR"/>
        </w:rPr>
        <w:t>, les cantons assument la responsabilité opérationnelle de la protection contre les dangers naturels. La Confédération est chargée de la surveillance (« conduite stratégique ») et verse des subventions aux cantons pour la réalisation de mesures, en particulier aussi pour la construction et la remise en état d’ouvrages de protection (art. 6, al. 2, let. </w:t>
      </w:r>
      <w:proofErr w:type="gramStart"/>
      <w:r w:rsidRPr="00896DB5">
        <w:rPr>
          <w:lang w:val="fr-FR"/>
        </w:rPr>
        <w:t>a</w:t>
      </w:r>
      <w:proofErr w:type="gramEnd"/>
      <w:r w:rsidRPr="00896DB5">
        <w:rPr>
          <w:lang w:val="fr-FR"/>
        </w:rPr>
        <w:t>, LACE et art. 36, al. 1, let. </w:t>
      </w:r>
      <w:proofErr w:type="gramStart"/>
      <w:r w:rsidRPr="00896DB5">
        <w:rPr>
          <w:lang w:val="fr-FR"/>
        </w:rPr>
        <w:t>a</w:t>
      </w:r>
      <w:proofErr w:type="gramEnd"/>
      <w:r w:rsidRPr="00896DB5">
        <w:rPr>
          <w:lang w:val="fr-FR"/>
        </w:rPr>
        <w:t>, LFo).</w:t>
      </w:r>
    </w:p>
    <w:p w14:paraId="775053CB" w14:textId="77777777" w:rsidR="00A71274" w:rsidRPr="009E55A8" w:rsidRDefault="00473B08">
      <w:pPr>
        <w:pStyle w:val="Randnotiz"/>
        <w:framePr w:wrap="around"/>
        <w:rPr>
          <w:lang w:val="fr-FR"/>
        </w:rPr>
      </w:pPr>
      <w:r w:rsidRPr="00896DB5">
        <w:rPr>
          <w:b w:val="0"/>
          <w:lang w:val="fr-FR"/>
        </w:rPr>
        <w:t>Cadastre des ouvrages de protection dans le domaine des dangers naturels</w:t>
      </w:r>
    </w:p>
    <w:p w14:paraId="5FAB9233" w14:textId="77777777" w:rsidR="00781938" w:rsidRPr="009E55A8" w:rsidRDefault="00473B08">
      <w:pPr>
        <w:pStyle w:val="Textkrper"/>
        <w:rPr>
          <w:lang w:val="fr-FR"/>
        </w:rPr>
      </w:pPr>
      <w:r w:rsidRPr="00896DB5">
        <w:rPr>
          <w:lang w:val="fr-FR"/>
        </w:rPr>
        <w:t>L’obligation légale de tenir un cadastre des ouvrages de protection découle, pour le processus « crues », de l’art. 14 LACE et de l’art. 27, al. 1, let. </w:t>
      </w:r>
      <w:proofErr w:type="gramStart"/>
      <w:r w:rsidRPr="00896DB5">
        <w:rPr>
          <w:lang w:val="fr-FR"/>
        </w:rPr>
        <w:t>a</w:t>
      </w:r>
      <w:proofErr w:type="gramEnd"/>
      <w:r w:rsidRPr="00896DB5">
        <w:rPr>
          <w:lang w:val="fr-FR"/>
        </w:rPr>
        <w:t>, OACE</w:t>
      </w:r>
      <w:r w:rsidRPr="009E55A8">
        <w:rPr>
          <w:rStyle w:val="Funotenzeichen"/>
          <w:lang w:val="fr-FR"/>
        </w:rPr>
        <w:footnoteReference w:id="3"/>
      </w:r>
      <w:r w:rsidRPr="00896DB5">
        <w:rPr>
          <w:lang w:val="fr-FR"/>
        </w:rPr>
        <w:t xml:space="preserve"> et, pour les processus « avalanche », « glissement » et « chute », de l’art. 15, al. 1, let. </w:t>
      </w:r>
      <w:proofErr w:type="gramStart"/>
      <w:r w:rsidRPr="00896DB5">
        <w:rPr>
          <w:lang w:val="fr-FR"/>
        </w:rPr>
        <w:t>a</w:t>
      </w:r>
      <w:proofErr w:type="gramEnd"/>
      <w:r w:rsidRPr="00896DB5">
        <w:rPr>
          <w:lang w:val="fr-FR"/>
        </w:rPr>
        <w:t>, OFo</w:t>
      </w:r>
      <w:r w:rsidRPr="009E55A8">
        <w:rPr>
          <w:rStyle w:val="Funotenzeichen"/>
          <w:lang w:val="fr-FR"/>
        </w:rPr>
        <w:footnoteReference w:id="4"/>
      </w:r>
      <w:r w:rsidRPr="00896DB5">
        <w:rPr>
          <w:lang w:val="fr-FR"/>
        </w:rPr>
        <w:t>.</w:t>
      </w:r>
    </w:p>
    <w:p w14:paraId="54148751" w14:textId="77777777" w:rsidR="00A71274" w:rsidRPr="009E55A8" w:rsidRDefault="00473B08">
      <w:pPr>
        <w:pStyle w:val="Randnotiz"/>
        <w:framePr w:wrap="around" w:hAnchor="page" w:x="1074" w:y="212"/>
        <w:rPr>
          <w:lang w:val="fr-FR"/>
        </w:rPr>
      </w:pPr>
      <w:r w:rsidRPr="00896DB5">
        <w:rPr>
          <w:b w:val="0"/>
          <w:lang w:val="fr-FR"/>
        </w:rPr>
        <w:t xml:space="preserve">Modèles de géodonnées de base dans le domaine des dangers naturels </w:t>
      </w:r>
    </w:p>
    <w:p w14:paraId="329811A2" w14:textId="77777777" w:rsidR="00A71274" w:rsidRPr="009E55A8" w:rsidRDefault="00473B08">
      <w:pPr>
        <w:pStyle w:val="Textkrper"/>
        <w:rPr>
          <w:lang w:val="fr-FR"/>
        </w:rPr>
      </w:pPr>
      <w:r w:rsidRPr="00896DB5">
        <w:rPr>
          <w:lang w:val="fr-FR"/>
        </w:rPr>
        <w:t>Conformément à l’art. 20a OACE et à l’art. 66a OFo, l’OFEV prescrit les modèles de géodonnées minimaux et les modèles de représentation des géodonnées de base pour lesquelles l’office est désigné comme service spécialisé dans l’annexe 1 OGéo. Conformément à cette annexe, l’OFEV est compétent pour les données concernant la sécurité et la protection contre les crues selon les art. 14 LACE et 27 OACE.</w:t>
      </w:r>
    </w:p>
    <w:p w14:paraId="0EE93A36" w14:textId="77777777" w:rsidR="00A71274" w:rsidRPr="009E55A8" w:rsidRDefault="00473B08">
      <w:pPr>
        <w:pStyle w:val="Randnotiz"/>
        <w:framePr w:wrap="around"/>
        <w:rPr>
          <w:lang w:val="fr-FR"/>
        </w:rPr>
      </w:pPr>
      <w:r w:rsidRPr="00896DB5">
        <w:rPr>
          <w:b w:val="0"/>
          <w:lang w:val="fr-FR"/>
        </w:rPr>
        <w:t>LGéo</w:t>
      </w:r>
    </w:p>
    <w:p w14:paraId="246AF299" w14:textId="77777777" w:rsidR="00A71274" w:rsidRPr="009E55A8" w:rsidRDefault="00473B08">
      <w:pPr>
        <w:pStyle w:val="Textkrper"/>
        <w:rPr>
          <w:lang w:val="fr-FR"/>
        </w:rPr>
      </w:pPr>
      <w:r w:rsidRPr="00896DB5">
        <w:rPr>
          <w:lang w:val="fr-FR"/>
        </w:rPr>
        <w:t>La loi fédérale sur la géoinformation</w:t>
      </w:r>
      <w:r w:rsidRPr="009E55A8">
        <w:rPr>
          <w:rStyle w:val="Funotenzeichen"/>
          <w:lang w:val="fr-FR"/>
        </w:rPr>
        <w:footnoteReference w:id="5"/>
      </w:r>
      <w:r w:rsidRPr="00896DB5">
        <w:rPr>
          <w:lang w:val="fr-FR"/>
        </w:rPr>
        <w:t xml:space="preserve"> (LGéo) est en vigueur depuis le 1</w:t>
      </w:r>
      <w:r w:rsidRPr="009E55A8">
        <w:rPr>
          <w:vertAlign w:val="superscript"/>
          <w:lang w:val="fr-FR"/>
        </w:rPr>
        <w:t xml:space="preserve">er </w:t>
      </w:r>
      <w:r w:rsidRPr="00896DB5">
        <w:rPr>
          <w:lang w:val="fr-FR"/>
        </w:rPr>
        <w:t xml:space="preserve">juillet 2008. Elle a pour objectif de définir, </w:t>
      </w:r>
      <w:proofErr w:type="gramStart"/>
      <w:r w:rsidRPr="00896DB5">
        <w:rPr>
          <w:lang w:val="fr-FR"/>
        </w:rPr>
        <w:t>au</w:t>
      </w:r>
      <w:proofErr w:type="gramEnd"/>
      <w:r w:rsidRPr="00896DB5">
        <w:rPr>
          <w:lang w:val="fr-FR"/>
        </w:rPr>
        <w:t xml:space="preserve"> plan national, des normes de droit fédéral contraignantes pour le relevé, la modélisation et l’échange de géodonnées</w:t>
      </w:r>
      <w:r w:rsidRPr="009E55A8">
        <w:rPr>
          <w:vertAlign w:val="superscript"/>
          <w:lang w:val="fr-FR"/>
        </w:rPr>
        <w:footnoteReference w:id="6"/>
      </w:r>
      <w:r w:rsidRPr="00896DB5">
        <w:rPr>
          <w:lang w:val="fr-FR"/>
        </w:rPr>
        <w:t xml:space="preserve"> de la Confédération, en particulier de géodonnées de base relevant du droit fédéral. Cette loi régit par ailleurs le financement, les droits d’auteur ainsi que la protection des données. Elle constitue aussi une nouvelle base légale pour la gestion des données des cantons et des communes. L’accès aux données collectées et gérées par d’importants moyens s'en trouve ainsi amélioré pour les autorités, les milieux économiques et la population. Par ailleurs, la LGéo permet une utilisation multiple des mêmes données dans les applications les plus diverses. L’harmonisation permet également de mettre en relation différentes banques de données, autorisant des évaluations simples et innovantes. La préservation de la valeur et la qualité des géodonnées doivent être assurées à long terme.</w:t>
      </w:r>
    </w:p>
    <w:p w14:paraId="35E9AE46" w14:textId="77777777" w:rsidR="00A71274" w:rsidRPr="009E55A8" w:rsidRDefault="00473B08">
      <w:pPr>
        <w:pStyle w:val="Randnotiz"/>
        <w:framePr w:wrap="around"/>
        <w:rPr>
          <w:lang w:val="fr-FR"/>
        </w:rPr>
      </w:pPr>
      <w:r w:rsidRPr="00896DB5">
        <w:rPr>
          <w:b w:val="0"/>
          <w:lang w:val="fr-FR"/>
        </w:rPr>
        <w:t>OGéo</w:t>
      </w:r>
    </w:p>
    <w:p w14:paraId="60CF9356" w14:textId="2DFFF006" w:rsidR="00A71274" w:rsidRPr="009E55A8" w:rsidRDefault="00473B08">
      <w:pPr>
        <w:pStyle w:val="Textkrper"/>
        <w:rPr>
          <w:lang w:val="fr-FR"/>
        </w:rPr>
      </w:pPr>
      <w:r w:rsidRPr="00896DB5">
        <w:rPr>
          <w:lang w:val="fr-FR"/>
        </w:rPr>
        <w:t>L’ordonnance sur la géoinformation</w:t>
      </w:r>
      <w:r w:rsidRPr="009E55A8">
        <w:rPr>
          <w:rStyle w:val="Funotenzeichen"/>
          <w:lang w:val="fr-FR"/>
        </w:rPr>
        <w:footnoteReference w:id="7"/>
      </w:r>
      <w:r w:rsidRPr="00896DB5">
        <w:rPr>
          <w:lang w:val="fr-FR"/>
        </w:rPr>
        <w:t xml:space="preserve"> (OGéo) est entrée en vigueur en même temps que la LGéo. Elle précise cette dernière sur le pla</w:t>
      </w:r>
      <w:r w:rsidR="005E519D">
        <w:rPr>
          <w:lang w:val="fr-FR"/>
        </w:rPr>
        <w:t>n technique et expose en annexe </w:t>
      </w:r>
      <w:r w:rsidRPr="00896DB5">
        <w:rPr>
          <w:lang w:val="fr-FR"/>
        </w:rPr>
        <w:t>1 les « Géodonnées de base relevant du droit fédéral ». Ce catalogue découle des législations spécifiques. L’art. 9 OGéo, entre autres, dispose qu’un modèle de géodonnées minimal doit être établi pour chaque jeu de géodonnées de base (annexe 1 OGéo). Dans tous les cas, il incombe au service spécialisé de la Confédération d’établir ledit modèle, souvent en collaboration avec les cantons. En revanche, la définition et la description d’un ou de plusieurs modèles de représentation sont facultatives selon l’art. 11 OGéo, mais sont prescrites par l’ordonnance sur l’aménagement des cours d’eau (art. 20a OACE) et l’ordonnance sur les forêts (art. 66a OFo).</w:t>
      </w:r>
    </w:p>
    <w:p w14:paraId="16543744" w14:textId="77777777" w:rsidR="00A71274" w:rsidRPr="009E55A8" w:rsidRDefault="00473B08">
      <w:pPr>
        <w:pStyle w:val="Textkrper"/>
        <w:rPr>
          <w:lang w:val="fr-FR"/>
        </w:rPr>
      </w:pPr>
      <w:r w:rsidRPr="00896DB5">
        <w:rPr>
          <w:lang w:val="fr-FR"/>
        </w:rPr>
        <w:t>Les données du modèle minimal sont classées au niveau d’autorisation d’accès A selon l’annexe 1 OGéo, c’est-à-dire que conformément à l’art. 22, al. 1, OGéo, l’accès doit être garanti et ne peut être limité que dans des cas particuliers dûment motivés. Aucun service de téléchargement n’est explicitement prévu.</w:t>
      </w:r>
    </w:p>
    <w:p w14:paraId="37D8EA32" w14:textId="77777777" w:rsidR="00A71274" w:rsidRPr="009E55A8" w:rsidRDefault="00473B08">
      <w:pPr>
        <w:pStyle w:val="Randnotiz"/>
        <w:framePr w:wrap="around"/>
        <w:rPr>
          <w:lang w:val="fr-FR"/>
        </w:rPr>
      </w:pPr>
      <w:r w:rsidRPr="00896DB5">
        <w:rPr>
          <w:b w:val="0"/>
          <w:lang w:val="fr-FR"/>
        </w:rPr>
        <w:lastRenderedPageBreak/>
        <w:t>Valeur juridique</w:t>
      </w:r>
    </w:p>
    <w:p w14:paraId="179D4660" w14:textId="77777777" w:rsidR="00A71274" w:rsidRPr="009E55A8" w:rsidRDefault="00473B08">
      <w:pPr>
        <w:pStyle w:val="Textkrper"/>
        <w:rPr>
          <w:lang w:val="fr-FR"/>
        </w:rPr>
      </w:pPr>
      <w:bookmarkStart w:id="35" w:name="_Ref318899840"/>
      <w:bookmarkStart w:id="36" w:name="_Toc318902128"/>
      <w:r w:rsidRPr="00896DB5">
        <w:rPr>
          <w:lang w:val="fr-FR"/>
        </w:rPr>
        <w:t xml:space="preserve">Les modèles de géodonnées minimaux décrivent le noyau commun d’un jeu de géodonnées (niveau fédéral), qui peut être étendu par les cantons, les communes ou d’autres acteurs afin de couvrir les différents besoins. </w:t>
      </w:r>
    </w:p>
    <w:p w14:paraId="07A18BEC" w14:textId="77777777" w:rsidR="001A14B9" w:rsidRPr="009E55A8" w:rsidRDefault="00473B08" w:rsidP="00822B17">
      <w:pPr>
        <w:pStyle w:val="berschrift2"/>
        <w:numPr>
          <w:ilvl w:val="1"/>
          <w:numId w:val="14"/>
        </w:numPr>
        <w:rPr>
          <w:lang w:val="fr-FR"/>
        </w:rPr>
      </w:pPr>
      <w:bookmarkStart w:id="37" w:name="_Toc203467415"/>
      <w:bookmarkStart w:id="38" w:name="_Toc321381129"/>
      <w:r w:rsidRPr="00896DB5">
        <w:rPr>
          <w:lang w:val="fr-FR"/>
        </w:rPr>
        <w:t>Mise à disposition des géodonnées</w:t>
      </w:r>
      <w:bookmarkEnd w:id="37"/>
    </w:p>
    <w:p w14:paraId="5B81954E" w14:textId="2306277D" w:rsidR="00BD1F67" w:rsidRPr="00A50557" w:rsidRDefault="00473B08" w:rsidP="00BD1F67">
      <w:pPr>
        <w:pStyle w:val="Textkrper"/>
        <w:rPr>
          <w:lang w:val="fr-FR" w:eastAsia="de-CH"/>
        </w:rPr>
      </w:pPr>
      <w:r w:rsidRPr="00896DB5">
        <w:rPr>
          <w:lang w:val="fr-FR" w:eastAsia="de-CH"/>
        </w:rPr>
        <w:t>Les géodonnées de base, relevant du droit fédéral</w:t>
      </w:r>
      <w:r w:rsidR="0000711B">
        <w:rPr>
          <w:lang w:val="fr-FR" w:eastAsia="de-CH"/>
        </w:rPr>
        <w:t xml:space="preserve"> </w:t>
      </w:r>
      <w:r w:rsidRPr="00896DB5">
        <w:rPr>
          <w:lang w:val="fr-FR" w:eastAsia="de-CH"/>
        </w:rPr>
        <w:t xml:space="preserve">et de la compétence des cantons, sont mises à disposition par les cantons dans la structure décrite ici via l’Infrastructure nationale de données géographiques (INDG). Celle-ci est mise conjointement sur pied par la Confédération, les cantons, les communes et d’autres propriétaires de données. Les données selon le présent modèle </w:t>
      </w:r>
      <w:r w:rsidRPr="00896DB5">
        <w:rPr>
          <w:lang w:val="fr-FR"/>
        </w:rPr>
        <w:t xml:space="preserve">sont classées au niveau d’autorisation d’accès A (OGéo, annexe 1), c’est-à-dire qu’elles sont accessibles sans restriction au public. Le modèle de représentation décrit au </w:t>
      </w:r>
      <w:r w:rsidRPr="00896DB5">
        <w:rPr>
          <w:lang w:val="fr-FR" w:eastAsia="de-CH"/>
        </w:rPr>
        <w:t>chap. </w:t>
      </w:r>
      <w:r w:rsidRPr="00896DB5">
        <w:rPr>
          <w:lang w:val="fr-FR" w:eastAsia="de-CH"/>
        </w:rPr>
        <w:fldChar w:fldCharType="begin"/>
      </w:r>
      <w:r w:rsidRPr="00896DB5">
        <w:rPr>
          <w:lang w:val="fr-FR" w:eastAsia="de-CH"/>
        </w:rPr>
        <w:instrText xml:space="preserve"> REF _Ref451268825 \r \h </w:instrText>
      </w:r>
      <w:r w:rsidR="00A50557">
        <w:rPr>
          <w:lang w:val="fr-FR" w:eastAsia="de-CH"/>
        </w:rPr>
        <w:instrText xml:space="preserve"> \* MERGEFORMAT </w:instrText>
      </w:r>
      <w:r w:rsidRPr="00896DB5">
        <w:rPr>
          <w:lang w:val="fr-FR" w:eastAsia="de-CH"/>
        </w:rPr>
      </w:r>
      <w:r w:rsidRPr="00896DB5">
        <w:rPr>
          <w:lang w:val="fr-FR" w:eastAsia="de-CH"/>
        </w:rPr>
        <w:fldChar w:fldCharType="separate"/>
      </w:r>
      <w:r w:rsidR="00AC092D">
        <w:rPr>
          <w:lang w:val="fr-FR" w:eastAsia="de-CH"/>
        </w:rPr>
        <w:t>6</w:t>
      </w:r>
      <w:r w:rsidRPr="00896DB5">
        <w:rPr>
          <w:lang w:val="fr-FR" w:eastAsia="de-CH"/>
        </w:rPr>
        <w:fldChar w:fldCharType="end"/>
      </w:r>
      <w:r w:rsidRPr="00896DB5">
        <w:rPr>
          <w:lang w:val="fr-FR" w:eastAsia="de-CH"/>
        </w:rPr>
        <w:t xml:space="preserve"> a été élaboré à cet effet.</w:t>
      </w:r>
    </w:p>
    <w:p w14:paraId="1549B07F" w14:textId="1FD4747D" w:rsidR="004106C9" w:rsidRPr="00A50557" w:rsidRDefault="00473B08" w:rsidP="004106C9">
      <w:pPr>
        <w:pStyle w:val="berschrift2"/>
        <w:numPr>
          <w:ilvl w:val="1"/>
          <w:numId w:val="14"/>
        </w:numPr>
        <w:rPr>
          <w:lang w:val="fr-FR"/>
        </w:rPr>
      </w:pPr>
      <w:bookmarkStart w:id="39" w:name="_Toc203467416"/>
      <w:r w:rsidRPr="00A50557">
        <w:rPr>
          <w:lang w:val="fr-FR"/>
        </w:rPr>
        <w:t>Domaine d’application du modèle de données</w:t>
      </w:r>
      <w:bookmarkEnd w:id="39"/>
      <w:r w:rsidRPr="00A50557">
        <w:rPr>
          <w:u w:val="single"/>
          <w:lang w:val="fr-FR"/>
        </w:rPr>
        <w:t xml:space="preserve"> </w:t>
      </w:r>
    </w:p>
    <w:p w14:paraId="4704C5D6" w14:textId="77777777" w:rsidR="008F4A2F" w:rsidRPr="00A50557" w:rsidRDefault="00473B08" w:rsidP="008F4A2F">
      <w:pPr>
        <w:pStyle w:val="Randnotiz"/>
        <w:framePr w:wrap="around"/>
        <w:rPr>
          <w:lang w:val="fr-FR"/>
        </w:rPr>
      </w:pPr>
      <w:r w:rsidRPr="00A50557">
        <w:rPr>
          <w:b w:val="0"/>
          <w:lang w:val="fr-FR"/>
        </w:rPr>
        <w:t>Cantons, CFF et OFROU</w:t>
      </w:r>
    </w:p>
    <w:p w14:paraId="1D268A72" w14:textId="3990FFC8" w:rsidR="008F4A2F" w:rsidRPr="009E55A8" w:rsidRDefault="00473B08" w:rsidP="008F4A2F">
      <w:pPr>
        <w:pStyle w:val="Textkrper"/>
        <w:rPr>
          <w:lang w:val="fr-FR"/>
        </w:rPr>
      </w:pPr>
      <w:r w:rsidRPr="00A50557">
        <w:rPr>
          <w:lang w:val="fr-FR"/>
        </w:rPr>
        <w:t xml:space="preserve">Le présent modèle de données </w:t>
      </w:r>
      <w:r w:rsidR="00047E1B" w:rsidRPr="00A50557">
        <w:rPr>
          <w:lang w:val="fr-FR"/>
        </w:rPr>
        <w:t>s’adresse</w:t>
      </w:r>
      <w:r w:rsidRPr="00A50557">
        <w:rPr>
          <w:lang w:val="fr-FR"/>
        </w:rPr>
        <w:t xml:space="preserve">, d’une part, </w:t>
      </w:r>
      <w:r w:rsidR="00047E1B" w:rsidRPr="00A50557">
        <w:rPr>
          <w:lang w:val="fr-FR"/>
        </w:rPr>
        <w:t xml:space="preserve">aux </w:t>
      </w:r>
      <w:r w:rsidRPr="00A50557">
        <w:rPr>
          <w:lang w:val="fr-FR"/>
        </w:rPr>
        <w:t>cantons pour lesquels un modèle de données minimal est obligatoire. D’autre part, les Chemins de fer fédéraux (CFF) et l’Office fédéral des routes (OFROU) doivent également établir des cadastres des ouvrages de protection dans leur domaine. Pour permettre un échange de données, ces institutions appliquent le même modèle, présenté ici.</w:t>
      </w:r>
    </w:p>
    <w:p w14:paraId="6A99F9E0" w14:textId="77777777" w:rsidR="004106C9" w:rsidRPr="009E55A8" w:rsidRDefault="00473B08" w:rsidP="004106C9">
      <w:pPr>
        <w:pStyle w:val="berschrift2"/>
        <w:numPr>
          <w:ilvl w:val="1"/>
          <w:numId w:val="14"/>
        </w:numPr>
        <w:rPr>
          <w:lang w:val="fr-FR"/>
        </w:rPr>
      </w:pPr>
      <w:bookmarkStart w:id="40" w:name="_Toc203467417"/>
      <w:r w:rsidRPr="00896DB5">
        <w:rPr>
          <w:lang w:val="fr-FR"/>
        </w:rPr>
        <w:t>Élaboration du modèle de données</w:t>
      </w:r>
      <w:bookmarkEnd w:id="40"/>
    </w:p>
    <w:p w14:paraId="3013E4A3" w14:textId="51355965" w:rsidR="004106C9" w:rsidRPr="009E55A8" w:rsidRDefault="00473B08" w:rsidP="004106C9">
      <w:pPr>
        <w:pStyle w:val="Textkrper"/>
        <w:rPr>
          <w:lang w:val="fr-FR"/>
        </w:rPr>
      </w:pPr>
      <w:r w:rsidRPr="00896DB5">
        <w:rPr>
          <w:lang w:val="fr-FR"/>
        </w:rPr>
        <w:t xml:space="preserve">Le présent modèle de géodonnées minimal pour les ouvrages de protection contre les dangers </w:t>
      </w:r>
      <w:r w:rsidRPr="00BA639F">
        <w:rPr>
          <w:lang w:val="fr-FR"/>
        </w:rPr>
        <w:t xml:space="preserve">naturels a été établi dans </w:t>
      </w:r>
      <w:r w:rsidRPr="00896DB5">
        <w:rPr>
          <w:lang w:val="fr-FR"/>
        </w:rPr>
        <w:t xml:space="preserve">le cadre de l’application de la LGéo. Il a été élaboré au sein d’un groupe de travail réunissant des représentants des services cantonaux de protection contre les dangers naturels, de l’OFEV et des CFF (cf. composition du groupe de travail p. II). Les services SIG cantonaux ont été consultés à l’occasion de la première audition officielle (octobre à décembre 2012). </w:t>
      </w:r>
      <w:r w:rsidRPr="00896DB5">
        <w:rPr>
          <w:rFonts w:cs="Arial"/>
          <w:lang w:val="fr-FR"/>
        </w:rPr>
        <w:t>À</w:t>
      </w:r>
      <w:r w:rsidRPr="00896DB5">
        <w:rPr>
          <w:lang w:val="fr-FR"/>
        </w:rPr>
        <w:t xml:space="preserve"> partir des observations émises à la suite de cette audition, un atelier baptisé « Modèles de données pour les ouvrages de protection et la gestion des ouvrages de protection » a été organisé le 11 décembre 2013 avec les cantons. Par la suite, un projet pilote a été réalisé de l’automne 2014 au printemps 2016 avec la participation des cantons de Berne, d’Uri et de Lucerne visant à tester la possibilité d’appliquer et de mettre en œuvre le modèle de données dans le domaine de l’aménagement des cours d’eau</w:t>
      </w:r>
      <w:r w:rsidR="007607F9">
        <w:rPr>
          <w:lang w:val="fr-FR"/>
        </w:rPr>
        <w:t xml:space="preserve"> (cf. rapport final en allemand</w:t>
      </w:r>
      <w:r w:rsidR="007607F9">
        <w:rPr>
          <w:rStyle w:val="Funotenzeichen"/>
          <w:lang w:val="fr-FR"/>
        </w:rPr>
        <w:footnoteReference w:id="8"/>
      </w:r>
      <w:r w:rsidR="007607F9">
        <w:rPr>
          <w:lang w:val="fr-FR"/>
        </w:rPr>
        <w:t>)</w:t>
      </w:r>
      <w:r w:rsidRPr="00896DB5">
        <w:rPr>
          <w:lang w:val="fr-FR"/>
        </w:rPr>
        <w:t>. Les résultats de ce projet ont abouti à un nouveau remaniement du modèle et à une deuxième audition en mai 2016.</w:t>
      </w:r>
    </w:p>
    <w:p w14:paraId="06370807" w14:textId="77777777" w:rsidR="00625AC2" w:rsidRPr="009E55A8" w:rsidRDefault="00473B08" w:rsidP="00625AC2">
      <w:pPr>
        <w:pStyle w:val="berschrift1"/>
        <w:rPr>
          <w:lang w:val="fr-FR"/>
        </w:rPr>
      </w:pPr>
      <w:bookmarkStart w:id="41" w:name="_Ref448903284"/>
      <w:bookmarkStart w:id="42" w:name="_Toc203467418"/>
      <w:bookmarkEnd w:id="35"/>
      <w:bookmarkEnd w:id="36"/>
      <w:bookmarkEnd w:id="38"/>
      <w:r w:rsidRPr="00896DB5">
        <w:rPr>
          <w:lang w:val="fr-FR"/>
        </w:rPr>
        <w:lastRenderedPageBreak/>
        <w:t>Notes conceptuelles sur le modèle de données</w:t>
      </w:r>
      <w:bookmarkEnd w:id="41"/>
      <w:bookmarkEnd w:id="42"/>
    </w:p>
    <w:p w14:paraId="083B9A9C" w14:textId="3D912A49" w:rsidR="00A71274" w:rsidRPr="009E55A8" w:rsidRDefault="00473B08">
      <w:pPr>
        <w:pStyle w:val="Randnotiz"/>
        <w:framePr w:wrap="around"/>
        <w:rPr>
          <w:lang w:val="fr-FR"/>
        </w:rPr>
      </w:pPr>
      <w:r w:rsidRPr="00A50557">
        <w:rPr>
          <w:rFonts w:cs="Arial"/>
          <w:b w:val="0"/>
          <w:lang w:val="fr-FR"/>
        </w:rPr>
        <w:t xml:space="preserve">Modèles de données </w:t>
      </w:r>
      <w:r w:rsidR="00047E1B" w:rsidRPr="00A50557">
        <w:rPr>
          <w:rFonts w:cs="Arial"/>
          <w:b w:val="0"/>
          <w:lang w:val="fr-FR"/>
        </w:rPr>
        <w:t>existants</w:t>
      </w:r>
    </w:p>
    <w:p w14:paraId="71A710A3" w14:textId="13950EDB" w:rsidR="00AE4193" w:rsidRPr="009E55A8" w:rsidRDefault="00473B08" w:rsidP="00F3431D">
      <w:pPr>
        <w:pStyle w:val="Textkrper"/>
        <w:rPr>
          <w:lang w:val="fr-FR"/>
        </w:rPr>
      </w:pPr>
      <w:r w:rsidRPr="00896DB5">
        <w:rPr>
          <w:lang w:val="fr-FR"/>
        </w:rPr>
        <w:t xml:space="preserve">Comme jusqu’à présent, seul un petit nombre de cantons tient un cadastre des ouvrages de protection (ou </w:t>
      </w:r>
      <w:r w:rsidR="0000711B">
        <w:rPr>
          <w:lang w:val="fr-FR"/>
        </w:rPr>
        <w:t>couvr</w:t>
      </w:r>
      <w:r w:rsidR="00356ED8">
        <w:rPr>
          <w:lang w:val="fr-FR"/>
        </w:rPr>
        <w:t>e</w:t>
      </w:r>
      <w:r w:rsidR="0000711B" w:rsidRPr="00896DB5">
        <w:rPr>
          <w:lang w:val="fr-FR"/>
        </w:rPr>
        <w:t xml:space="preserve"> </w:t>
      </w:r>
      <w:r w:rsidRPr="00896DB5">
        <w:rPr>
          <w:lang w:val="fr-FR"/>
        </w:rPr>
        <w:t>l’ensemble des processus), il n’existe que quelques modèles de données cantonaux sur ce sujet.</w:t>
      </w:r>
    </w:p>
    <w:p w14:paraId="31361F5F" w14:textId="49EB1CBC" w:rsidR="00AE4193" w:rsidRPr="009E55A8" w:rsidRDefault="00473B08" w:rsidP="00AE4193">
      <w:pPr>
        <w:pStyle w:val="Randnotiz"/>
        <w:framePr w:wrap="around"/>
        <w:rPr>
          <w:lang w:val="fr-FR"/>
        </w:rPr>
      </w:pPr>
      <w:r w:rsidRPr="00A50557">
        <w:rPr>
          <w:b w:val="0"/>
          <w:lang w:val="fr-FR"/>
        </w:rPr>
        <w:t>Objectif du modèle de données</w:t>
      </w:r>
    </w:p>
    <w:p w14:paraId="045E578E" w14:textId="03AF2DDD" w:rsidR="00F3431D" w:rsidRPr="00334E3E" w:rsidRDefault="00473B08" w:rsidP="00F3431D">
      <w:pPr>
        <w:pStyle w:val="Textkrper"/>
        <w:rPr>
          <w:lang w:val="fr-FR"/>
        </w:rPr>
      </w:pPr>
      <w:r w:rsidRPr="00896DB5">
        <w:rPr>
          <w:lang w:val="fr-FR"/>
        </w:rPr>
        <w:t xml:space="preserve">Le présent modèle de données définit les </w:t>
      </w:r>
      <w:r w:rsidRPr="00A50557">
        <w:rPr>
          <w:lang w:val="fr-FR"/>
        </w:rPr>
        <w:t xml:space="preserve">exigences minimales que doit remplir un cadastre des ouvrages de protection quant au contenu et à la structure des données. Ainsi, les cantons </w:t>
      </w:r>
      <w:r w:rsidRPr="00334E3E">
        <w:rPr>
          <w:lang w:val="fr-FR"/>
        </w:rPr>
        <w:t>disposent de la garantie nécessaire en matière de planification lorsqu’ils saisissent leurs ouvrages de protection.</w:t>
      </w:r>
    </w:p>
    <w:p w14:paraId="3251A679" w14:textId="77777777" w:rsidR="00F3431D" w:rsidRPr="00334E3E" w:rsidRDefault="00473B08" w:rsidP="00F3431D">
      <w:pPr>
        <w:pStyle w:val="Randnotiz"/>
        <w:framePr w:wrap="around"/>
        <w:rPr>
          <w:lang w:val="fr-FR"/>
        </w:rPr>
      </w:pPr>
      <w:r w:rsidRPr="00334E3E">
        <w:rPr>
          <w:b w:val="0"/>
          <w:lang w:val="fr-FR"/>
        </w:rPr>
        <w:t>Idée directrice substantielle</w:t>
      </w:r>
    </w:p>
    <w:p w14:paraId="016C392B" w14:textId="77777777" w:rsidR="00F3431D" w:rsidRPr="009E55A8" w:rsidRDefault="00473B08">
      <w:pPr>
        <w:pStyle w:val="Textkrper"/>
        <w:rPr>
          <w:lang w:val="fr-FR"/>
        </w:rPr>
      </w:pPr>
      <w:r w:rsidRPr="00896DB5">
        <w:rPr>
          <w:lang w:val="fr-FR"/>
        </w:rPr>
        <w:t>Le modèle de données est structuré de telle manière à couvrir les besoins de la Confédération d’une part et à être étendu en fonction des besoins spécifiques des cantons de l’autre. Il sert donc de canevas.</w:t>
      </w:r>
    </w:p>
    <w:p w14:paraId="2FD9C57E" w14:textId="77777777" w:rsidR="009E42F2" w:rsidRPr="009E55A8" w:rsidRDefault="00473B08" w:rsidP="009E42F2">
      <w:pPr>
        <w:pStyle w:val="Randnotiz"/>
        <w:framePr w:wrap="around"/>
        <w:rPr>
          <w:lang w:val="fr-FR"/>
        </w:rPr>
      </w:pPr>
      <w:r w:rsidRPr="00A50557">
        <w:rPr>
          <w:b w:val="0"/>
          <w:lang w:val="fr-FR"/>
        </w:rPr>
        <w:t>Besoins en données généraux</w:t>
      </w:r>
    </w:p>
    <w:p w14:paraId="507A4652" w14:textId="47CA3659" w:rsidR="00A71274" w:rsidRPr="009E55A8" w:rsidRDefault="00473B08">
      <w:pPr>
        <w:pStyle w:val="Textkrper"/>
        <w:rPr>
          <w:lang w:val="fr-FR"/>
        </w:rPr>
      </w:pPr>
      <w:r w:rsidRPr="00896DB5">
        <w:rPr>
          <w:lang w:val="fr-FR"/>
        </w:rPr>
        <w:t xml:space="preserve">Les exigences des différents acteurs ne divergent pas foncièrement les unes des autres, mais le degré de spécification des informations requises augmente en </w:t>
      </w:r>
      <w:r w:rsidR="00356ED8">
        <w:rPr>
          <w:lang w:val="fr-FR"/>
        </w:rPr>
        <w:t>fonction de la</w:t>
      </w:r>
      <w:r w:rsidRPr="00896DB5">
        <w:rPr>
          <w:lang w:val="fr-FR"/>
        </w:rPr>
        <w:t xml:space="preserve"> </w:t>
      </w:r>
      <w:r w:rsidR="00356ED8" w:rsidRPr="00896DB5">
        <w:rPr>
          <w:lang w:val="fr-FR"/>
        </w:rPr>
        <w:t>responsab</w:t>
      </w:r>
      <w:r w:rsidR="00356ED8">
        <w:rPr>
          <w:lang w:val="fr-FR"/>
        </w:rPr>
        <w:t>ilité</w:t>
      </w:r>
      <w:r w:rsidR="00356ED8" w:rsidRPr="00896DB5">
        <w:rPr>
          <w:lang w:val="fr-FR"/>
        </w:rPr>
        <w:t xml:space="preserve"> </w:t>
      </w:r>
      <w:r w:rsidRPr="00896DB5">
        <w:rPr>
          <w:lang w:val="fr-FR"/>
        </w:rPr>
        <w:t>de la protection de la population et des biens ainsi que de l’entretien. Les besoins de la Confédération sont reproduits dans un aperçu plutôt sommaire. Le modèle de données minimal se limite donc à classifier sommairement les ouvrages de protection et à définir l’ampleur des attributs descriptifs harmonisés pour les besoins de la Confédération et que les cantons peuvent élargir comme bon leur semble en fonction de leurs besoins.</w:t>
      </w:r>
    </w:p>
    <w:p w14:paraId="7DE88B12" w14:textId="6D6B4CD2" w:rsidR="00AE4193" w:rsidRPr="009E55A8" w:rsidRDefault="00473B08" w:rsidP="00AE4193">
      <w:pPr>
        <w:pStyle w:val="Randnotiz"/>
        <w:framePr w:wrap="around"/>
        <w:rPr>
          <w:lang w:val="fr-FR"/>
        </w:rPr>
      </w:pPr>
      <w:r w:rsidRPr="00A50557">
        <w:rPr>
          <w:b w:val="0"/>
          <w:lang w:val="fr-FR"/>
        </w:rPr>
        <w:t>Besoins en données de la Confédération</w:t>
      </w:r>
    </w:p>
    <w:p w14:paraId="5D2C1A70" w14:textId="77777777" w:rsidR="00A71274" w:rsidRPr="009E55A8" w:rsidRDefault="00473B08">
      <w:pPr>
        <w:pStyle w:val="Textkrper"/>
        <w:rPr>
          <w:lang w:val="fr-FR"/>
        </w:rPr>
      </w:pPr>
      <w:r w:rsidRPr="00896DB5">
        <w:rPr>
          <w:lang w:val="fr-FR"/>
        </w:rPr>
        <w:t>Les principaux besoins de la Confédération en matière de données sont formulés de la manière suivante (liste non exhaustive) :</w:t>
      </w:r>
    </w:p>
    <w:p w14:paraId="7FFF1FE9" w14:textId="77777777" w:rsidR="00A71274" w:rsidRPr="009E55A8" w:rsidRDefault="00473B08" w:rsidP="00E22E21">
      <w:pPr>
        <w:pStyle w:val="paragrtexte"/>
        <w:numPr>
          <w:ilvl w:val="0"/>
          <w:numId w:val="2"/>
        </w:numPr>
        <w:spacing w:line="240" w:lineRule="atLeast"/>
        <w:rPr>
          <w:sz w:val="20"/>
          <w:szCs w:val="20"/>
        </w:rPr>
      </w:pPr>
      <w:proofErr w:type="gramStart"/>
      <w:r w:rsidRPr="00896DB5">
        <w:rPr>
          <w:sz w:val="20"/>
          <w:szCs w:val="20"/>
        </w:rPr>
        <w:t>vue</w:t>
      </w:r>
      <w:proofErr w:type="gramEnd"/>
      <w:r w:rsidRPr="00896DB5">
        <w:rPr>
          <w:sz w:val="20"/>
          <w:szCs w:val="20"/>
        </w:rPr>
        <w:t xml:space="preserve"> d’ensemble des ouvrages de protection subventionnés ou construits au moyen de fonds publics ou présentant d’une autre manière un intérêt public dans le domaine des dangers naturels (quantité, type, processus influencés)</w:t>
      </w:r>
    </w:p>
    <w:p w14:paraId="79783D0E" w14:textId="77777777" w:rsidR="001A14B9" w:rsidRPr="009E55A8" w:rsidRDefault="00473B08" w:rsidP="00822B17">
      <w:pPr>
        <w:pStyle w:val="paragrtexte"/>
        <w:numPr>
          <w:ilvl w:val="0"/>
          <w:numId w:val="2"/>
        </w:numPr>
        <w:tabs>
          <w:tab w:val="left" w:pos="709"/>
        </w:tabs>
        <w:spacing w:line="240" w:lineRule="atLeast"/>
        <w:jc w:val="left"/>
        <w:rPr>
          <w:sz w:val="20"/>
          <w:szCs w:val="20"/>
        </w:rPr>
      </w:pPr>
      <w:proofErr w:type="gramStart"/>
      <w:r w:rsidRPr="00896DB5">
        <w:rPr>
          <w:sz w:val="20"/>
          <w:szCs w:val="20"/>
        </w:rPr>
        <w:t>estimation</w:t>
      </w:r>
      <w:proofErr w:type="gramEnd"/>
      <w:r w:rsidRPr="00896DB5">
        <w:rPr>
          <w:sz w:val="20"/>
          <w:szCs w:val="20"/>
        </w:rPr>
        <w:t xml:space="preserve"> des ressources financières nécessaires à moyen et </w:t>
      </w:r>
      <w:proofErr w:type="gramStart"/>
      <w:r w:rsidRPr="00896DB5">
        <w:rPr>
          <w:sz w:val="20"/>
          <w:szCs w:val="20"/>
        </w:rPr>
        <w:t>long termes</w:t>
      </w:r>
      <w:proofErr w:type="gramEnd"/>
      <w:r w:rsidRPr="00896DB5">
        <w:rPr>
          <w:sz w:val="20"/>
          <w:szCs w:val="20"/>
        </w:rPr>
        <w:t xml:space="preserve"> pour maintenir et renouveler l’infrastructure existante (en fonction du nombre, du type et de l’état des ouvrages de protection existants et des prix unitaires </w:t>
      </w:r>
    </w:p>
    <w:p w14:paraId="14CB3567" w14:textId="77777777" w:rsidR="001A14B9" w:rsidRPr="009E55A8" w:rsidRDefault="00473B08" w:rsidP="008444C8">
      <w:pPr>
        <w:pStyle w:val="paragrtexte"/>
        <w:numPr>
          <w:ilvl w:val="0"/>
          <w:numId w:val="2"/>
        </w:numPr>
        <w:tabs>
          <w:tab w:val="left" w:pos="709"/>
        </w:tabs>
        <w:spacing w:line="240" w:lineRule="atLeast"/>
        <w:jc w:val="left"/>
        <w:rPr>
          <w:sz w:val="20"/>
          <w:szCs w:val="20"/>
        </w:rPr>
      </w:pPr>
      <w:proofErr w:type="gramStart"/>
      <w:r w:rsidRPr="00896DB5">
        <w:rPr>
          <w:sz w:val="20"/>
          <w:szCs w:val="20"/>
        </w:rPr>
        <w:t>données</w:t>
      </w:r>
      <w:proofErr w:type="gramEnd"/>
      <w:r w:rsidRPr="00896DB5">
        <w:rPr>
          <w:sz w:val="20"/>
          <w:szCs w:val="20"/>
        </w:rPr>
        <w:t xml:space="preserve"> sur les compétences en matière d’entretien (pas d’ouvrages abandonnés)</w:t>
      </w:r>
    </w:p>
    <w:p w14:paraId="52CC78DF" w14:textId="77777777" w:rsidR="00A71274" w:rsidRPr="009E55A8" w:rsidRDefault="00473B08">
      <w:pPr>
        <w:pStyle w:val="Randnotiz"/>
        <w:framePr w:wrap="around"/>
        <w:rPr>
          <w:b w:val="0"/>
          <w:lang w:val="fr-FR"/>
        </w:rPr>
      </w:pPr>
      <w:r w:rsidRPr="00896DB5">
        <w:rPr>
          <w:b w:val="0"/>
          <w:lang w:val="fr-FR"/>
        </w:rPr>
        <w:t>Informations pouvant être fournies par le cadastre des ouvrages de protection</w:t>
      </w:r>
    </w:p>
    <w:p w14:paraId="0945F5A8" w14:textId="28DF93E2" w:rsidR="002C52C5" w:rsidRPr="009E55A8" w:rsidRDefault="00473B08" w:rsidP="00081EF2">
      <w:pPr>
        <w:pStyle w:val="Textkrper"/>
        <w:rPr>
          <w:lang w:val="fr-FR"/>
        </w:rPr>
      </w:pPr>
      <w:r w:rsidRPr="00896DB5">
        <w:rPr>
          <w:lang w:val="fr-FR"/>
        </w:rPr>
        <w:t xml:space="preserve">Un résumé </w:t>
      </w:r>
      <w:r w:rsidRPr="00A50557">
        <w:rPr>
          <w:lang w:val="fr-FR"/>
        </w:rPr>
        <w:t>détaillé d’objectifs poursuivis par le cadastre des ouvrages de protection, les questions auxquelles il permet de répondre ainsi que les attributs nécessaires pour ce faire</w:t>
      </w:r>
      <w:r w:rsidR="00320C8C">
        <w:rPr>
          <w:lang w:val="fr-FR"/>
        </w:rPr>
        <w:t>,</w:t>
      </w:r>
      <w:r w:rsidRPr="00A50557">
        <w:rPr>
          <w:lang w:val="fr-FR"/>
        </w:rPr>
        <w:t xml:space="preserve"> conformément au présent modèle de données sont présentés dans l’ANNEXE 4.</w:t>
      </w:r>
      <w:bookmarkStart w:id="43" w:name="_Toc318902133"/>
      <w:bookmarkStart w:id="44" w:name="_Toc321381134"/>
    </w:p>
    <w:p w14:paraId="5BEDDE0F" w14:textId="77777777" w:rsidR="00625AC2" w:rsidRPr="009E55A8" w:rsidRDefault="00473B08" w:rsidP="00625AC2">
      <w:pPr>
        <w:pStyle w:val="berschrift1"/>
        <w:rPr>
          <w:lang w:val="fr-FR"/>
        </w:rPr>
      </w:pPr>
      <w:bookmarkStart w:id="45" w:name="_Ref448903396"/>
      <w:bookmarkStart w:id="46" w:name="_Toc203467419"/>
      <w:bookmarkEnd w:id="43"/>
      <w:bookmarkEnd w:id="44"/>
      <w:r w:rsidRPr="00896DB5">
        <w:rPr>
          <w:lang w:val="fr-FR"/>
        </w:rPr>
        <w:lastRenderedPageBreak/>
        <w:t>Description du modèle aux plans technique et du contenu</w:t>
      </w:r>
      <w:bookmarkEnd w:id="45"/>
      <w:bookmarkEnd w:id="46"/>
    </w:p>
    <w:p w14:paraId="4F6CCFD9" w14:textId="77777777" w:rsidR="00625AC2" w:rsidRPr="009E55A8" w:rsidRDefault="00473B08" w:rsidP="00625AC2">
      <w:pPr>
        <w:pStyle w:val="berschrift2"/>
        <w:rPr>
          <w:lang w:val="fr-FR"/>
        </w:rPr>
      </w:pPr>
      <w:bookmarkStart w:id="47" w:name="_Toc203467420"/>
      <w:r w:rsidRPr="00896DB5">
        <w:rPr>
          <w:lang w:val="fr-FR"/>
        </w:rPr>
        <w:t>Définition et délimitation des ouvrages de protection</w:t>
      </w:r>
      <w:bookmarkEnd w:id="47"/>
    </w:p>
    <w:p w14:paraId="1C6E8EFA" w14:textId="79C667F4" w:rsidR="00A71274" w:rsidRPr="009E55A8" w:rsidRDefault="00473B08">
      <w:pPr>
        <w:pStyle w:val="Textkrper"/>
        <w:rPr>
          <w:lang w:val="fr-FR"/>
        </w:rPr>
      </w:pPr>
      <w:r w:rsidRPr="00896DB5">
        <w:rPr>
          <w:lang w:val="fr-FR"/>
        </w:rPr>
        <w:t>Un ouvrage de protection au sens du présent modèle de données est un ouvrage érigé dans le but d’assurer la protection contre des dangers naturels gravitaires, c’est-à-dire les eaux (crues/laves torrentielles), les glissements (coulées de boue incl.)</w:t>
      </w:r>
      <w:r w:rsidR="005D202A">
        <w:rPr>
          <w:lang w:val="fr-FR"/>
        </w:rPr>
        <w:t xml:space="preserve">, </w:t>
      </w:r>
      <w:r w:rsidRPr="00896DB5">
        <w:rPr>
          <w:lang w:val="fr-FR"/>
        </w:rPr>
        <w:t>les chutes</w:t>
      </w:r>
      <w:r w:rsidR="005D202A">
        <w:rPr>
          <w:lang w:val="fr-FR"/>
        </w:rPr>
        <w:t xml:space="preserve"> et </w:t>
      </w:r>
      <w:r w:rsidR="005D202A" w:rsidRPr="00896DB5">
        <w:rPr>
          <w:lang w:val="fr-FR"/>
        </w:rPr>
        <w:t>les avalanches</w:t>
      </w:r>
      <w:r w:rsidRPr="00896DB5">
        <w:rPr>
          <w:lang w:val="fr-FR"/>
        </w:rPr>
        <w:t>, et remplissant les trois critères suivants :</w:t>
      </w:r>
    </w:p>
    <w:p w14:paraId="586FC9D0" w14:textId="77777777" w:rsidR="00A71274" w:rsidRPr="009E55A8" w:rsidRDefault="00473B08" w:rsidP="00E22E21">
      <w:pPr>
        <w:pStyle w:val="Textkrper"/>
        <w:numPr>
          <w:ilvl w:val="0"/>
          <w:numId w:val="3"/>
        </w:numPr>
        <w:rPr>
          <w:lang w:val="fr-FR"/>
        </w:rPr>
      </w:pPr>
      <w:proofErr w:type="gramStart"/>
      <w:r w:rsidRPr="00896DB5">
        <w:rPr>
          <w:lang w:val="fr-FR"/>
        </w:rPr>
        <w:t>mesure</w:t>
      </w:r>
      <w:proofErr w:type="gramEnd"/>
      <w:r w:rsidRPr="00896DB5">
        <w:rPr>
          <w:lang w:val="fr-FR"/>
        </w:rPr>
        <w:t xml:space="preserve"> d’ingénierie structurelle ;</w:t>
      </w:r>
    </w:p>
    <w:p w14:paraId="539E04DB" w14:textId="77777777" w:rsidR="00A71274" w:rsidRPr="009E55A8" w:rsidRDefault="00473B08" w:rsidP="00E22E21">
      <w:pPr>
        <w:pStyle w:val="Textkrper"/>
        <w:numPr>
          <w:ilvl w:val="0"/>
          <w:numId w:val="3"/>
        </w:numPr>
        <w:rPr>
          <w:lang w:val="fr-FR"/>
        </w:rPr>
      </w:pPr>
      <w:proofErr w:type="gramStart"/>
      <w:r w:rsidRPr="00896DB5">
        <w:rPr>
          <w:lang w:val="fr-FR"/>
        </w:rPr>
        <w:t>effet</w:t>
      </w:r>
      <w:proofErr w:type="gramEnd"/>
      <w:r w:rsidRPr="00896DB5">
        <w:rPr>
          <w:lang w:val="fr-FR"/>
        </w:rPr>
        <w:t xml:space="preserve"> sur le processus ;</w:t>
      </w:r>
    </w:p>
    <w:p w14:paraId="702D2CA8" w14:textId="77777777" w:rsidR="00A71274" w:rsidRPr="009E55A8" w:rsidRDefault="00473B08" w:rsidP="00E22E21">
      <w:pPr>
        <w:pStyle w:val="Textkrper"/>
        <w:numPr>
          <w:ilvl w:val="0"/>
          <w:numId w:val="3"/>
        </w:numPr>
        <w:rPr>
          <w:lang w:val="fr-FR"/>
        </w:rPr>
      </w:pPr>
      <w:proofErr w:type="gramStart"/>
      <w:r w:rsidRPr="00896DB5">
        <w:rPr>
          <w:lang w:val="fr-FR"/>
        </w:rPr>
        <w:t>présence</w:t>
      </w:r>
      <w:proofErr w:type="gramEnd"/>
      <w:r w:rsidRPr="00896DB5">
        <w:rPr>
          <w:lang w:val="fr-FR"/>
        </w:rPr>
        <w:t xml:space="preserve"> d’un intérêt public.</w:t>
      </w:r>
    </w:p>
    <w:p w14:paraId="101726D7" w14:textId="77777777" w:rsidR="00A71274" w:rsidRPr="009E55A8" w:rsidRDefault="00473B08">
      <w:pPr>
        <w:pStyle w:val="Textkrper"/>
        <w:rPr>
          <w:lang w:val="fr-FR"/>
        </w:rPr>
      </w:pPr>
      <w:r w:rsidRPr="00896DB5">
        <w:rPr>
          <w:lang w:val="fr-FR"/>
        </w:rPr>
        <w:t>Un ouvrage de protection érigé avec des fonds publics est toujours d’intérêt public. En outre, des ouvrages et installations isolés érigés par des particuliers peuvent avoir un effet d’intérêt public (p. ex. barrages de centrales électriques qui servent également à protéger contre l’érosion verticale).</w:t>
      </w:r>
    </w:p>
    <w:p w14:paraId="6339B8AE" w14:textId="77777777" w:rsidR="00625AC2" w:rsidRPr="009E55A8" w:rsidRDefault="00473B08" w:rsidP="00625AC2">
      <w:pPr>
        <w:pStyle w:val="berschrift2"/>
        <w:rPr>
          <w:lang w:val="fr-FR"/>
        </w:rPr>
      </w:pPr>
      <w:bookmarkStart w:id="48" w:name="_Toc203467421"/>
      <w:r w:rsidRPr="00896DB5">
        <w:rPr>
          <w:lang w:val="fr-FR"/>
        </w:rPr>
        <w:t>Contenu et structure du modèle de données</w:t>
      </w:r>
      <w:bookmarkEnd w:id="48"/>
    </w:p>
    <w:p w14:paraId="386EDC5A" w14:textId="6F094F3F" w:rsidR="00545145" w:rsidRPr="009E55A8" w:rsidRDefault="00473B08" w:rsidP="00545145">
      <w:pPr>
        <w:pStyle w:val="Textkrper"/>
        <w:rPr>
          <w:lang w:val="fr-FR"/>
        </w:rPr>
      </w:pPr>
      <w:r w:rsidRPr="00896DB5">
        <w:rPr>
          <w:lang w:val="fr-FR"/>
        </w:rPr>
        <w:t>L’inventaire des ouvrages de protection réunit les principales données relatives aux différents ouvrages. Si besoin, des ouvrages de protection isolés, de même nature, au sein d’un espace, peuvent être regroupés avec d’autres ouvrages (cf. chap. </w:t>
      </w:r>
      <w:r w:rsidRPr="00896DB5">
        <w:rPr>
          <w:lang w:val="fr-FR"/>
        </w:rPr>
        <w:fldChar w:fldCharType="begin"/>
      </w:r>
      <w:r w:rsidRPr="00896DB5">
        <w:rPr>
          <w:lang w:val="fr-FR"/>
        </w:rPr>
        <w:instrText xml:space="preserve"> REF _Ref451268855 \r \h </w:instrText>
      </w:r>
      <w:r w:rsidRPr="00896DB5">
        <w:rPr>
          <w:lang w:val="fr-FR"/>
        </w:rPr>
      </w:r>
      <w:r w:rsidRPr="00896DB5">
        <w:rPr>
          <w:lang w:val="fr-FR"/>
        </w:rPr>
        <w:fldChar w:fldCharType="separate"/>
      </w:r>
      <w:r w:rsidR="00AC092D">
        <w:rPr>
          <w:lang w:val="fr-FR"/>
        </w:rPr>
        <w:t>3.3</w:t>
      </w:r>
      <w:r w:rsidRPr="00896DB5">
        <w:rPr>
          <w:lang w:val="fr-FR"/>
        </w:rPr>
        <w:fldChar w:fldCharType="end"/>
      </w:r>
      <w:r w:rsidRPr="00896DB5">
        <w:rPr>
          <w:lang w:val="fr-FR"/>
        </w:rPr>
        <w:t>).</w:t>
      </w:r>
    </w:p>
    <w:p w14:paraId="10084D2D" w14:textId="4C19389A" w:rsidR="001A14B9" w:rsidRPr="009E55A8" w:rsidRDefault="00473B08" w:rsidP="00822B17">
      <w:pPr>
        <w:pStyle w:val="Textkrper"/>
        <w:suppressLineNumbers/>
        <w:ind w:left="-55"/>
        <w:rPr>
          <w:lang w:val="fr-FR"/>
        </w:rPr>
      </w:pPr>
      <w:r w:rsidRPr="00896DB5">
        <w:rPr>
          <w:lang w:val="fr-FR"/>
        </w:rPr>
        <w:t xml:space="preserve">Techniquement parlant, le modèle de données se compose uniquement de la classe « Objet d’ouvrage de protection ». L’inventaire définit l’ensemble de ses objets. La </w:t>
      </w:r>
      <w:r w:rsidRPr="00896DB5">
        <w:rPr>
          <w:lang w:val="fr-FR"/>
        </w:rPr>
        <w:fldChar w:fldCharType="begin"/>
      </w:r>
      <w:r w:rsidRPr="00896DB5">
        <w:rPr>
          <w:lang w:val="fr-FR"/>
        </w:rPr>
        <w:instrText xml:space="preserve"> REF _Ref338782696 \h </w:instrText>
      </w:r>
      <w:r w:rsidRPr="00896DB5">
        <w:rPr>
          <w:lang w:val="fr-FR"/>
        </w:rPr>
      </w:r>
      <w:r w:rsidRPr="00896DB5">
        <w:rPr>
          <w:lang w:val="fr-FR"/>
        </w:rPr>
        <w:fldChar w:fldCharType="separate"/>
      </w:r>
      <w:r w:rsidR="00AC092D" w:rsidRPr="00896DB5">
        <w:rPr>
          <w:lang w:val="fr-FR"/>
        </w:rPr>
        <w:t>Fig. </w:t>
      </w:r>
      <w:r w:rsidR="00AC092D">
        <w:rPr>
          <w:noProof/>
          <w:lang w:val="fr-FR"/>
        </w:rPr>
        <w:t>1</w:t>
      </w:r>
      <w:r w:rsidRPr="00896DB5">
        <w:rPr>
          <w:lang w:val="fr-FR"/>
        </w:rPr>
        <w:fldChar w:fldCharType="end"/>
      </w:r>
      <w:r w:rsidRPr="00896DB5">
        <w:rPr>
          <w:lang w:val="fr-FR"/>
        </w:rPr>
        <w:t>répertorie les attributs sous forme simplifiée.</w:t>
      </w:r>
    </w:p>
    <w:p w14:paraId="29858114" w14:textId="3E30F00C" w:rsidR="008B562C" w:rsidRPr="009E55A8" w:rsidRDefault="00237BAC" w:rsidP="005168F8">
      <w:pPr>
        <w:pStyle w:val="Textkrper"/>
        <w:suppressLineNumbers/>
        <w:jc w:val="center"/>
        <w:rPr>
          <w:lang w:val="fr-FR"/>
        </w:rPr>
      </w:pPr>
      <w:r w:rsidRPr="00237BAC">
        <w:rPr>
          <w:noProof/>
          <w:lang w:eastAsia="de-CH"/>
        </w:rPr>
        <w:drawing>
          <wp:inline distT="0" distB="0" distL="0" distR="0" wp14:anchorId="5C2091AA" wp14:editId="5CA02961">
            <wp:extent cx="2797200" cy="21564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97200" cy="2156400"/>
                    </a:xfrm>
                    <a:prstGeom prst="rect">
                      <a:avLst/>
                    </a:prstGeom>
                    <a:noFill/>
                    <a:ln>
                      <a:noFill/>
                    </a:ln>
                  </pic:spPr>
                </pic:pic>
              </a:graphicData>
            </a:graphic>
          </wp:inline>
        </w:drawing>
      </w:r>
    </w:p>
    <w:p w14:paraId="01B5ABEB" w14:textId="66710D9E" w:rsidR="00A71274" w:rsidRPr="009E55A8" w:rsidRDefault="00473B08" w:rsidP="005168F8">
      <w:pPr>
        <w:pStyle w:val="BeschriftungAbb"/>
        <w:jc w:val="center"/>
        <w:rPr>
          <w:lang w:val="fr-FR"/>
        </w:rPr>
      </w:pPr>
      <w:bookmarkStart w:id="49" w:name="_Ref338782696"/>
      <w:r w:rsidRPr="00896DB5">
        <w:rPr>
          <w:lang w:val="fr-FR"/>
        </w:rPr>
        <w:t>Fig. </w:t>
      </w:r>
      <w:r w:rsidRPr="00896DB5">
        <w:rPr>
          <w:lang w:val="fr-FR"/>
        </w:rPr>
        <w:fldChar w:fldCharType="begin"/>
      </w:r>
      <w:r w:rsidRPr="00896DB5">
        <w:rPr>
          <w:lang w:val="fr-FR"/>
        </w:rPr>
        <w:instrText xml:space="preserve"> SEQ Fig._ \* ARABIC </w:instrText>
      </w:r>
      <w:r w:rsidRPr="00896DB5">
        <w:rPr>
          <w:lang w:val="fr-FR"/>
        </w:rPr>
        <w:fldChar w:fldCharType="separate"/>
      </w:r>
      <w:r w:rsidR="00AC092D">
        <w:rPr>
          <w:noProof/>
          <w:lang w:val="fr-FR"/>
        </w:rPr>
        <w:t>1</w:t>
      </w:r>
      <w:r w:rsidRPr="00896DB5">
        <w:rPr>
          <w:lang w:val="fr-FR"/>
        </w:rPr>
        <w:fldChar w:fldCharType="end"/>
      </w:r>
      <w:bookmarkEnd w:id="49"/>
      <w:r w:rsidR="00AA4490">
        <w:rPr>
          <w:lang w:val="fr-FR"/>
        </w:rPr>
        <w:t> :</w:t>
      </w:r>
      <w:r w:rsidR="007E032D">
        <w:rPr>
          <w:lang w:val="fr-FR"/>
        </w:rPr>
        <w:tab/>
      </w:r>
      <w:r w:rsidRPr="00896DB5">
        <w:rPr>
          <w:lang w:val="fr-FR"/>
        </w:rPr>
        <w:t>représentation simplifiée des classes du modèle de données</w:t>
      </w:r>
    </w:p>
    <w:p w14:paraId="31910D12" w14:textId="77777777" w:rsidR="00566AAD" w:rsidRPr="009E55A8" w:rsidRDefault="00473B08" w:rsidP="00566AAD">
      <w:pPr>
        <w:pStyle w:val="Randnotiz"/>
        <w:framePr w:wrap="around"/>
        <w:rPr>
          <w:lang w:val="fr-FR"/>
        </w:rPr>
      </w:pPr>
      <w:r w:rsidRPr="00896DB5">
        <w:rPr>
          <w:b w:val="0"/>
          <w:lang w:val="fr-FR"/>
        </w:rPr>
        <w:t>Type de géométrie</w:t>
      </w:r>
    </w:p>
    <w:p w14:paraId="24AF35F2" w14:textId="5674DCBC" w:rsidR="00566AAD" w:rsidRPr="009E55A8" w:rsidRDefault="00473B08" w:rsidP="00566AAD">
      <w:pPr>
        <w:pStyle w:val="Textkrper"/>
        <w:rPr>
          <w:lang w:val="fr-FR"/>
        </w:rPr>
      </w:pPr>
      <w:r w:rsidRPr="00896DB5">
        <w:rPr>
          <w:lang w:val="fr-FR"/>
        </w:rPr>
        <w:t xml:space="preserve">L’ouvrage isolé est la plus petite unité fonctionnelle ayant un effet sur un ou plusieurs processus. Chaque ouvrage isolé – et, partant, chaque groupe </w:t>
      </w:r>
      <w:r w:rsidRPr="00334E3E">
        <w:rPr>
          <w:lang w:val="fr-FR"/>
        </w:rPr>
        <w:t>d’ouvrages (cf. chap. </w:t>
      </w:r>
      <w:r w:rsidRPr="00334E3E">
        <w:rPr>
          <w:lang w:val="fr-FR"/>
        </w:rPr>
        <w:fldChar w:fldCharType="begin"/>
      </w:r>
      <w:r w:rsidRPr="00334E3E">
        <w:rPr>
          <w:lang w:val="fr-FR"/>
        </w:rPr>
        <w:instrText xml:space="preserve"> REF _Ref451268855 \r \h </w:instrText>
      </w:r>
      <w:r w:rsidR="00334E3E">
        <w:rPr>
          <w:lang w:val="fr-FR"/>
        </w:rPr>
        <w:instrText xml:space="preserve"> \* MERGEFORMAT </w:instrText>
      </w:r>
      <w:r w:rsidRPr="00334E3E">
        <w:rPr>
          <w:lang w:val="fr-FR"/>
        </w:rPr>
      </w:r>
      <w:r w:rsidRPr="00334E3E">
        <w:rPr>
          <w:lang w:val="fr-FR"/>
        </w:rPr>
        <w:fldChar w:fldCharType="separate"/>
      </w:r>
      <w:r w:rsidR="00AC092D">
        <w:rPr>
          <w:lang w:val="fr-FR"/>
        </w:rPr>
        <w:t>3.3</w:t>
      </w:r>
      <w:r w:rsidRPr="00334E3E">
        <w:rPr>
          <w:lang w:val="fr-FR"/>
        </w:rPr>
        <w:fldChar w:fldCharType="end"/>
      </w:r>
      <w:r w:rsidRPr="00334E3E">
        <w:rPr>
          <w:lang w:val="fr-FR"/>
        </w:rPr>
        <w:t xml:space="preserve">) – peut </w:t>
      </w:r>
      <w:r w:rsidRPr="00896DB5">
        <w:rPr>
          <w:lang w:val="fr-FR"/>
        </w:rPr>
        <w:t xml:space="preserve">être attribué à un type d’ouvrage précis (cf. liste des types d’ouvrages à la </w:t>
      </w:r>
      <w:r w:rsidRPr="00896DB5">
        <w:rPr>
          <w:lang w:val="fr-FR"/>
        </w:rPr>
        <w:fldChar w:fldCharType="begin"/>
      </w:r>
      <w:r w:rsidRPr="00896DB5">
        <w:rPr>
          <w:lang w:val="fr-FR"/>
        </w:rPr>
        <w:instrText xml:space="preserve"> REF _Ref464047509 \h </w:instrText>
      </w:r>
      <w:r w:rsidRPr="00896DB5">
        <w:rPr>
          <w:lang w:val="fr-FR"/>
        </w:rPr>
      </w:r>
      <w:r w:rsidRPr="00896DB5">
        <w:rPr>
          <w:lang w:val="fr-FR"/>
        </w:rPr>
        <w:fldChar w:fldCharType="separate"/>
      </w:r>
      <w:r w:rsidR="00AC092D" w:rsidRPr="003A363F">
        <w:rPr>
          <w:lang w:val="fr-CH"/>
        </w:rPr>
        <w:t>Fig. </w:t>
      </w:r>
      <w:r w:rsidR="00AC092D">
        <w:rPr>
          <w:noProof/>
          <w:lang w:val="fr-CH"/>
        </w:rPr>
        <w:t>3</w:t>
      </w:r>
      <w:r w:rsidRPr="00896DB5">
        <w:rPr>
          <w:lang w:val="fr-FR"/>
        </w:rPr>
        <w:fldChar w:fldCharType="end"/>
      </w:r>
      <w:r w:rsidRPr="00896DB5">
        <w:rPr>
          <w:lang w:val="fr-FR"/>
        </w:rPr>
        <w:t>). La position spatiale d’ouvrages isolés est représentée au moyen de points, de lignes ou de polygones (s’agissant des groupes d’ouvrages, l’étendue spatiale est représentée par un polygone formant une sorte d</w:t>
      </w:r>
      <w:proofErr w:type="gramStart"/>
      <w:r w:rsidRPr="00896DB5">
        <w:rPr>
          <w:lang w:val="fr-FR"/>
        </w:rPr>
        <w:t>’«</w:t>
      </w:r>
      <w:proofErr w:type="gramEnd"/>
      <w:r w:rsidRPr="00896DB5">
        <w:rPr>
          <w:lang w:val="fr-FR"/>
        </w:rPr>
        <w:t xml:space="preserve"> enveloppe » autour des ouvrages isolés). Il est important lors du choix du type de géométrie et de sa précision quant à la position que les ouvrages puissent être identifiés sur le terrain sans le moindre </w:t>
      </w:r>
      <w:r w:rsidRPr="00334E3E">
        <w:rPr>
          <w:lang w:val="fr-FR"/>
        </w:rPr>
        <w:t xml:space="preserve">doute (p. ex. pour le contrôle et l’entretien des ouvrages). Pour ne pas avoir à ressaisir </w:t>
      </w:r>
      <w:r w:rsidRPr="00896DB5">
        <w:rPr>
          <w:lang w:val="fr-FR"/>
        </w:rPr>
        <w:t xml:space="preserve">les données existantes actuellement, on a renoncé à affecter obligatoirement un type de géométrie à un type d’ouvrage </w:t>
      </w:r>
      <w:r w:rsidRPr="00896DB5">
        <w:rPr>
          <w:lang w:val="fr-FR"/>
        </w:rPr>
        <w:lastRenderedPageBreak/>
        <w:t xml:space="preserve">correspondant. Pour les </w:t>
      </w:r>
      <w:r w:rsidRPr="00334E3E">
        <w:rPr>
          <w:lang w:val="fr-FR"/>
        </w:rPr>
        <w:t>nouvelles saisies, le type de géométrie indiqué dans la liste doit être compris comme une recommandation.</w:t>
      </w:r>
    </w:p>
    <w:p w14:paraId="70B55D8D" w14:textId="77777777" w:rsidR="00566AAD" w:rsidRPr="009E55A8" w:rsidRDefault="00473B08" w:rsidP="00566AAD">
      <w:pPr>
        <w:pStyle w:val="Randnotiz"/>
        <w:framePr w:wrap="around"/>
        <w:rPr>
          <w:lang w:val="fr-FR"/>
        </w:rPr>
      </w:pPr>
      <w:r w:rsidRPr="00896DB5">
        <w:rPr>
          <w:b w:val="0"/>
          <w:lang w:val="fr-FR"/>
        </w:rPr>
        <w:t>Année de construction</w:t>
      </w:r>
    </w:p>
    <w:p w14:paraId="78D2E5DA" w14:textId="77777777" w:rsidR="00566AAD" w:rsidRPr="009E55A8" w:rsidRDefault="00473B08" w:rsidP="00566AAD">
      <w:pPr>
        <w:pStyle w:val="Textkrper"/>
        <w:rPr>
          <w:lang w:val="fr-FR"/>
        </w:rPr>
      </w:pPr>
      <w:r w:rsidRPr="00896DB5">
        <w:rPr>
          <w:lang w:val="fr-FR"/>
        </w:rPr>
        <w:t>Il faut recenser exactement l’année de construction des objets d’ouvrage de protection dans le cadre de nouveaux projets. En cas de saisie rétroactive, il n’est souvent plus possible de déterminer avec précision cette donnée ; on peut alors procéder à une estimation.</w:t>
      </w:r>
    </w:p>
    <w:p w14:paraId="4DC8D14F" w14:textId="77777777" w:rsidR="00566AAD" w:rsidRPr="009E55A8" w:rsidRDefault="00473B08" w:rsidP="00566AAD">
      <w:pPr>
        <w:pStyle w:val="Randnotiz"/>
        <w:framePr w:wrap="around"/>
        <w:rPr>
          <w:lang w:val="fr-FR"/>
        </w:rPr>
      </w:pPr>
      <w:r w:rsidRPr="00896DB5">
        <w:rPr>
          <w:b w:val="0"/>
          <w:lang w:val="fr-FR"/>
        </w:rPr>
        <w:t>Dimension</w:t>
      </w:r>
    </w:p>
    <w:p w14:paraId="2C1299F1" w14:textId="1DBD742B" w:rsidR="00566AAD" w:rsidRPr="009E55A8" w:rsidRDefault="00473B08" w:rsidP="00566AAD">
      <w:pPr>
        <w:pStyle w:val="Textkrper"/>
        <w:rPr>
          <w:lang w:val="fr-FR"/>
        </w:rPr>
      </w:pPr>
      <w:r w:rsidRPr="00896DB5">
        <w:rPr>
          <w:lang w:val="fr-FR"/>
        </w:rPr>
        <w:t xml:space="preserve">Pour calculer la valeur de remplacement à l’aide des prix unitaires, il faut connaître l’ordre de grandeur des ouvrages. C’est pourquoi, l’attribut correspondant à la liste des types d’ouvrages doit toujours être indiqué pour la dimension (pour les ouvrages isolés : longueur, largeur, hauteur, surface, volume ; pour les groupes d’ouvrages : nombre, longueur totale, surface totale, </w:t>
      </w:r>
      <w:r w:rsidR="006E5DA0">
        <w:rPr>
          <w:lang w:val="fr-FR"/>
        </w:rPr>
        <w:t>largeur, hauteur</w:t>
      </w:r>
      <w:r w:rsidRPr="00896DB5">
        <w:rPr>
          <w:lang w:val="fr-FR"/>
        </w:rPr>
        <w:t>). Une estimation suffit, des valeurs précises ne sont pas nécessaires.</w:t>
      </w:r>
    </w:p>
    <w:p w14:paraId="60A88F03" w14:textId="5B1B7095" w:rsidR="00566AAD" w:rsidRPr="009E55A8" w:rsidRDefault="00473B08" w:rsidP="00566AAD">
      <w:pPr>
        <w:pStyle w:val="Textkrper"/>
        <w:rPr>
          <w:lang w:val="fr-FR"/>
        </w:rPr>
      </w:pPr>
      <w:r w:rsidRPr="00896DB5">
        <w:rPr>
          <w:lang w:val="fr-FR"/>
        </w:rPr>
        <w:t>Voir autres détails sur le contenu des différents attributs dans le catalogue de classes d’objets (chap. </w:t>
      </w:r>
      <w:r w:rsidRPr="00896DB5">
        <w:rPr>
          <w:lang w:val="fr-FR"/>
        </w:rPr>
        <w:fldChar w:fldCharType="begin"/>
      </w:r>
      <w:r w:rsidRPr="00896DB5">
        <w:rPr>
          <w:lang w:val="fr-FR"/>
        </w:rPr>
        <w:instrText xml:space="preserve"> REF _Ref448860895 \r \h  \* MERGEFORMAT </w:instrText>
      </w:r>
      <w:r w:rsidRPr="00896DB5">
        <w:rPr>
          <w:lang w:val="fr-FR"/>
        </w:rPr>
      </w:r>
      <w:r w:rsidRPr="00896DB5">
        <w:rPr>
          <w:lang w:val="fr-FR"/>
        </w:rPr>
        <w:fldChar w:fldCharType="separate"/>
      </w:r>
      <w:r w:rsidR="00AC092D">
        <w:rPr>
          <w:lang w:val="fr-FR"/>
        </w:rPr>
        <w:t>4.3</w:t>
      </w:r>
      <w:r w:rsidRPr="00896DB5">
        <w:rPr>
          <w:lang w:val="fr-FR"/>
        </w:rPr>
        <w:fldChar w:fldCharType="end"/>
      </w:r>
      <w:r w:rsidRPr="00896DB5">
        <w:rPr>
          <w:lang w:val="fr-FR"/>
        </w:rPr>
        <w:t>).</w:t>
      </w:r>
    </w:p>
    <w:p w14:paraId="3D834579" w14:textId="77777777" w:rsidR="00625AC2" w:rsidRPr="009E55A8" w:rsidRDefault="00473B08" w:rsidP="00625AC2">
      <w:pPr>
        <w:pStyle w:val="berschrift2"/>
        <w:rPr>
          <w:lang w:val="fr-FR"/>
        </w:rPr>
      </w:pPr>
      <w:bookmarkStart w:id="50" w:name="_Ref451268855"/>
      <w:bookmarkStart w:id="51" w:name="_Ref451269427"/>
      <w:bookmarkStart w:id="52" w:name="_Ref451269952"/>
      <w:bookmarkStart w:id="53" w:name="_Ref451269963"/>
      <w:bookmarkStart w:id="54" w:name="_Ref451269970"/>
      <w:bookmarkStart w:id="55" w:name="_Ref448903067"/>
      <w:bookmarkStart w:id="56" w:name="_Toc203467422"/>
      <w:r w:rsidRPr="00896DB5">
        <w:rPr>
          <w:lang w:val="fr-FR"/>
        </w:rPr>
        <w:t>Agrégation en groupes d’ouvrages</w:t>
      </w:r>
      <w:bookmarkEnd w:id="50"/>
      <w:bookmarkEnd w:id="51"/>
      <w:bookmarkEnd w:id="52"/>
      <w:bookmarkEnd w:id="53"/>
      <w:bookmarkEnd w:id="54"/>
      <w:bookmarkEnd w:id="55"/>
      <w:bookmarkEnd w:id="56"/>
    </w:p>
    <w:p w14:paraId="700D158F" w14:textId="77777777" w:rsidR="00A71274" w:rsidRPr="009E55A8" w:rsidRDefault="00473B08">
      <w:pPr>
        <w:pStyle w:val="Randnotiz"/>
        <w:framePr w:wrap="around"/>
        <w:rPr>
          <w:b w:val="0"/>
          <w:lang w:val="fr-FR"/>
        </w:rPr>
      </w:pPr>
      <w:r w:rsidRPr="00896DB5">
        <w:rPr>
          <w:b w:val="0"/>
          <w:lang w:val="fr-FR"/>
        </w:rPr>
        <w:t>Définition</w:t>
      </w:r>
    </w:p>
    <w:p w14:paraId="410110A6" w14:textId="77777777" w:rsidR="00A71274" w:rsidRPr="009E55A8" w:rsidRDefault="00473B08">
      <w:pPr>
        <w:pStyle w:val="Textkrper"/>
        <w:rPr>
          <w:lang w:val="fr-FR"/>
        </w:rPr>
      </w:pPr>
      <w:r w:rsidRPr="00896DB5">
        <w:rPr>
          <w:lang w:val="fr-FR"/>
        </w:rPr>
        <w:t xml:space="preserve">En général, les objets d’ouvrages de protection sont représentés sous forme isolée. Mais il est possible </w:t>
      </w:r>
      <w:r w:rsidRPr="00BA639F">
        <w:rPr>
          <w:lang w:val="fr-FR"/>
        </w:rPr>
        <w:t xml:space="preserve">aussi, dans certaines conditions, de </w:t>
      </w:r>
      <w:r w:rsidRPr="00896DB5">
        <w:rPr>
          <w:lang w:val="fr-FR"/>
        </w:rPr>
        <w:t>les regrouper. La différence entre ouvrage isolé et groupe d’ouvrages est la suivante : dans les groupes d’ouvrages, des ouvrages de protection similaires d’un seul tenant sont traités comme un seul objet d’ouvrage de protection. Mais cela est permis uniquement si toutes les valeurs d’attribut essentielles des différents ouvrages, listées ci-dessous, concordent :</w:t>
      </w:r>
    </w:p>
    <w:p w14:paraId="60E89A54" w14:textId="1084ACD7" w:rsidR="00DC4527" w:rsidRPr="00AF1C6F" w:rsidRDefault="00473B08" w:rsidP="004177B6">
      <w:pPr>
        <w:pStyle w:val="Textkrper"/>
        <w:ind w:left="425"/>
        <w:jc w:val="left"/>
        <w:rPr>
          <w:lang w:val="fr-FR"/>
        </w:rPr>
      </w:pPr>
      <w:r w:rsidRPr="00896DB5">
        <w:rPr>
          <w:lang w:val="fr-FR"/>
        </w:rPr>
        <w:t>- pr</w:t>
      </w:r>
      <w:r w:rsidR="005201E9">
        <w:rPr>
          <w:lang w:val="fr-FR"/>
        </w:rPr>
        <w:t xml:space="preserve">ocessus </w:t>
      </w:r>
      <w:r w:rsidRPr="00896DB5">
        <w:rPr>
          <w:lang w:val="fr-FR"/>
        </w:rPr>
        <w:t>principal</w:t>
      </w:r>
      <w:r w:rsidR="005201E9">
        <w:rPr>
          <w:lang w:val="fr-FR"/>
        </w:rPr>
        <w:t xml:space="preserve"> (</w:t>
      </w:r>
      <w:proofErr w:type="spellStart"/>
      <w:r w:rsidR="005201E9" w:rsidRPr="005201E9">
        <w:rPr>
          <w:i/>
          <w:lang w:val="fr-FR"/>
        </w:rPr>
        <w:t>Hauptprozess</w:t>
      </w:r>
      <w:proofErr w:type="spellEnd"/>
      <w:r w:rsidR="005201E9">
        <w:rPr>
          <w:lang w:val="fr-FR"/>
        </w:rPr>
        <w:t>)</w:t>
      </w:r>
      <w:r w:rsidR="004177B6">
        <w:rPr>
          <w:lang w:val="fr-FR"/>
        </w:rPr>
        <w:br/>
      </w:r>
      <w:r w:rsidR="0026684B">
        <w:rPr>
          <w:lang w:val="fr-FR"/>
        </w:rPr>
        <w:t xml:space="preserve">- autres </w:t>
      </w:r>
      <w:r w:rsidRPr="004177B6">
        <w:rPr>
          <w:lang w:val="fr-FR"/>
        </w:rPr>
        <w:t xml:space="preserve">processus </w:t>
      </w:r>
      <w:r w:rsidR="005201E9" w:rsidRPr="004177B6">
        <w:rPr>
          <w:lang w:val="fr-FR"/>
        </w:rPr>
        <w:t>(</w:t>
      </w:r>
      <w:proofErr w:type="spellStart"/>
      <w:r w:rsidR="0026684B">
        <w:rPr>
          <w:i/>
          <w:lang w:val="fr-FR"/>
        </w:rPr>
        <w:t>weiter</w:t>
      </w:r>
      <w:r w:rsidR="004177B6" w:rsidRPr="004177B6">
        <w:rPr>
          <w:i/>
          <w:lang w:val="fr-FR"/>
        </w:rPr>
        <w:t>e</w:t>
      </w:r>
      <w:proofErr w:type="spellEnd"/>
      <w:r w:rsidR="004177B6" w:rsidRPr="004177B6">
        <w:rPr>
          <w:i/>
          <w:lang w:val="fr-FR"/>
        </w:rPr>
        <w:t xml:space="preserve"> </w:t>
      </w:r>
      <w:proofErr w:type="spellStart"/>
      <w:r w:rsidR="005201E9" w:rsidRPr="004177B6">
        <w:rPr>
          <w:i/>
          <w:lang w:val="fr-FR"/>
        </w:rPr>
        <w:t>Prozess</w:t>
      </w:r>
      <w:r w:rsidR="004177B6" w:rsidRPr="004177B6">
        <w:rPr>
          <w:i/>
          <w:lang w:val="fr-FR"/>
        </w:rPr>
        <w:t>e</w:t>
      </w:r>
      <w:proofErr w:type="spellEnd"/>
      <w:r w:rsidR="005201E9" w:rsidRPr="004177B6">
        <w:rPr>
          <w:lang w:val="fr-FR"/>
        </w:rPr>
        <w:t>)</w:t>
      </w:r>
      <w:r w:rsidR="004177B6">
        <w:rPr>
          <w:lang w:val="fr-FR"/>
        </w:rPr>
        <w:br/>
      </w:r>
      <w:r w:rsidR="005201E9">
        <w:rPr>
          <w:lang w:val="fr-FR"/>
        </w:rPr>
        <w:t>- type d’</w:t>
      </w:r>
      <w:r w:rsidRPr="00896DB5">
        <w:rPr>
          <w:lang w:val="fr-FR"/>
        </w:rPr>
        <w:t>ouvrage</w:t>
      </w:r>
      <w:r w:rsidR="005201E9">
        <w:rPr>
          <w:lang w:val="fr-FR"/>
        </w:rPr>
        <w:t xml:space="preserve"> (</w:t>
      </w:r>
      <w:proofErr w:type="spellStart"/>
      <w:r w:rsidR="005201E9" w:rsidRPr="005201E9">
        <w:rPr>
          <w:i/>
          <w:lang w:val="fr-FR"/>
        </w:rPr>
        <w:t>Werksart</w:t>
      </w:r>
      <w:proofErr w:type="spellEnd"/>
      <w:r w:rsidR="005201E9">
        <w:rPr>
          <w:lang w:val="fr-FR"/>
        </w:rPr>
        <w:t>)</w:t>
      </w:r>
      <w:r w:rsidR="004177B6">
        <w:rPr>
          <w:lang w:val="fr-FR"/>
        </w:rPr>
        <w:br/>
      </w:r>
      <w:r w:rsidR="00AF1C6F">
        <w:rPr>
          <w:lang w:val="fr-FR"/>
        </w:rPr>
        <w:t>- maté</w:t>
      </w:r>
      <w:r w:rsidRPr="00896DB5">
        <w:rPr>
          <w:lang w:val="fr-FR"/>
        </w:rPr>
        <w:t>riau</w:t>
      </w:r>
      <w:r w:rsidR="005201E9">
        <w:rPr>
          <w:lang w:val="fr-FR"/>
        </w:rPr>
        <w:t xml:space="preserve"> (</w:t>
      </w:r>
      <w:proofErr w:type="spellStart"/>
      <w:r w:rsidR="005201E9" w:rsidRPr="005201E9">
        <w:rPr>
          <w:i/>
          <w:lang w:val="fr-FR"/>
        </w:rPr>
        <w:t>Material</w:t>
      </w:r>
      <w:proofErr w:type="spellEnd"/>
      <w:r w:rsidR="005201E9">
        <w:rPr>
          <w:lang w:val="fr-FR"/>
        </w:rPr>
        <w:t>)</w:t>
      </w:r>
      <w:r w:rsidR="004177B6">
        <w:rPr>
          <w:lang w:val="fr-FR"/>
        </w:rPr>
        <w:br/>
      </w:r>
      <w:r w:rsidR="004177B6" w:rsidRPr="00AF1C6F">
        <w:rPr>
          <w:lang w:val="fr-FR"/>
        </w:rPr>
        <w:t xml:space="preserve">- année de </w:t>
      </w:r>
      <w:r w:rsidRPr="00AF1C6F">
        <w:rPr>
          <w:lang w:val="fr-FR"/>
        </w:rPr>
        <w:t>construction</w:t>
      </w:r>
      <w:r w:rsidR="005201E9" w:rsidRPr="00AF1C6F">
        <w:rPr>
          <w:lang w:val="fr-FR"/>
        </w:rPr>
        <w:t xml:space="preserve"> (</w:t>
      </w:r>
      <w:proofErr w:type="spellStart"/>
      <w:r w:rsidR="005201E9" w:rsidRPr="00AF1C6F">
        <w:rPr>
          <w:i/>
          <w:lang w:val="fr-FR"/>
        </w:rPr>
        <w:t>Erstellungsjahr</w:t>
      </w:r>
      <w:proofErr w:type="spellEnd"/>
      <w:r w:rsidR="005201E9" w:rsidRPr="00AF1C6F">
        <w:rPr>
          <w:lang w:val="fr-FR"/>
        </w:rPr>
        <w:t>)</w:t>
      </w:r>
      <w:r w:rsidR="004177B6" w:rsidRPr="00AF1C6F">
        <w:rPr>
          <w:lang w:val="fr-FR"/>
        </w:rPr>
        <w:br/>
      </w:r>
      <w:r w:rsidRPr="00AF1C6F">
        <w:rPr>
          <w:lang w:val="fr-FR"/>
        </w:rPr>
        <w:t xml:space="preserve">- dimensions (hauteur par rapport </w:t>
      </w:r>
      <w:r w:rsidR="00B50DB3" w:rsidRPr="00AF1C6F">
        <w:rPr>
          <w:lang w:val="fr-FR"/>
        </w:rPr>
        <w:t>au terrain environnant</w:t>
      </w:r>
      <w:r w:rsidRPr="00AF1C6F">
        <w:rPr>
          <w:lang w:val="fr-FR"/>
        </w:rPr>
        <w:t>, hauteur, largeur)</w:t>
      </w:r>
      <w:r w:rsidR="004177B6" w:rsidRPr="00AF1C6F">
        <w:rPr>
          <w:lang w:val="fr-FR"/>
        </w:rPr>
        <w:br/>
      </w:r>
      <w:r w:rsidR="00AF1C6F" w:rsidRPr="00AF1C6F">
        <w:rPr>
          <w:lang w:val="fr-FR"/>
        </w:rPr>
        <w:t xml:space="preserve">- </w:t>
      </w:r>
      <w:r w:rsidR="004177B6" w:rsidRPr="00AF1C6F">
        <w:rPr>
          <w:lang w:val="fr-FR"/>
        </w:rPr>
        <w:t xml:space="preserve">responsable de </w:t>
      </w:r>
      <w:r w:rsidRPr="00AF1C6F">
        <w:rPr>
          <w:lang w:val="fr-FR"/>
        </w:rPr>
        <w:t>conservation</w:t>
      </w:r>
      <w:r w:rsidR="00AF1C6F" w:rsidRPr="00AF1C6F">
        <w:rPr>
          <w:lang w:val="fr-FR"/>
        </w:rPr>
        <w:t> : catégorie</w:t>
      </w:r>
      <w:r w:rsidR="004177B6" w:rsidRPr="00AF1C6F">
        <w:rPr>
          <w:lang w:val="fr-FR"/>
        </w:rPr>
        <w:br/>
        <w:t xml:space="preserve">- nom responsable de </w:t>
      </w:r>
      <w:r w:rsidRPr="00AF1C6F">
        <w:rPr>
          <w:lang w:val="fr-FR"/>
        </w:rPr>
        <w:t>conservation</w:t>
      </w:r>
    </w:p>
    <w:p w14:paraId="5675632E" w14:textId="18229E4B" w:rsidR="004D4B6F" w:rsidRPr="009E55A8" w:rsidRDefault="00473B08" w:rsidP="00D77051">
      <w:pPr>
        <w:pStyle w:val="Textkrper"/>
        <w:rPr>
          <w:lang w:val="fr-FR"/>
        </w:rPr>
      </w:pPr>
      <w:r w:rsidRPr="00896DB5">
        <w:rPr>
          <w:lang w:val="fr-FR"/>
        </w:rPr>
        <w:t xml:space="preserve">Les </w:t>
      </w:r>
      <w:r w:rsidRPr="00334E3E">
        <w:rPr>
          <w:lang w:val="fr-FR"/>
        </w:rPr>
        <w:t>possibles restrictions techniques d’utilisation de groupes d’ouvrages sont spécialement mentionnées dans la liste des types d’ouvrages (</w:t>
      </w:r>
      <w:r w:rsidRPr="00334E3E">
        <w:rPr>
          <w:lang w:val="fr-FR"/>
        </w:rPr>
        <w:fldChar w:fldCharType="begin"/>
      </w:r>
      <w:r w:rsidRPr="00334E3E">
        <w:rPr>
          <w:lang w:val="fr-FR"/>
        </w:rPr>
        <w:instrText xml:space="preserve"> REF _Ref464047509 \h </w:instrText>
      </w:r>
      <w:r w:rsidRPr="00334E3E">
        <w:rPr>
          <w:lang w:val="fr-FR"/>
        </w:rPr>
      </w:r>
      <w:r w:rsidRPr="00334E3E">
        <w:rPr>
          <w:lang w:val="fr-FR"/>
        </w:rPr>
        <w:fldChar w:fldCharType="separate"/>
      </w:r>
      <w:r w:rsidR="00AC092D" w:rsidRPr="003A363F">
        <w:rPr>
          <w:lang w:val="fr-CH"/>
        </w:rPr>
        <w:t>Fig. </w:t>
      </w:r>
      <w:r w:rsidR="00AC092D">
        <w:rPr>
          <w:noProof/>
          <w:lang w:val="fr-CH"/>
        </w:rPr>
        <w:t>3</w:t>
      </w:r>
      <w:r w:rsidRPr="00334E3E">
        <w:rPr>
          <w:lang w:val="fr-FR"/>
        </w:rPr>
        <w:fldChar w:fldCharType="end"/>
      </w:r>
      <w:r w:rsidRPr="00334E3E">
        <w:rPr>
          <w:lang w:val="fr-FR"/>
        </w:rPr>
        <w:t>).</w:t>
      </w:r>
    </w:p>
    <w:p w14:paraId="706AAD4E" w14:textId="4F0D9422" w:rsidR="003D7E7A" w:rsidRPr="009E55A8" w:rsidRDefault="00473B08" w:rsidP="003D7E7A">
      <w:pPr>
        <w:pStyle w:val="Randnotiz"/>
        <w:framePr w:wrap="around"/>
        <w:rPr>
          <w:b w:val="0"/>
          <w:lang w:val="fr-FR"/>
        </w:rPr>
      </w:pPr>
      <w:r w:rsidRPr="00334E3E">
        <w:rPr>
          <w:b w:val="0"/>
          <w:lang w:val="fr-FR"/>
        </w:rPr>
        <w:t xml:space="preserve">Informations complémentaires </w:t>
      </w:r>
    </w:p>
    <w:p w14:paraId="4787821F" w14:textId="5DC4E29A" w:rsidR="000E0DE9" w:rsidRPr="009E55A8" w:rsidRDefault="00473B08">
      <w:pPr>
        <w:pStyle w:val="Textkrper"/>
        <w:rPr>
          <w:lang w:val="fr-FR"/>
        </w:rPr>
      </w:pPr>
      <w:r w:rsidRPr="00334E3E">
        <w:rPr>
          <w:lang w:val="fr-FR"/>
        </w:rPr>
        <w:t xml:space="preserve">Des précisions sur les groupes d’ouvrages, leurs avantages et inconvénients ainsi que des exemples </w:t>
      </w:r>
      <w:r w:rsidRPr="004222E0">
        <w:rPr>
          <w:lang w:val="fr-FR"/>
        </w:rPr>
        <w:t xml:space="preserve">sont </w:t>
      </w:r>
      <w:r w:rsidR="00AA4490" w:rsidRPr="009A1C5E">
        <w:rPr>
          <w:lang w:val="fr-FR"/>
        </w:rPr>
        <w:t>fournis</w:t>
      </w:r>
      <w:r w:rsidRPr="009A1C5E">
        <w:rPr>
          <w:lang w:val="fr-FR"/>
        </w:rPr>
        <w:t xml:space="preserve"> </w:t>
      </w:r>
      <w:r w:rsidR="00B50DB3" w:rsidRPr="009A1C5E">
        <w:rPr>
          <w:lang w:val="fr-FR"/>
        </w:rPr>
        <w:t>en</w:t>
      </w:r>
      <w:r w:rsidR="005E519D">
        <w:rPr>
          <w:lang w:val="fr-FR"/>
        </w:rPr>
        <w:t xml:space="preserve"> </w:t>
      </w:r>
      <w:r w:rsidR="005E519D">
        <w:rPr>
          <w:lang w:val="fr-FR"/>
        </w:rPr>
        <w:fldChar w:fldCharType="begin"/>
      </w:r>
      <w:r w:rsidR="005E519D">
        <w:rPr>
          <w:lang w:val="fr-FR"/>
        </w:rPr>
        <w:instrText xml:space="preserve"> REF _Ref473923862 \h </w:instrText>
      </w:r>
      <w:r w:rsidR="005E519D">
        <w:rPr>
          <w:lang w:val="fr-FR"/>
        </w:rPr>
      </w:r>
      <w:r w:rsidR="005E519D">
        <w:rPr>
          <w:lang w:val="fr-FR"/>
        </w:rPr>
        <w:fldChar w:fldCharType="separate"/>
      </w:r>
      <w:r w:rsidR="00AC092D" w:rsidRPr="008437D5">
        <w:rPr>
          <w:lang w:val="fr-CH"/>
        </w:rPr>
        <w:t>ANNEXE </w:t>
      </w:r>
      <w:r w:rsidR="00AC092D">
        <w:rPr>
          <w:noProof/>
          <w:lang w:val="fr-CH"/>
        </w:rPr>
        <w:t>6</w:t>
      </w:r>
      <w:r w:rsidR="005E519D">
        <w:rPr>
          <w:lang w:val="fr-FR"/>
        </w:rPr>
        <w:fldChar w:fldCharType="end"/>
      </w:r>
      <w:r w:rsidR="009A1C5E" w:rsidRPr="009A1C5E">
        <w:rPr>
          <w:lang w:val="fr-FR"/>
        </w:rPr>
        <w:t>.</w:t>
      </w:r>
      <w:r w:rsidRPr="004222E0">
        <w:rPr>
          <w:lang w:val="fr-FR"/>
        </w:rPr>
        <w:t xml:space="preserve"> On y explique clairement aussi qu’il faut recourir à ces groupes d’ouvrages de manière modér</w:t>
      </w:r>
      <w:r w:rsidRPr="00334E3E">
        <w:rPr>
          <w:lang w:val="fr-FR"/>
        </w:rPr>
        <w:t>ée.</w:t>
      </w:r>
    </w:p>
    <w:p w14:paraId="3497B19C" w14:textId="77777777" w:rsidR="00625AC2" w:rsidRPr="009E55A8" w:rsidRDefault="00473B08" w:rsidP="005F33AC">
      <w:pPr>
        <w:pStyle w:val="berschrift1"/>
        <w:tabs>
          <w:tab w:val="clear" w:pos="425"/>
        </w:tabs>
        <w:spacing w:before="0"/>
        <w:ind w:left="-1979"/>
        <w:rPr>
          <w:lang w:val="fr-FR"/>
        </w:rPr>
      </w:pPr>
      <w:bookmarkStart w:id="57" w:name="_Toc203467423"/>
      <w:r w:rsidRPr="00896DB5">
        <w:rPr>
          <w:lang w:val="fr-FR"/>
        </w:rPr>
        <w:lastRenderedPageBreak/>
        <w:t>Structure du modèle : modèle de données conceptuel</w:t>
      </w:r>
      <w:bookmarkEnd w:id="57"/>
    </w:p>
    <w:p w14:paraId="3A85790D" w14:textId="661A4D13" w:rsidR="00615F53" w:rsidRPr="009E55A8" w:rsidRDefault="00473B08" w:rsidP="00152818">
      <w:pPr>
        <w:pStyle w:val="Textkrper"/>
        <w:spacing w:before="0"/>
        <w:ind w:left="-2410"/>
        <w:rPr>
          <w:lang w:val="fr-FR"/>
        </w:rPr>
      </w:pPr>
      <w:r w:rsidRPr="00896DB5">
        <w:rPr>
          <w:lang w:val="fr-FR"/>
        </w:rPr>
        <w:t>En complément de la description du modèle aux plans technique et du contenu (description sémantique, chap. </w:t>
      </w:r>
      <w:r w:rsidRPr="00896DB5">
        <w:rPr>
          <w:lang w:val="fr-FR"/>
        </w:rPr>
        <w:fldChar w:fldCharType="begin"/>
      </w:r>
      <w:r w:rsidRPr="00896DB5">
        <w:rPr>
          <w:lang w:val="fr-FR"/>
        </w:rPr>
        <w:instrText xml:space="preserve"> REF _Ref448903396 \r </w:instrText>
      </w:r>
      <w:r w:rsidRPr="00896DB5">
        <w:rPr>
          <w:lang w:val="fr-FR"/>
        </w:rPr>
        <w:fldChar w:fldCharType="separate"/>
      </w:r>
      <w:r w:rsidR="00AC092D">
        <w:rPr>
          <w:lang w:val="fr-FR"/>
        </w:rPr>
        <w:t>3</w:t>
      </w:r>
      <w:r w:rsidRPr="00896DB5">
        <w:rPr>
          <w:lang w:val="fr-FR"/>
        </w:rPr>
        <w:fldChar w:fldCharType="end"/>
      </w:r>
      <w:r w:rsidRPr="00896DB5">
        <w:rPr>
          <w:lang w:val="fr-FR"/>
        </w:rPr>
        <w:t>), le modèle de données conceptuel définit la structure technique. Le diagramme UML (</w:t>
      </w:r>
      <w:proofErr w:type="spellStart"/>
      <w:r w:rsidRPr="00896DB5">
        <w:rPr>
          <w:lang w:val="fr-FR"/>
        </w:rPr>
        <w:t>Unified</w:t>
      </w:r>
      <w:proofErr w:type="spellEnd"/>
      <w:r w:rsidRPr="00896DB5">
        <w:rPr>
          <w:lang w:val="fr-FR"/>
        </w:rPr>
        <w:t xml:space="preserve"> Modeling </w:t>
      </w:r>
      <w:proofErr w:type="spellStart"/>
      <w:r w:rsidRPr="00896DB5">
        <w:rPr>
          <w:lang w:val="fr-FR"/>
        </w:rPr>
        <w:t>Language</w:t>
      </w:r>
      <w:proofErr w:type="spellEnd"/>
      <w:r w:rsidRPr="00896DB5">
        <w:rPr>
          <w:lang w:val="fr-FR"/>
        </w:rPr>
        <w:t>) est la repré</w:t>
      </w:r>
      <w:r w:rsidR="00AF1C6F">
        <w:rPr>
          <w:lang w:val="fr-FR"/>
        </w:rPr>
        <w:softHyphen/>
      </w:r>
      <w:r w:rsidRPr="00896DB5">
        <w:rPr>
          <w:lang w:val="fr-FR"/>
        </w:rPr>
        <w:t>sentation graphique du modèle de données ; les diagrammes de classes UML représentent les objets du modèle, leurs caractéristiques et les relations. Le cata</w:t>
      </w:r>
      <w:r w:rsidR="00AF1C6F">
        <w:rPr>
          <w:lang w:val="fr-FR"/>
        </w:rPr>
        <w:softHyphen/>
      </w:r>
      <w:r w:rsidRPr="00896DB5">
        <w:rPr>
          <w:lang w:val="fr-FR"/>
        </w:rPr>
        <w:t>logue d’objets, quant à lui, présente les mêmes éléments sous forme de table. Le présent modèle de données est structuré de manière très simple, avec une seule classe. Il n’existe donc aucune relation entre les différents objets.</w:t>
      </w:r>
    </w:p>
    <w:p w14:paraId="2D81B739" w14:textId="77777777" w:rsidR="00A71274" w:rsidRPr="009E55A8" w:rsidRDefault="00473B08" w:rsidP="00152818">
      <w:pPr>
        <w:pStyle w:val="Textkrper"/>
        <w:ind w:left="-2410"/>
        <w:rPr>
          <w:lang w:val="fr-FR"/>
        </w:rPr>
      </w:pPr>
      <w:r w:rsidRPr="00896DB5">
        <w:rPr>
          <w:lang w:val="fr-FR"/>
        </w:rPr>
        <w:t>Un attribut d’une classe d’objets spécifié « MANDATORY » signifie qu’il faut lui donner une valeur.</w:t>
      </w:r>
    </w:p>
    <w:p w14:paraId="645ED4D4" w14:textId="77777777" w:rsidR="00625AC2" w:rsidRPr="009E55A8" w:rsidRDefault="00473B08" w:rsidP="00152818">
      <w:pPr>
        <w:pStyle w:val="berschrift2"/>
        <w:spacing w:after="0"/>
        <w:ind w:left="-1832" w:hanging="578"/>
        <w:rPr>
          <w:lang w:val="fr-FR"/>
        </w:rPr>
      </w:pPr>
      <w:bookmarkStart w:id="58" w:name="_Ref473930334"/>
      <w:bookmarkStart w:id="59" w:name="_Toc203467424"/>
      <w:r w:rsidRPr="00896DB5">
        <w:rPr>
          <w:lang w:val="fr-FR"/>
        </w:rPr>
        <w:lastRenderedPageBreak/>
        <w:t>Diagramme de classes UML / Représentation graphique</w:t>
      </w:r>
      <w:bookmarkEnd w:id="58"/>
      <w:bookmarkEnd w:id="59"/>
    </w:p>
    <w:p w14:paraId="2517C207" w14:textId="77777777" w:rsidR="00A71274" w:rsidRPr="009E55A8" w:rsidRDefault="00A71274">
      <w:pPr>
        <w:keepNext/>
        <w:ind w:left="-3912"/>
        <w:jc w:val="left"/>
        <w:rPr>
          <w:lang w:val="fr-FR"/>
        </w:rPr>
      </w:pPr>
    </w:p>
    <w:p w14:paraId="1B7B476F" w14:textId="4164FFA1" w:rsidR="00154E7D" w:rsidRPr="009E55A8" w:rsidRDefault="002E6658" w:rsidP="00152818">
      <w:pPr>
        <w:keepNext/>
        <w:suppressLineNumbers/>
        <w:ind w:left="-2410"/>
        <w:jc w:val="center"/>
        <w:rPr>
          <w:lang w:val="fr-FR"/>
        </w:rPr>
      </w:pPr>
      <w:ins w:id="60" w:author="Dominik Angst" w:date="2026-07-13T20:12:00Z" w16du:dateUtc="2026-07-13T18:12:00Z">
        <w:r>
          <w:rPr>
            <w:noProof/>
          </w:rPr>
          <w:lastRenderedPageBreak/>
          <w:drawing>
            <wp:inline distT="0" distB="0" distL="0" distR="0" wp14:anchorId="5D585DBC" wp14:editId="7C573306">
              <wp:extent cx="5151120" cy="3974308"/>
              <wp:effectExtent l="0" t="0" r="0" b="0"/>
              <wp:docPr id="1568686630"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86630" name="Grafik 1568686630"/>
                      <pic:cNvPicPr/>
                    </pic:nvPicPr>
                    <pic:blipFill rotWithShape="1">
                      <a:blip r:embed="rId15"/>
                      <a:srcRect t="-345" b="61280"/>
                      <a:stretch>
                        <a:fillRect/>
                      </a:stretch>
                    </pic:blipFill>
                    <pic:spPr bwMode="auto">
                      <a:xfrm>
                        <a:off x="0" y="0"/>
                        <a:ext cx="5159652" cy="3980891"/>
                      </a:xfrm>
                      <a:prstGeom prst="rect">
                        <a:avLst/>
                      </a:prstGeom>
                      <a:ln>
                        <a:noFill/>
                      </a:ln>
                      <a:extLst>
                        <a:ext uri="{53640926-AAD7-44D8-BBD7-CCE9431645EC}">
                          <a14:shadowObscured xmlns:a14="http://schemas.microsoft.com/office/drawing/2010/main"/>
                        </a:ext>
                      </a:extLst>
                    </pic:spPr>
                  </pic:pic>
                </a:graphicData>
              </a:graphic>
            </wp:inline>
          </w:drawing>
        </w:r>
      </w:ins>
      <w:del w:id="61" w:author="Dominik Angst" w:date="2026-07-13T20:12:00Z" w16du:dateUtc="2026-07-13T18:12:00Z">
        <w:r w:rsidR="00DF618D" w:rsidRPr="00DF618D" w:rsidDel="002E6658">
          <w:rPr>
            <w:noProof/>
            <w:lang w:eastAsia="de-CH"/>
          </w:rPr>
          <w:drawing>
            <wp:inline distT="0" distB="0" distL="0" distR="0" wp14:anchorId="5AB9441D" wp14:editId="5AAFA56B">
              <wp:extent cx="6343200" cy="445320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43200" cy="4453200"/>
                      </a:xfrm>
                      <a:prstGeom prst="rect">
                        <a:avLst/>
                      </a:prstGeom>
                      <a:noFill/>
                      <a:ln>
                        <a:noFill/>
                      </a:ln>
                    </pic:spPr>
                  </pic:pic>
                </a:graphicData>
              </a:graphic>
            </wp:inline>
          </w:drawing>
        </w:r>
      </w:del>
    </w:p>
    <w:p w14:paraId="6161D63A" w14:textId="06DA4E85" w:rsidR="001F248C" w:rsidRPr="009E55A8" w:rsidRDefault="00473B08" w:rsidP="005F33AC">
      <w:pPr>
        <w:pStyle w:val="BeschriftungAbb"/>
        <w:tabs>
          <w:tab w:val="clear" w:pos="641"/>
          <w:tab w:val="left" w:pos="-1701"/>
        </w:tabs>
        <w:ind w:left="-1701"/>
        <w:rPr>
          <w:lang w:val="fr-FR"/>
        </w:rPr>
      </w:pPr>
      <w:r w:rsidRPr="00896DB5">
        <w:rPr>
          <w:lang w:val="fr-FR"/>
        </w:rPr>
        <w:t>Fig. </w:t>
      </w:r>
      <w:r w:rsidRPr="00896DB5">
        <w:rPr>
          <w:lang w:val="fr-FR"/>
        </w:rPr>
        <w:fldChar w:fldCharType="begin"/>
      </w:r>
      <w:r w:rsidRPr="00896DB5">
        <w:rPr>
          <w:lang w:val="fr-FR"/>
        </w:rPr>
        <w:instrText xml:space="preserve"> SEQ Fig._ \* ARABIC </w:instrText>
      </w:r>
      <w:r w:rsidRPr="00896DB5">
        <w:rPr>
          <w:lang w:val="fr-FR"/>
        </w:rPr>
        <w:fldChar w:fldCharType="separate"/>
      </w:r>
      <w:r w:rsidR="00AC092D">
        <w:rPr>
          <w:noProof/>
          <w:lang w:val="fr-FR"/>
        </w:rPr>
        <w:t>2</w:t>
      </w:r>
      <w:r w:rsidRPr="00896DB5">
        <w:rPr>
          <w:lang w:val="fr-FR"/>
        </w:rPr>
        <w:fldChar w:fldCharType="end"/>
      </w:r>
      <w:r w:rsidR="00AA4490">
        <w:rPr>
          <w:lang w:val="fr-FR"/>
        </w:rPr>
        <w:t> </w:t>
      </w:r>
      <w:r w:rsidRPr="00896DB5">
        <w:rPr>
          <w:lang w:val="fr-FR"/>
        </w:rPr>
        <w:t xml:space="preserve">: </w:t>
      </w:r>
      <w:r w:rsidRPr="00896DB5">
        <w:rPr>
          <w:lang w:val="fr-FR"/>
        </w:rPr>
        <w:tab/>
        <w:t>Représentation des classes du modèle de données pour les ouvrages de protection (diagramme UML)</w:t>
      </w:r>
      <w:r w:rsidRPr="00896DB5">
        <w:rPr>
          <w:lang w:val="fr-FR"/>
        </w:rPr>
        <w:fldChar w:fldCharType="begin" w:fldLock="1"/>
      </w:r>
      <w:r w:rsidRPr="00896DB5">
        <w:rPr>
          <w:lang w:val="fr-FR"/>
        </w:rPr>
        <w:instrText xml:space="preserve"> USERPROPERTY  \* MERGEFORMAT </w:instrText>
      </w:r>
      <w:r w:rsidRPr="00896DB5">
        <w:rPr>
          <w:lang w:val="fr-FR"/>
        </w:rPr>
        <w:fldChar w:fldCharType="end"/>
      </w:r>
      <w:r w:rsidRPr="00896DB5">
        <w:rPr>
          <w:lang w:val="fr-FR"/>
        </w:rPr>
        <w:fldChar w:fldCharType="begin" w:fldLock="1"/>
      </w:r>
      <w:r w:rsidRPr="00896DB5">
        <w:rPr>
          <w:lang w:val="fr-FR"/>
        </w:rPr>
        <w:instrText xml:space="preserve"> USERPROPERTY  \* MERGEFORMAT </w:instrText>
      </w:r>
      <w:r w:rsidRPr="00896DB5">
        <w:rPr>
          <w:lang w:val="fr-FR"/>
        </w:rPr>
        <w:fldChar w:fldCharType="end"/>
      </w:r>
      <w:bookmarkStart w:id="62" w:name="_Toc221088573"/>
      <w:bookmarkStart w:id="63" w:name="_Toc221089863"/>
      <w:bookmarkEnd w:id="62"/>
      <w:bookmarkEnd w:id="63"/>
      <w:r w:rsidRPr="00896DB5">
        <w:rPr>
          <w:lang w:val="fr-FR"/>
        </w:rPr>
        <w:t xml:space="preserve">. L’encadré décrit la classe d’objets. Y sont énumérés les attributs et les types d’attributs y afférents. Les </w:t>
      </w:r>
      <w:r w:rsidRPr="00333768">
        <w:rPr>
          <w:lang w:val="fr-FR"/>
        </w:rPr>
        <w:t xml:space="preserve">crochets suivant les attributs décrivent le </w:t>
      </w:r>
      <w:r w:rsidRPr="00333768">
        <w:rPr>
          <w:lang w:val="fr-FR"/>
        </w:rPr>
        <w:lastRenderedPageBreak/>
        <w:t>statut [1]</w:t>
      </w:r>
      <w:r w:rsidR="00152818">
        <w:rPr>
          <w:lang w:val="fr-FR"/>
        </w:rPr>
        <w:t> </w:t>
      </w:r>
      <w:r w:rsidRPr="00333768">
        <w:rPr>
          <w:lang w:val="fr-FR"/>
        </w:rPr>
        <w:t>MANDATORY et [</w:t>
      </w:r>
      <w:proofErr w:type="gramStart"/>
      <w:r w:rsidRPr="00333768">
        <w:rPr>
          <w:lang w:val="fr-FR"/>
        </w:rPr>
        <w:t>0..</w:t>
      </w:r>
      <w:proofErr w:type="gramEnd"/>
      <w:r w:rsidRPr="00333768">
        <w:rPr>
          <w:lang w:val="fr-FR"/>
        </w:rPr>
        <w:t>1] OPTIONAL.</w:t>
      </w:r>
      <w:r w:rsidRPr="00333768">
        <w:rPr>
          <w:lang w:val="fr-FR"/>
        </w:rPr>
        <w:br/>
        <w:t xml:space="preserve">Les différents types énumérés sont représentés </w:t>
      </w:r>
      <w:r w:rsidRPr="00B20C3C">
        <w:rPr>
          <w:lang w:val="fr-FR"/>
        </w:rPr>
        <w:t>à droit</w:t>
      </w:r>
      <w:r w:rsidR="00AA4490" w:rsidRPr="00B20C3C">
        <w:rPr>
          <w:lang w:val="fr-FR"/>
        </w:rPr>
        <w:t>e</w:t>
      </w:r>
      <w:r w:rsidRPr="00B20C3C">
        <w:rPr>
          <w:lang w:val="fr-FR"/>
        </w:rPr>
        <w:t xml:space="preserve"> (</w:t>
      </w:r>
      <w:proofErr w:type="spellStart"/>
      <w:r w:rsidR="00AF1C6F">
        <w:rPr>
          <w:lang w:val="fr-FR"/>
        </w:rPr>
        <w:t>Enume</w:t>
      </w:r>
      <w:r w:rsidR="00B63CBB" w:rsidRPr="00B20C3C">
        <w:rPr>
          <w:lang w:val="fr-FR"/>
        </w:rPr>
        <w:t>ration</w:t>
      </w:r>
      <w:proofErr w:type="spellEnd"/>
      <w:r w:rsidRPr="00B20C3C">
        <w:rPr>
          <w:lang w:val="fr-FR"/>
        </w:rPr>
        <w:t>).</w:t>
      </w:r>
      <w:r w:rsidRPr="00B20C3C">
        <w:rPr>
          <w:lang w:val="fr-FR"/>
        </w:rPr>
        <w:fldChar w:fldCharType="begin" w:fldLock="1"/>
      </w:r>
      <w:r w:rsidRPr="00B20C3C">
        <w:rPr>
          <w:lang w:val="fr-FR"/>
        </w:rPr>
        <w:instrText xml:space="preserve"> USERPROPERTY  \* MERGEFORMAT </w:instrText>
      </w:r>
      <w:r w:rsidRPr="00B20C3C">
        <w:rPr>
          <w:lang w:val="fr-FR"/>
        </w:rPr>
        <w:fldChar w:fldCharType="end"/>
      </w:r>
      <w:r w:rsidRPr="00B20C3C">
        <w:rPr>
          <w:lang w:val="fr-FR"/>
        </w:rPr>
        <w:fldChar w:fldCharType="begin" w:fldLock="1"/>
      </w:r>
      <w:r w:rsidRPr="00B20C3C">
        <w:rPr>
          <w:lang w:val="fr-FR"/>
        </w:rPr>
        <w:instrText xml:space="preserve"> USERPROPERTY  \* MERGEFORMAT </w:instrText>
      </w:r>
      <w:r w:rsidRPr="00B20C3C">
        <w:rPr>
          <w:lang w:val="fr-FR"/>
        </w:rPr>
        <w:fldChar w:fldCharType="end"/>
      </w:r>
    </w:p>
    <w:p w14:paraId="016459FF" w14:textId="74FD21F0" w:rsidR="00AF4C46" w:rsidRPr="009E55A8" w:rsidRDefault="00473B08" w:rsidP="00152818">
      <w:pPr>
        <w:pStyle w:val="berschrift2"/>
        <w:ind w:left="-1832" w:hanging="578"/>
        <w:rPr>
          <w:lang w:val="fr-FR"/>
        </w:rPr>
      </w:pPr>
      <w:bookmarkStart w:id="64" w:name="_Toc203467425"/>
      <w:r w:rsidRPr="00896DB5">
        <w:rPr>
          <w:lang w:val="fr-FR"/>
        </w:rPr>
        <w:t>Liste des types d’ouvrages</w:t>
      </w:r>
      <w:bookmarkEnd w:id="64"/>
    </w:p>
    <w:p w14:paraId="16E296C6" w14:textId="0E83ED67" w:rsidR="00152818" w:rsidRDefault="00473B08" w:rsidP="00152818">
      <w:pPr>
        <w:pStyle w:val="Textkrper"/>
        <w:ind w:left="-2410"/>
        <w:rPr>
          <w:lang w:val="fr-FR"/>
        </w:rPr>
      </w:pPr>
      <w:r w:rsidRPr="00333768">
        <w:rPr>
          <w:lang w:val="fr-FR"/>
        </w:rPr>
        <w:t xml:space="preserve">La liste complète des types d’ouvrages – correspondant à un type énuméré – se trouve à la </w:t>
      </w:r>
      <w:r w:rsidRPr="00333768">
        <w:rPr>
          <w:lang w:val="fr-FR"/>
        </w:rPr>
        <w:fldChar w:fldCharType="begin"/>
      </w:r>
      <w:r w:rsidRPr="00333768">
        <w:rPr>
          <w:lang w:val="fr-FR"/>
        </w:rPr>
        <w:instrText xml:space="preserve"> REF _Ref464047509 \h </w:instrText>
      </w:r>
      <w:r w:rsidRPr="00333768">
        <w:rPr>
          <w:lang w:val="fr-FR"/>
        </w:rPr>
      </w:r>
      <w:r w:rsidRPr="00333768">
        <w:rPr>
          <w:lang w:val="fr-FR"/>
        </w:rPr>
        <w:fldChar w:fldCharType="separate"/>
      </w:r>
      <w:r w:rsidR="00AC092D" w:rsidRPr="003A363F">
        <w:rPr>
          <w:lang w:val="fr-CH"/>
        </w:rPr>
        <w:t>Fig. </w:t>
      </w:r>
      <w:r w:rsidR="00AC092D">
        <w:rPr>
          <w:noProof/>
          <w:lang w:val="fr-CH"/>
        </w:rPr>
        <w:t>3</w:t>
      </w:r>
      <w:r w:rsidRPr="00333768">
        <w:rPr>
          <w:lang w:val="fr-FR"/>
        </w:rPr>
        <w:fldChar w:fldCharType="end"/>
      </w:r>
      <w:r w:rsidRPr="00333768">
        <w:rPr>
          <w:lang w:val="fr-FR"/>
        </w:rPr>
        <w:t>. Des explications sur cette liste ainsi que des illustrations sont présentées à l’</w:t>
      </w:r>
      <w:r w:rsidRPr="00333768">
        <w:rPr>
          <w:lang w:val="fr-FR"/>
        </w:rPr>
        <w:fldChar w:fldCharType="begin"/>
      </w:r>
      <w:r w:rsidRPr="00333768">
        <w:rPr>
          <w:lang w:val="fr-FR"/>
        </w:rPr>
        <w:instrText xml:space="preserve"> REF _Ref338783469 \h  \* MERGEFORMAT </w:instrText>
      </w:r>
      <w:r w:rsidRPr="00333768">
        <w:rPr>
          <w:lang w:val="fr-FR"/>
        </w:rPr>
      </w:r>
      <w:r w:rsidRPr="00333768">
        <w:rPr>
          <w:lang w:val="fr-FR"/>
        </w:rPr>
        <w:fldChar w:fldCharType="separate"/>
      </w:r>
      <w:r w:rsidR="00AC092D" w:rsidRPr="00AC092D">
        <w:rPr>
          <w:lang w:val="fr-FR"/>
        </w:rPr>
        <w:t>ANNEXE 5</w:t>
      </w:r>
      <w:r w:rsidRPr="00333768">
        <w:rPr>
          <w:lang w:val="fr-FR"/>
        </w:rPr>
        <w:fldChar w:fldCharType="end"/>
      </w:r>
      <w:r w:rsidRPr="00333768">
        <w:rPr>
          <w:lang w:val="fr-FR"/>
        </w:rPr>
        <w:t>.</w:t>
      </w:r>
      <w:r w:rsidR="00152818">
        <w:rPr>
          <w:lang w:val="fr-FR"/>
        </w:rPr>
        <w:tab/>
      </w:r>
    </w:p>
    <w:p w14:paraId="518349E5" w14:textId="72097BDF" w:rsidR="00EB7DEC" w:rsidRPr="009E55A8" w:rsidRDefault="00EB7DEC" w:rsidP="00152818">
      <w:pPr>
        <w:pStyle w:val="Textkrper"/>
        <w:ind w:left="-2410"/>
        <w:rPr>
          <w:lang w:val="fr-FR"/>
        </w:rPr>
      </w:pPr>
      <w:r>
        <w:rPr>
          <w:i/>
          <w:lang w:val="fr-FR"/>
        </w:rPr>
        <w:t>La liste des types d’ouvrages</w:t>
      </w:r>
      <w:r w:rsidRPr="008C583F">
        <w:rPr>
          <w:i/>
          <w:lang w:val="fr-FR"/>
        </w:rPr>
        <w:t xml:space="preserve"> existe aussi</w:t>
      </w:r>
      <w:r>
        <w:rPr>
          <w:i/>
          <w:lang w:val="fr-FR"/>
        </w:rPr>
        <w:t xml:space="preserve"> sous forme de fichier Excel.</w:t>
      </w:r>
    </w:p>
    <w:p w14:paraId="20F31FE4" w14:textId="6C39063E" w:rsidR="00845FC5" w:rsidRPr="009E55A8" w:rsidRDefault="004C128B" w:rsidP="00A10492">
      <w:pPr>
        <w:pStyle w:val="Textkrper"/>
        <w:suppressLineNumbers/>
        <w:spacing w:before="0"/>
        <w:ind w:left="-3799"/>
        <w:jc w:val="left"/>
        <w:rPr>
          <w:lang w:val="fr-FR"/>
        </w:rPr>
      </w:pPr>
      <w:r w:rsidRPr="004C128B">
        <w:rPr>
          <w:noProof/>
          <w:lang w:eastAsia="de-CH"/>
        </w:rPr>
        <w:lastRenderedPageBreak/>
        <w:drawing>
          <wp:inline distT="0" distB="0" distL="0" distR="0" wp14:anchorId="3042899F" wp14:editId="6412B82B">
            <wp:extent cx="8560800" cy="5608800"/>
            <wp:effectExtent l="0" t="1466850" r="0" b="145923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16200000">
                      <a:off x="0" y="0"/>
                      <a:ext cx="8560800" cy="5608800"/>
                    </a:xfrm>
                    <a:prstGeom prst="rect">
                      <a:avLst/>
                    </a:prstGeom>
                    <a:noFill/>
                    <a:ln>
                      <a:noFill/>
                    </a:ln>
                  </pic:spPr>
                </pic:pic>
              </a:graphicData>
            </a:graphic>
          </wp:inline>
        </w:drawing>
      </w:r>
    </w:p>
    <w:p w14:paraId="2A1B29E2" w14:textId="7C5665CE" w:rsidR="001F248C" w:rsidRPr="007E032D" w:rsidRDefault="00473B08" w:rsidP="00A10492">
      <w:pPr>
        <w:pStyle w:val="BeschriftungAbb"/>
        <w:tabs>
          <w:tab w:val="clear" w:pos="641"/>
          <w:tab w:val="left" w:pos="-709"/>
        </w:tabs>
        <w:ind w:left="-709"/>
        <w:rPr>
          <w:lang w:val="fr-CH"/>
        </w:rPr>
      </w:pPr>
      <w:bookmarkStart w:id="65" w:name="_Ref464047509"/>
      <w:r w:rsidRPr="003A363F">
        <w:rPr>
          <w:lang w:val="fr-CH"/>
        </w:rPr>
        <w:lastRenderedPageBreak/>
        <w:t>Fig. </w:t>
      </w:r>
      <w:r w:rsidR="00CC2500">
        <w:fldChar w:fldCharType="begin"/>
      </w:r>
      <w:r w:rsidR="00CC2500" w:rsidRPr="003A363F">
        <w:rPr>
          <w:lang w:val="fr-CH"/>
        </w:rPr>
        <w:instrText xml:space="preserve"> SEQ Fig._ \* ARABIC </w:instrText>
      </w:r>
      <w:r w:rsidR="00CC2500">
        <w:fldChar w:fldCharType="separate"/>
      </w:r>
      <w:r w:rsidR="00AC092D">
        <w:rPr>
          <w:noProof/>
          <w:lang w:val="fr-CH"/>
        </w:rPr>
        <w:t>3</w:t>
      </w:r>
      <w:r w:rsidR="00CC2500">
        <w:rPr>
          <w:lang w:val="fr-CH"/>
        </w:rPr>
        <w:fldChar w:fldCharType="end"/>
      </w:r>
      <w:bookmarkEnd w:id="65"/>
      <w:r w:rsidR="00AA4490" w:rsidRPr="007E032D">
        <w:rPr>
          <w:lang w:val="fr-CH"/>
        </w:rPr>
        <w:t> </w:t>
      </w:r>
      <w:r w:rsidR="007E032D" w:rsidRPr="007E032D">
        <w:rPr>
          <w:lang w:val="fr-CH"/>
        </w:rPr>
        <w:t>:</w:t>
      </w:r>
      <w:r w:rsidR="007E032D" w:rsidRPr="007E032D">
        <w:rPr>
          <w:lang w:val="fr-CH"/>
        </w:rPr>
        <w:tab/>
      </w:r>
      <w:r w:rsidRPr="007E032D">
        <w:rPr>
          <w:lang w:val="fr-CH"/>
        </w:rPr>
        <w:t>Liste des types d’ouvrages (partie 1)</w:t>
      </w:r>
    </w:p>
    <w:p w14:paraId="6F228932" w14:textId="413D2A15" w:rsidR="001F248C" w:rsidRPr="009E55A8" w:rsidRDefault="004C128B" w:rsidP="00EB2749">
      <w:pPr>
        <w:pStyle w:val="Textkrper"/>
        <w:suppressLineNumbers/>
        <w:ind w:left="-4196"/>
        <w:rPr>
          <w:lang w:val="fr-FR"/>
        </w:rPr>
      </w:pPr>
      <w:r w:rsidRPr="004C128B">
        <w:rPr>
          <w:noProof/>
          <w:lang w:eastAsia="de-CH"/>
        </w:rPr>
        <w:lastRenderedPageBreak/>
        <w:drawing>
          <wp:inline distT="0" distB="0" distL="0" distR="0" wp14:anchorId="327CB7CF" wp14:editId="34777127">
            <wp:extent cx="8560800" cy="6800400"/>
            <wp:effectExtent l="0" t="876300" r="0" b="85788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16200000">
                      <a:off x="0" y="0"/>
                      <a:ext cx="8560800" cy="6800400"/>
                    </a:xfrm>
                    <a:prstGeom prst="rect">
                      <a:avLst/>
                    </a:prstGeom>
                    <a:noFill/>
                    <a:ln>
                      <a:noFill/>
                    </a:ln>
                  </pic:spPr>
                </pic:pic>
              </a:graphicData>
            </a:graphic>
          </wp:inline>
        </w:drawing>
      </w:r>
    </w:p>
    <w:p w14:paraId="1AF62D4D" w14:textId="77777777" w:rsidR="001F248C" w:rsidRPr="009E55A8" w:rsidRDefault="00473B08" w:rsidP="00EB2749">
      <w:pPr>
        <w:pStyle w:val="BeschriftungAbb"/>
        <w:tabs>
          <w:tab w:val="clear" w:pos="641"/>
          <w:tab w:val="left" w:pos="-2127"/>
        </w:tabs>
        <w:ind w:left="-2127"/>
        <w:rPr>
          <w:lang w:val="fr-FR"/>
        </w:rPr>
      </w:pPr>
      <w:r w:rsidRPr="00896DB5">
        <w:rPr>
          <w:lang w:val="fr-FR"/>
        </w:rPr>
        <w:lastRenderedPageBreak/>
        <w:t>Liste des types d’ouvrages (suite)</w:t>
      </w:r>
    </w:p>
    <w:p w14:paraId="0E1156B0" w14:textId="77777777" w:rsidR="001F248C" w:rsidRPr="009E55A8" w:rsidRDefault="001F248C">
      <w:pPr>
        <w:pStyle w:val="BeschriftungAbb"/>
        <w:rPr>
          <w:lang w:val="fr-FR"/>
        </w:rPr>
        <w:sectPr w:rsidR="001F248C" w:rsidRPr="009E55A8" w:rsidSect="0005500F">
          <w:pgSz w:w="11906" w:h="16838" w:code="9"/>
          <w:pgMar w:top="2268" w:right="991" w:bottom="624" w:left="3515" w:header="765" w:footer="624" w:gutter="0"/>
          <w:pgNumType w:start="1"/>
          <w:cols w:space="720"/>
          <w:docGrid w:linePitch="272"/>
        </w:sectPr>
      </w:pPr>
    </w:p>
    <w:p w14:paraId="4A3757B5" w14:textId="77777777" w:rsidR="00341B8C" w:rsidRPr="009E55A8" w:rsidRDefault="00341B8C">
      <w:pPr>
        <w:pStyle w:val="Textkrper"/>
        <w:rPr>
          <w:lang w:val="fr-FR"/>
        </w:rPr>
      </w:pPr>
      <w:bookmarkStart w:id="66" w:name="_Toc321381138"/>
    </w:p>
    <w:p w14:paraId="482C9651" w14:textId="77777777" w:rsidR="00625AC2" w:rsidRPr="009E55A8" w:rsidRDefault="00473B08" w:rsidP="00625AC2">
      <w:pPr>
        <w:pStyle w:val="berschrift2"/>
        <w:rPr>
          <w:lang w:val="fr-FR"/>
        </w:rPr>
      </w:pPr>
      <w:bookmarkStart w:id="67" w:name="_Ref448860895"/>
      <w:bookmarkStart w:id="68" w:name="_Toc203467426"/>
      <w:bookmarkStart w:id="69" w:name="_Toc330479586"/>
      <w:bookmarkEnd w:id="66"/>
      <w:r w:rsidRPr="00924F3D">
        <w:rPr>
          <w:lang w:val="fr-FR"/>
        </w:rPr>
        <w:t>Catalogue de classes d’objets</w:t>
      </w:r>
      <w:bookmarkEnd w:id="67"/>
      <w:bookmarkEnd w:id="68"/>
    </w:p>
    <w:bookmarkEnd w:id="69"/>
    <w:p w14:paraId="718F79EA" w14:textId="77777777" w:rsidR="00241781" w:rsidRPr="009E55A8" w:rsidRDefault="00241781" w:rsidP="00241781">
      <w:pPr>
        <w:pStyle w:val="Textkrper"/>
        <w:rPr>
          <w:lang w:val="fr-FR"/>
        </w:rPr>
      </w:pPr>
    </w:p>
    <w:p w14:paraId="2844F3B4" w14:textId="77777777" w:rsidR="00A71274" w:rsidRPr="009E55A8" w:rsidRDefault="00473B08">
      <w:pPr>
        <w:pStyle w:val="ObjektkatalogUntertitel"/>
        <w:rPr>
          <w:lang w:val="fr-FR"/>
        </w:rPr>
      </w:pPr>
      <w:r w:rsidRPr="00924F3D">
        <w:rPr>
          <w:lang w:val="fr-FR"/>
        </w:rPr>
        <w:t>Objet d’ouvrage de protection</w:t>
      </w:r>
    </w:p>
    <w:tbl>
      <w:tblPr>
        <w:tblW w:w="15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1E0" w:firstRow="1" w:lastRow="1" w:firstColumn="1" w:lastColumn="1" w:noHBand="0" w:noVBand="0"/>
      </w:tblPr>
      <w:tblGrid>
        <w:gridCol w:w="1645"/>
        <w:gridCol w:w="1134"/>
        <w:gridCol w:w="1984"/>
        <w:gridCol w:w="1134"/>
        <w:gridCol w:w="1134"/>
        <w:gridCol w:w="1985"/>
        <w:gridCol w:w="1701"/>
        <w:gridCol w:w="4394"/>
      </w:tblGrid>
      <w:tr w:rsidR="00A71274" w:rsidRPr="0097222C" w14:paraId="236BA3ED" w14:textId="77777777" w:rsidTr="007557BB">
        <w:trPr>
          <w:cantSplit/>
          <w:trHeight w:val="560"/>
          <w:tblHeader/>
        </w:trPr>
        <w:tc>
          <w:tcPr>
            <w:tcW w:w="1645" w:type="dxa"/>
            <w:shd w:val="clear" w:color="auto" w:fill="D9D9D9" w:themeFill="background1" w:themeFillShade="D9"/>
            <w:vAlign w:val="center"/>
          </w:tcPr>
          <w:p w14:paraId="7846173B" w14:textId="77777777" w:rsidR="00A71274" w:rsidRPr="009E55A8" w:rsidRDefault="00473B08">
            <w:pPr>
              <w:pStyle w:val="TabelleKopfzeile"/>
              <w:rPr>
                <w:lang w:val="fr-FR"/>
              </w:rPr>
            </w:pPr>
            <w:r w:rsidRPr="00924F3D">
              <w:rPr>
                <w:lang w:val="fr-FR"/>
              </w:rPr>
              <w:t>Propriété (attribut)</w:t>
            </w:r>
          </w:p>
        </w:tc>
        <w:tc>
          <w:tcPr>
            <w:tcW w:w="1134" w:type="dxa"/>
            <w:shd w:val="clear" w:color="auto" w:fill="D9D9D9" w:themeFill="background1" w:themeFillShade="D9"/>
            <w:vAlign w:val="center"/>
          </w:tcPr>
          <w:p w14:paraId="33F62048" w14:textId="77777777" w:rsidR="00A71274" w:rsidRPr="009E55A8" w:rsidRDefault="00473B08">
            <w:pPr>
              <w:pStyle w:val="TabelleKopfzeile"/>
              <w:rPr>
                <w:lang w:val="fr-FR"/>
              </w:rPr>
            </w:pPr>
            <w:r w:rsidRPr="00924F3D">
              <w:rPr>
                <w:lang w:val="fr-FR"/>
              </w:rPr>
              <w:t>Contrainte</w:t>
            </w:r>
          </w:p>
        </w:tc>
        <w:tc>
          <w:tcPr>
            <w:tcW w:w="1984" w:type="dxa"/>
            <w:shd w:val="clear" w:color="auto" w:fill="D9D9D9" w:themeFill="background1" w:themeFillShade="D9"/>
            <w:vAlign w:val="center"/>
          </w:tcPr>
          <w:p w14:paraId="044128BA" w14:textId="77777777" w:rsidR="00A71274" w:rsidRPr="009E55A8" w:rsidRDefault="00473B08">
            <w:pPr>
              <w:pStyle w:val="TabelleKopfzeile"/>
              <w:rPr>
                <w:lang w:val="fr-FR"/>
              </w:rPr>
            </w:pPr>
            <w:r w:rsidRPr="00924F3D">
              <w:rPr>
                <w:lang w:val="fr-FR"/>
              </w:rPr>
              <w:t xml:space="preserve">Explication des propriétés </w:t>
            </w:r>
          </w:p>
        </w:tc>
        <w:tc>
          <w:tcPr>
            <w:tcW w:w="1134" w:type="dxa"/>
            <w:shd w:val="clear" w:color="auto" w:fill="D9D9D9" w:themeFill="background1" w:themeFillShade="D9"/>
            <w:vAlign w:val="center"/>
          </w:tcPr>
          <w:p w14:paraId="52C40E62" w14:textId="77777777" w:rsidR="00A71274" w:rsidRPr="009E55A8" w:rsidRDefault="00473B08">
            <w:pPr>
              <w:pStyle w:val="TabelleKopfzeile"/>
              <w:rPr>
                <w:lang w:val="fr-FR"/>
              </w:rPr>
            </w:pPr>
            <w:r w:rsidRPr="00924F3D">
              <w:rPr>
                <w:lang w:val="fr-FR"/>
              </w:rPr>
              <w:t xml:space="preserve">Exemple </w:t>
            </w:r>
          </w:p>
        </w:tc>
        <w:tc>
          <w:tcPr>
            <w:tcW w:w="1134" w:type="dxa"/>
            <w:shd w:val="clear" w:color="auto" w:fill="D9D9D9" w:themeFill="background1" w:themeFillShade="D9"/>
            <w:vAlign w:val="center"/>
          </w:tcPr>
          <w:p w14:paraId="4668A2E3" w14:textId="77777777" w:rsidR="00A71274" w:rsidRPr="009E55A8" w:rsidRDefault="00473B08">
            <w:pPr>
              <w:pStyle w:val="TabelleKopfzeile"/>
              <w:rPr>
                <w:lang w:val="fr-FR"/>
              </w:rPr>
            </w:pPr>
            <w:r w:rsidRPr="00924F3D">
              <w:rPr>
                <w:lang w:val="fr-FR"/>
              </w:rPr>
              <w:t>Type de données</w:t>
            </w:r>
          </w:p>
        </w:tc>
        <w:tc>
          <w:tcPr>
            <w:tcW w:w="1985" w:type="dxa"/>
            <w:shd w:val="clear" w:color="auto" w:fill="D9D9D9" w:themeFill="background1" w:themeFillShade="D9"/>
            <w:vAlign w:val="center"/>
          </w:tcPr>
          <w:p w14:paraId="373DBDC6" w14:textId="77777777" w:rsidR="00A71274" w:rsidRPr="009E55A8" w:rsidRDefault="00473B08">
            <w:pPr>
              <w:pStyle w:val="TabelleKopfzeile"/>
              <w:rPr>
                <w:lang w:val="fr-FR"/>
              </w:rPr>
            </w:pPr>
            <w:r w:rsidRPr="00924F3D">
              <w:rPr>
                <w:lang w:val="fr-FR"/>
              </w:rPr>
              <w:t>Type de données : caractéristiques</w:t>
            </w:r>
          </w:p>
        </w:tc>
        <w:tc>
          <w:tcPr>
            <w:tcW w:w="1701" w:type="dxa"/>
            <w:shd w:val="clear" w:color="auto" w:fill="D9D9D9" w:themeFill="background1" w:themeFillShade="D9"/>
            <w:vAlign w:val="center"/>
          </w:tcPr>
          <w:p w14:paraId="56A63091" w14:textId="77777777" w:rsidR="00A71274" w:rsidRPr="009E55A8" w:rsidRDefault="00473B08">
            <w:pPr>
              <w:pStyle w:val="TabelleKopfzeile"/>
              <w:rPr>
                <w:lang w:val="fr-FR"/>
              </w:rPr>
            </w:pPr>
            <w:r w:rsidRPr="00924F3D">
              <w:rPr>
                <w:lang w:val="fr-FR"/>
              </w:rPr>
              <w:t>Restrictions (contraintes)</w:t>
            </w:r>
          </w:p>
        </w:tc>
        <w:tc>
          <w:tcPr>
            <w:tcW w:w="4394" w:type="dxa"/>
            <w:shd w:val="clear" w:color="auto" w:fill="D9D9D9" w:themeFill="background1" w:themeFillShade="D9"/>
            <w:vAlign w:val="center"/>
          </w:tcPr>
          <w:p w14:paraId="40A20A22" w14:textId="77777777" w:rsidR="00A71274" w:rsidRPr="009E55A8" w:rsidRDefault="00473B08">
            <w:pPr>
              <w:pStyle w:val="TabelleKopfzeile"/>
              <w:rPr>
                <w:lang w:val="fr-FR"/>
              </w:rPr>
            </w:pPr>
            <w:r w:rsidRPr="00924F3D">
              <w:rPr>
                <w:lang w:val="fr-FR"/>
              </w:rPr>
              <w:t xml:space="preserve">Remarques / Directives pour le relevé </w:t>
            </w:r>
          </w:p>
        </w:tc>
      </w:tr>
      <w:tr w:rsidR="00DD7D9A" w:rsidRPr="0097222C" w14:paraId="732BD0FA" w14:textId="77777777" w:rsidTr="007557BB">
        <w:trPr>
          <w:cantSplit/>
          <w:trHeight w:val="604"/>
        </w:trPr>
        <w:tc>
          <w:tcPr>
            <w:tcW w:w="1645" w:type="dxa"/>
            <w:vAlign w:val="center"/>
          </w:tcPr>
          <w:p w14:paraId="737C9250" w14:textId="22574B3C" w:rsidR="000910A1" w:rsidRPr="00924F3D" w:rsidRDefault="00473B08" w:rsidP="00A14697">
            <w:pPr>
              <w:pStyle w:val="TabelleEintrge"/>
              <w:rPr>
                <w:szCs w:val="16"/>
              </w:rPr>
            </w:pPr>
            <w:proofErr w:type="spellStart"/>
            <w:r w:rsidRPr="00924F3D">
              <w:rPr>
                <w:szCs w:val="16"/>
              </w:rPr>
              <w:t>Geometrie_Punkt</w:t>
            </w:r>
            <w:proofErr w:type="spellEnd"/>
            <w:r w:rsidR="00AF1C6F">
              <w:rPr>
                <w:szCs w:val="16"/>
              </w:rPr>
              <w:br/>
            </w:r>
            <w:r w:rsidRPr="00924F3D">
              <w:rPr>
                <w:szCs w:val="16"/>
              </w:rPr>
              <w:br/>
            </w:r>
            <w:proofErr w:type="spellStart"/>
            <w:r w:rsidRPr="00924F3D">
              <w:rPr>
                <w:szCs w:val="16"/>
              </w:rPr>
              <w:t>Geometrie_Linie</w:t>
            </w:r>
            <w:proofErr w:type="spellEnd"/>
            <w:r w:rsidRPr="00924F3D">
              <w:rPr>
                <w:szCs w:val="16"/>
              </w:rPr>
              <w:br/>
            </w:r>
            <w:r w:rsidR="00AF1C6F">
              <w:rPr>
                <w:szCs w:val="16"/>
              </w:rPr>
              <w:br/>
            </w:r>
            <w:proofErr w:type="spellStart"/>
            <w:r w:rsidRPr="00924F3D">
              <w:rPr>
                <w:szCs w:val="16"/>
              </w:rPr>
              <w:t>Geometrie_Polygon</w:t>
            </w:r>
            <w:proofErr w:type="spellEnd"/>
          </w:p>
          <w:p w14:paraId="0D05F164" w14:textId="0C1717D9" w:rsidR="00DD7D9A" w:rsidRPr="009E55A8" w:rsidRDefault="00AF1C6F" w:rsidP="005E519D">
            <w:pPr>
              <w:pStyle w:val="TabelleEintrge"/>
              <w:tabs>
                <w:tab w:val="left" w:pos="680"/>
              </w:tabs>
              <w:rPr>
                <w:i/>
                <w:szCs w:val="16"/>
                <w:lang w:val="fr-FR"/>
              </w:rPr>
            </w:pPr>
            <w:r w:rsidRPr="0097222C">
              <w:rPr>
                <w:i/>
                <w:szCs w:val="16"/>
              </w:rPr>
              <w:br/>
            </w:r>
            <w:proofErr w:type="gramStart"/>
            <w:r w:rsidR="00B63CBB" w:rsidRPr="00924F3D">
              <w:rPr>
                <w:i/>
                <w:szCs w:val="16"/>
                <w:lang w:val="fr-FR"/>
              </w:rPr>
              <w:t>g</w:t>
            </w:r>
            <w:r w:rsidR="00B63CBB">
              <w:rPr>
                <w:i/>
                <w:szCs w:val="16"/>
                <w:lang w:val="fr-FR"/>
              </w:rPr>
              <w:t>é</w:t>
            </w:r>
            <w:r w:rsidR="00B63CBB" w:rsidRPr="00924F3D">
              <w:rPr>
                <w:i/>
                <w:szCs w:val="16"/>
                <w:lang w:val="fr-FR"/>
              </w:rPr>
              <w:t>om</w:t>
            </w:r>
            <w:r w:rsidR="00B63CBB">
              <w:rPr>
                <w:i/>
                <w:szCs w:val="16"/>
                <w:lang w:val="fr-FR"/>
              </w:rPr>
              <w:t>é</w:t>
            </w:r>
            <w:r w:rsidR="00B63CBB" w:rsidRPr="00924F3D">
              <w:rPr>
                <w:i/>
                <w:szCs w:val="16"/>
                <w:lang w:val="fr-FR"/>
              </w:rPr>
              <w:t>trie</w:t>
            </w:r>
            <w:proofErr w:type="gramEnd"/>
            <w:r>
              <w:rPr>
                <w:i/>
                <w:szCs w:val="16"/>
                <w:lang w:val="fr-FR"/>
              </w:rPr>
              <w:t> :</w:t>
            </w:r>
            <w:r w:rsidR="009B2A3F">
              <w:rPr>
                <w:i/>
                <w:szCs w:val="16"/>
                <w:lang w:val="fr-FR"/>
              </w:rPr>
              <w:tab/>
            </w:r>
            <w:r w:rsidR="00473B08" w:rsidRPr="00924F3D">
              <w:rPr>
                <w:i/>
                <w:szCs w:val="16"/>
                <w:lang w:val="fr-FR"/>
              </w:rPr>
              <w:t>point</w:t>
            </w:r>
            <w:r w:rsidR="00473B08" w:rsidRPr="00924F3D">
              <w:rPr>
                <w:i/>
                <w:szCs w:val="16"/>
                <w:lang w:val="fr-FR"/>
              </w:rPr>
              <w:br/>
            </w:r>
            <w:r w:rsidR="00B63CBB" w:rsidRPr="00924F3D">
              <w:rPr>
                <w:i/>
                <w:szCs w:val="16"/>
                <w:lang w:val="fr-FR"/>
              </w:rPr>
              <w:t>g</w:t>
            </w:r>
            <w:r w:rsidR="00B63CBB">
              <w:rPr>
                <w:i/>
                <w:szCs w:val="16"/>
                <w:lang w:val="fr-FR"/>
              </w:rPr>
              <w:t>é</w:t>
            </w:r>
            <w:r w:rsidR="00B63CBB" w:rsidRPr="00924F3D">
              <w:rPr>
                <w:i/>
                <w:szCs w:val="16"/>
                <w:lang w:val="fr-FR"/>
              </w:rPr>
              <w:t>om</w:t>
            </w:r>
            <w:r w:rsidR="00B63CBB">
              <w:rPr>
                <w:i/>
                <w:szCs w:val="16"/>
                <w:lang w:val="fr-FR"/>
              </w:rPr>
              <w:t>é</w:t>
            </w:r>
            <w:r w:rsidR="00B63CBB" w:rsidRPr="00924F3D">
              <w:rPr>
                <w:i/>
                <w:szCs w:val="16"/>
                <w:lang w:val="fr-FR"/>
              </w:rPr>
              <w:t>trie</w:t>
            </w:r>
            <w:r>
              <w:rPr>
                <w:i/>
                <w:szCs w:val="16"/>
                <w:lang w:val="fr-FR"/>
              </w:rPr>
              <w:t> :</w:t>
            </w:r>
            <w:r w:rsidR="009B2A3F">
              <w:rPr>
                <w:i/>
                <w:szCs w:val="16"/>
                <w:lang w:val="fr-FR"/>
              </w:rPr>
              <w:tab/>
            </w:r>
            <w:r w:rsidR="00473B08" w:rsidRPr="00924F3D">
              <w:rPr>
                <w:i/>
                <w:szCs w:val="16"/>
                <w:lang w:val="fr-FR"/>
              </w:rPr>
              <w:t>ligne</w:t>
            </w:r>
            <w:r w:rsidR="00473B08" w:rsidRPr="00924F3D">
              <w:rPr>
                <w:i/>
                <w:szCs w:val="16"/>
                <w:lang w:val="fr-FR"/>
              </w:rPr>
              <w:br/>
            </w:r>
            <w:r w:rsidR="00B63CBB" w:rsidRPr="00924F3D">
              <w:rPr>
                <w:i/>
                <w:szCs w:val="16"/>
                <w:lang w:val="fr-FR"/>
              </w:rPr>
              <w:t>g</w:t>
            </w:r>
            <w:r w:rsidR="00B63CBB">
              <w:rPr>
                <w:i/>
                <w:szCs w:val="16"/>
                <w:lang w:val="fr-FR"/>
              </w:rPr>
              <w:t>é</w:t>
            </w:r>
            <w:r w:rsidR="00B63CBB" w:rsidRPr="00924F3D">
              <w:rPr>
                <w:i/>
                <w:szCs w:val="16"/>
                <w:lang w:val="fr-FR"/>
              </w:rPr>
              <w:t>om</w:t>
            </w:r>
            <w:r w:rsidR="00B63CBB">
              <w:rPr>
                <w:i/>
                <w:szCs w:val="16"/>
                <w:lang w:val="fr-FR"/>
              </w:rPr>
              <w:t>é</w:t>
            </w:r>
            <w:r w:rsidR="00B63CBB" w:rsidRPr="00924F3D">
              <w:rPr>
                <w:i/>
                <w:szCs w:val="16"/>
                <w:lang w:val="fr-FR"/>
              </w:rPr>
              <w:t>trie</w:t>
            </w:r>
            <w:r>
              <w:rPr>
                <w:i/>
                <w:szCs w:val="16"/>
                <w:lang w:val="fr-FR"/>
              </w:rPr>
              <w:t> :</w:t>
            </w:r>
            <w:r w:rsidR="009B2A3F">
              <w:rPr>
                <w:i/>
                <w:szCs w:val="16"/>
                <w:lang w:val="fr-FR"/>
              </w:rPr>
              <w:tab/>
            </w:r>
            <w:r w:rsidR="00473B08" w:rsidRPr="00924F3D">
              <w:rPr>
                <w:i/>
                <w:szCs w:val="16"/>
                <w:lang w:val="fr-FR"/>
              </w:rPr>
              <w:t>poly</w:t>
            </w:r>
            <w:r w:rsidR="005E519D">
              <w:rPr>
                <w:i/>
                <w:szCs w:val="16"/>
                <w:lang w:val="fr-FR"/>
              </w:rPr>
              <w:br/>
            </w:r>
            <w:r w:rsidR="009B2A3F">
              <w:rPr>
                <w:i/>
                <w:szCs w:val="16"/>
                <w:lang w:val="fr-FR"/>
              </w:rPr>
              <w:tab/>
            </w:r>
            <w:r w:rsidR="009B2A3F">
              <w:rPr>
                <w:i/>
                <w:szCs w:val="16"/>
                <w:lang w:val="fr-FR"/>
              </w:rPr>
              <w:tab/>
            </w:r>
            <w:r w:rsidR="00473B08" w:rsidRPr="00924F3D">
              <w:rPr>
                <w:i/>
                <w:szCs w:val="16"/>
                <w:lang w:val="fr-FR"/>
              </w:rPr>
              <w:t>gone</w:t>
            </w:r>
          </w:p>
        </w:tc>
        <w:tc>
          <w:tcPr>
            <w:tcW w:w="1134" w:type="dxa"/>
            <w:vAlign w:val="center"/>
          </w:tcPr>
          <w:p w14:paraId="380A3337" w14:textId="6271CDE7" w:rsidR="00DD7D9A" w:rsidRPr="009E55A8" w:rsidRDefault="00473B08" w:rsidP="00A14697">
            <w:pPr>
              <w:pStyle w:val="TabelleEintrge"/>
              <w:rPr>
                <w:szCs w:val="16"/>
                <w:lang w:val="fr-FR"/>
              </w:rPr>
            </w:pPr>
            <w:proofErr w:type="gramStart"/>
            <w:r w:rsidRPr="00924F3D">
              <w:rPr>
                <w:szCs w:val="16"/>
                <w:lang w:val="fr-FR"/>
              </w:rPr>
              <w:t>exactement</w:t>
            </w:r>
            <w:proofErr w:type="gramEnd"/>
            <w:r w:rsidRPr="00924F3D">
              <w:rPr>
                <w:szCs w:val="16"/>
                <w:lang w:val="fr-FR"/>
              </w:rPr>
              <w:t xml:space="preserve"> un des trois types est « </w:t>
            </w:r>
            <w:proofErr w:type="spellStart"/>
            <w:r w:rsidRPr="00924F3D">
              <w:rPr>
                <w:szCs w:val="16"/>
                <w:lang w:val="fr-FR"/>
              </w:rPr>
              <w:t>manda</w:t>
            </w:r>
            <w:r w:rsidR="00AF1C6F">
              <w:rPr>
                <w:szCs w:val="16"/>
                <w:lang w:val="fr-FR"/>
              </w:rPr>
              <w:softHyphen/>
            </w:r>
            <w:r w:rsidRPr="00924F3D">
              <w:rPr>
                <w:szCs w:val="16"/>
                <w:lang w:val="fr-FR"/>
              </w:rPr>
              <w:t>tory</w:t>
            </w:r>
            <w:proofErr w:type="spellEnd"/>
            <w:r w:rsidRPr="00924F3D">
              <w:rPr>
                <w:szCs w:val="16"/>
                <w:lang w:val="fr-FR"/>
              </w:rPr>
              <w:t> »</w:t>
            </w:r>
          </w:p>
        </w:tc>
        <w:tc>
          <w:tcPr>
            <w:tcW w:w="1984" w:type="dxa"/>
            <w:vAlign w:val="center"/>
          </w:tcPr>
          <w:p w14:paraId="7A5B8D0F" w14:textId="14288947" w:rsidR="00DD7D9A" w:rsidRPr="009E55A8" w:rsidRDefault="00473B08" w:rsidP="00A14697">
            <w:pPr>
              <w:pStyle w:val="TabelleEintrge"/>
              <w:rPr>
                <w:szCs w:val="16"/>
                <w:lang w:val="fr-FR"/>
              </w:rPr>
            </w:pPr>
            <w:r w:rsidRPr="00924F3D">
              <w:rPr>
                <w:szCs w:val="16"/>
                <w:lang w:val="fr-FR"/>
              </w:rPr>
              <w:t>Indique la localisation de l’objet d’ouvrage de pr</w:t>
            </w:r>
            <w:r w:rsidR="00AF1C6F">
              <w:rPr>
                <w:szCs w:val="16"/>
                <w:lang w:val="fr-FR"/>
              </w:rPr>
              <w:t>o</w:t>
            </w:r>
            <w:r w:rsidR="00AF1C6F">
              <w:rPr>
                <w:szCs w:val="16"/>
                <w:lang w:val="fr-FR"/>
              </w:rPr>
              <w:softHyphen/>
            </w:r>
            <w:r w:rsidRPr="00924F3D">
              <w:rPr>
                <w:szCs w:val="16"/>
                <w:lang w:val="fr-FR"/>
              </w:rPr>
              <w:t>tection</w:t>
            </w:r>
          </w:p>
        </w:tc>
        <w:tc>
          <w:tcPr>
            <w:tcW w:w="1134" w:type="dxa"/>
            <w:vAlign w:val="center"/>
          </w:tcPr>
          <w:p w14:paraId="253F6E9D" w14:textId="77777777" w:rsidR="00DD7D9A" w:rsidRPr="009E55A8" w:rsidRDefault="00473B08" w:rsidP="00A14697">
            <w:pPr>
              <w:pStyle w:val="TabelleEintrge"/>
              <w:rPr>
                <w:i/>
                <w:szCs w:val="16"/>
                <w:lang w:val="fr-FR"/>
              </w:rPr>
            </w:pPr>
            <w:proofErr w:type="gramStart"/>
            <w:r w:rsidRPr="00924F3D">
              <w:rPr>
                <w:i/>
                <w:szCs w:val="16"/>
                <w:lang w:val="fr-FR"/>
              </w:rPr>
              <w:t>ligne</w:t>
            </w:r>
            <w:proofErr w:type="gramEnd"/>
          </w:p>
        </w:tc>
        <w:tc>
          <w:tcPr>
            <w:tcW w:w="1134" w:type="dxa"/>
            <w:vAlign w:val="center"/>
          </w:tcPr>
          <w:p w14:paraId="0D8341BF" w14:textId="6378E515" w:rsidR="00DD7D9A" w:rsidRPr="00242487" w:rsidRDefault="00473B08" w:rsidP="00A14697">
            <w:pPr>
              <w:pStyle w:val="TabelleEintrge"/>
              <w:rPr>
                <w:i/>
                <w:szCs w:val="16"/>
                <w:lang w:val="fr-FR"/>
              </w:rPr>
            </w:pPr>
            <w:proofErr w:type="gramStart"/>
            <w:r w:rsidRPr="00242487">
              <w:rPr>
                <w:i/>
                <w:szCs w:val="16"/>
                <w:lang w:val="fr-FR"/>
              </w:rPr>
              <w:t>point</w:t>
            </w:r>
            <w:proofErr w:type="gramEnd"/>
            <w:r w:rsidRPr="00242487">
              <w:rPr>
                <w:i/>
                <w:szCs w:val="16"/>
                <w:lang w:val="fr-FR"/>
              </w:rPr>
              <w:t xml:space="preserve"> (2D)</w:t>
            </w:r>
            <w:r w:rsidRPr="00242487">
              <w:rPr>
                <w:i/>
                <w:szCs w:val="16"/>
                <w:lang w:val="fr-FR"/>
              </w:rPr>
              <w:br/>
              <w:t>ligne</w:t>
            </w:r>
            <w:r w:rsidRPr="00242487">
              <w:rPr>
                <w:i/>
                <w:szCs w:val="16"/>
                <w:lang w:val="fr-FR"/>
              </w:rPr>
              <w:br/>
              <w:t>polygone</w:t>
            </w:r>
            <w:r w:rsidR="00016C3D">
              <w:rPr>
                <w:i/>
                <w:szCs w:val="16"/>
                <w:lang w:val="fr-FR"/>
              </w:rPr>
              <w:t>)</w:t>
            </w:r>
          </w:p>
        </w:tc>
        <w:tc>
          <w:tcPr>
            <w:tcW w:w="1985" w:type="dxa"/>
            <w:vAlign w:val="center"/>
          </w:tcPr>
          <w:p w14:paraId="7F7E0583" w14:textId="77777777" w:rsidR="00DD7D9A" w:rsidRPr="009E55A8" w:rsidRDefault="00473B08" w:rsidP="00A14697">
            <w:pPr>
              <w:pStyle w:val="TabelleEintrge"/>
              <w:rPr>
                <w:szCs w:val="16"/>
                <w:lang w:val="fr-FR"/>
              </w:rPr>
            </w:pPr>
            <w:r w:rsidRPr="00924F3D">
              <w:rPr>
                <w:szCs w:val="16"/>
                <w:lang w:val="fr-FR"/>
              </w:rPr>
              <w:t>Utilisation de points, de lignes ou de polygones</w:t>
            </w:r>
          </w:p>
        </w:tc>
        <w:tc>
          <w:tcPr>
            <w:tcW w:w="1701" w:type="dxa"/>
            <w:vAlign w:val="center"/>
          </w:tcPr>
          <w:p w14:paraId="20A67D96" w14:textId="4DD64CB0" w:rsidR="00DD7D9A" w:rsidRPr="009E55A8" w:rsidRDefault="00473B08" w:rsidP="00A14697">
            <w:pPr>
              <w:pStyle w:val="TabelleEintrge"/>
              <w:rPr>
                <w:szCs w:val="16"/>
                <w:lang w:val="fr-FR"/>
              </w:rPr>
            </w:pPr>
            <w:r w:rsidRPr="00924F3D">
              <w:rPr>
                <w:szCs w:val="16"/>
                <w:lang w:val="fr-FR"/>
              </w:rPr>
              <w:t>Il faut indiquer exactement un des trois types d‘attributs.</w:t>
            </w:r>
          </w:p>
          <w:p w14:paraId="2E2C94DF" w14:textId="77777777" w:rsidR="00DD7D9A" w:rsidRPr="009E55A8" w:rsidRDefault="00473B08" w:rsidP="00A14697">
            <w:pPr>
              <w:pStyle w:val="TabelleEintrge"/>
              <w:rPr>
                <w:szCs w:val="16"/>
                <w:lang w:val="fr-FR"/>
              </w:rPr>
            </w:pPr>
            <w:r w:rsidRPr="00924F3D">
              <w:rPr>
                <w:szCs w:val="16"/>
                <w:lang w:val="fr-FR"/>
              </w:rPr>
              <w:t>Pour les groupes d’ouvrages, il faut utiliser un polygone.</w:t>
            </w:r>
          </w:p>
        </w:tc>
        <w:tc>
          <w:tcPr>
            <w:tcW w:w="4394" w:type="dxa"/>
            <w:vAlign w:val="center"/>
          </w:tcPr>
          <w:p w14:paraId="7F57FD62" w14:textId="77777777" w:rsidR="00DD7D9A" w:rsidRPr="009E55A8" w:rsidRDefault="00473B08" w:rsidP="00A14697">
            <w:pPr>
              <w:pStyle w:val="TabelleEintrge"/>
              <w:rPr>
                <w:szCs w:val="16"/>
                <w:lang w:val="fr-FR"/>
              </w:rPr>
            </w:pPr>
            <w:r w:rsidRPr="00924F3D">
              <w:rPr>
                <w:szCs w:val="16"/>
                <w:lang w:val="fr-FR"/>
              </w:rPr>
              <w:t>Pour les objets d’ouvrage de protection, il faut indiquer une géométrie (position).</w:t>
            </w:r>
          </w:p>
          <w:p w14:paraId="6DA098A7" w14:textId="77777777" w:rsidR="00DD7D9A" w:rsidRPr="009E55A8" w:rsidRDefault="00473B08" w:rsidP="00A14697">
            <w:pPr>
              <w:pStyle w:val="TabelleEintrge"/>
              <w:rPr>
                <w:szCs w:val="16"/>
                <w:lang w:val="fr-FR"/>
              </w:rPr>
            </w:pPr>
            <w:r w:rsidRPr="00924F3D">
              <w:rPr>
                <w:szCs w:val="16"/>
                <w:lang w:val="fr-FR"/>
              </w:rPr>
              <w:t xml:space="preserve">Pour un ouvrage isolé, il est cependant possible de choisir entre un point, des lignes ou des surfaces. </w:t>
            </w:r>
          </w:p>
          <w:p w14:paraId="450D28D7" w14:textId="5A49895A" w:rsidR="00DD7D9A" w:rsidRPr="009E55A8" w:rsidRDefault="00473B08" w:rsidP="00A14697">
            <w:pPr>
              <w:pStyle w:val="TabelleEintrge"/>
              <w:rPr>
                <w:szCs w:val="16"/>
                <w:lang w:val="fr-FR"/>
              </w:rPr>
            </w:pPr>
            <w:r w:rsidRPr="00924F3D">
              <w:rPr>
                <w:szCs w:val="16"/>
                <w:lang w:val="fr-FR"/>
              </w:rPr>
              <w:t>La liste des types d’ouvrages (</w:t>
            </w:r>
            <w:r w:rsidRPr="00924F3D">
              <w:rPr>
                <w:lang w:val="fr-FR"/>
              </w:rPr>
              <w:fldChar w:fldCharType="begin"/>
            </w:r>
            <w:r w:rsidRPr="00924F3D">
              <w:rPr>
                <w:lang w:val="fr-FR"/>
              </w:rPr>
              <w:instrText xml:space="preserve"> REF _Ref464047509 \h  \* MERGEFORMAT </w:instrText>
            </w:r>
            <w:r w:rsidRPr="00924F3D">
              <w:rPr>
                <w:lang w:val="fr-FR"/>
              </w:rPr>
            </w:r>
            <w:r w:rsidRPr="00924F3D">
              <w:rPr>
                <w:lang w:val="fr-FR"/>
              </w:rPr>
              <w:fldChar w:fldCharType="separate"/>
            </w:r>
            <w:r w:rsidR="00AC092D" w:rsidRPr="00AC092D">
              <w:rPr>
                <w:szCs w:val="16"/>
                <w:lang w:val="fr-FR"/>
              </w:rPr>
              <w:t>Fig. 3</w:t>
            </w:r>
            <w:r w:rsidRPr="00924F3D">
              <w:rPr>
                <w:lang w:val="fr-FR"/>
              </w:rPr>
              <w:fldChar w:fldCharType="end"/>
            </w:r>
            <w:r w:rsidRPr="00924F3D">
              <w:rPr>
                <w:szCs w:val="16"/>
                <w:lang w:val="fr-FR"/>
              </w:rPr>
              <w:t xml:space="preserve">) comprend une recommandation pour le relevé des objets futurs. </w:t>
            </w:r>
          </w:p>
          <w:p w14:paraId="24E4A8C8" w14:textId="77777777" w:rsidR="00DD7D9A" w:rsidRPr="009E55A8" w:rsidRDefault="00473B08" w:rsidP="00A14697">
            <w:pPr>
              <w:pStyle w:val="TabelleEintrge"/>
              <w:rPr>
                <w:szCs w:val="16"/>
                <w:lang w:val="fr-FR"/>
              </w:rPr>
            </w:pPr>
            <w:r w:rsidRPr="00924F3D">
              <w:rPr>
                <w:szCs w:val="16"/>
                <w:lang w:val="fr-FR"/>
              </w:rPr>
              <w:t>Pour les groupes d’ouvrages, il faut placer un polygone autour de l’enveloppe des ouvrages isolés appartenant au groupe.</w:t>
            </w:r>
          </w:p>
        </w:tc>
      </w:tr>
      <w:tr w:rsidR="00DD7D9A" w:rsidRPr="0097222C" w14:paraId="2C64D031" w14:textId="77777777" w:rsidTr="007557BB">
        <w:trPr>
          <w:cantSplit/>
        </w:trPr>
        <w:tc>
          <w:tcPr>
            <w:tcW w:w="1645" w:type="dxa"/>
            <w:vAlign w:val="center"/>
          </w:tcPr>
          <w:p w14:paraId="72FCFC3B" w14:textId="77777777" w:rsidR="000910A1" w:rsidRPr="009E55A8" w:rsidRDefault="00473B08" w:rsidP="00A14697">
            <w:pPr>
              <w:pStyle w:val="TabelleEintrge"/>
              <w:rPr>
                <w:szCs w:val="16"/>
                <w:lang w:val="fr-FR"/>
              </w:rPr>
            </w:pPr>
            <w:proofErr w:type="spellStart"/>
            <w:r w:rsidRPr="00924F3D">
              <w:rPr>
                <w:szCs w:val="16"/>
                <w:lang w:val="fr-FR"/>
              </w:rPr>
              <w:t>Datenherr</w:t>
            </w:r>
            <w:proofErr w:type="spellEnd"/>
          </w:p>
          <w:p w14:paraId="6E65558C" w14:textId="21E44B5C" w:rsidR="00DD7D9A" w:rsidRPr="009E55A8" w:rsidRDefault="00B63CBB" w:rsidP="00150A37">
            <w:pPr>
              <w:pStyle w:val="TabelleEintrge"/>
              <w:rPr>
                <w:i/>
                <w:szCs w:val="16"/>
                <w:lang w:val="fr-FR"/>
              </w:rPr>
            </w:pPr>
            <w:proofErr w:type="gramStart"/>
            <w:r w:rsidRPr="00924F3D">
              <w:rPr>
                <w:i/>
                <w:szCs w:val="16"/>
                <w:lang w:val="fr-FR"/>
              </w:rPr>
              <w:t>propri</w:t>
            </w:r>
            <w:r>
              <w:rPr>
                <w:i/>
                <w:szCs w:val="16"/>
                <w:lang w:val="fr-FR"/>
              </w:rPr>
              <w:t>é</w:t>
            </w:r>
            <w:r w:rsidRPr="00924F3D">
              <w:rPr>
                <w:i/>
                <w:szCs w:val="16"/>
                <w:lang w:val="fr-FR"/>
              </w:rPr>
              <w:t>taire</w:t>
            </w:r>
            <w:proofErr w:type="gramEnd"/>
            <w:r w:rsidR="00D412C3">
              <w:rPr>
                <w:i/>
                <w:szCs w:val="16"/>
                <w:lang w:val="fr-FR"/>
              </w:rPr>
              <w:t xml:space="preserve"> </w:t>
            </w:r>
            <w:r w:rsidRPr="00924F3D">
              <w:rPr>
                <w:i/>
                <w:szCs w:val="16"/>
                <w:lang w:val="fr-FR"/>
              </w:rPr>
              <w:t>donn</w:t>
            </w:r>
            <w:r>
              <w:rPr>
                <w:i/>
                <w:szCs w:val="16"/>
                <w:lang w:val="fr-FR"/>
              </w:rPr>
              <w:t>é</w:t>
            </w:r>
            <w:r w:rsidRPr="00924F3D">
              <w:rPr>
                <w:i/>
                <w:szCs w:val="16"/>
                <w:lang w:val="fr-FR"/>
              </w:rPr>
              <w:t>es</w:t>
            </w:r>
          </w:p>
        </w:tc>
        <w:tc>
          <w:tcPr>
            <w:tcW w:w="1134" w:type="dxa"/>
            <w:vAlign w:val="center"/>
          </w:tcPr>
          <w:p w14:paraId="408FCE46" w14:textId="77777777" w:rsidR="00DD7D9A" w:rsidRPr="009E55A8" w:rsidRDefault="00473B08" w:rsidP="00A14697">
            <w:pPr>
              <w:pStyle w:val="TabelleEintrge"/>
              <w:rPr>
                <w:szCs w:val="16"/>
                <w:lang w:val="fr-FR"/>
              </w:rPr>
            </w:pPr>
            <w:proofErr w:type="spellStart"/>
            <w:proofErr w:type="gramStart"/>
            <w:r w:rsidRPr="00924F3D">
              <w:rPr>
                <w:szCs w:val="16"/>
                <w:lang w:val="fr-FR"/>
              </w:rPr>
              <w:t>mandatory</w:t>
            </w:r>
            <w:proofErr w:type="spellEnd"/>
            <w:proofErr w:type="gramEnd"/>
          </w:p>
        </w:tc>
        <w:tc>
          <w:tcPr>
            <w:tcW w:w="1984" w:type="dxa"/>
            <w:vAlign w:val="center"/>
          </w:tcPr>
          <w:p w14:paraId="67E93B5A" w14:textId="4DA86F69" w:rsidR="00DD7D9A" w:rsidRPr="009E55A8" w:rsidRDefault="00473B08" w:rsidP="00A14697">
            <w:pPr>
              <w:pStyle w:val="TabelleEintrge"/>
              <w:rPr>
                <w:szCs w:val="16"/>
                <w:lang w:val="fr-FR"/>
              </w:rPr>
            </w:pPr>
            <w:r w:rsidRPr="00924F3D">
              <w:rPr>
                <w:szCs w:val="16"/>
                <w:lang w:val="fr-FR"/>
              </w:rPr>
              <w:t>Indique qui est respon</w:t>
            </w:r>
            <w:r w:rsidR="00242487">
              <w:rPr>
                <w:szCs w:val="16"/>
                <w:lang w:val="fr-FR"/>
              </w:rPr>
              <w:softHyphen/>
            </w:r>
            <w:r w:rsidRPr="00924F3D">
              <w:rPr>
                <w:szCs w:val="16"/>
                <w:lang w:val="fr-FR"/>
              </w:rPr>
              <w:t xml:space="preserve">sable des données </w:t>
            </w:r>
          </w:p>
        </w:tc>
        <w:tc>
          <w:tcPr>
            <w:tcW w:w="1134" w:type="dxa"/>
            <w:vAlign w:val="center"/>
          </w:tcPr>
          <w:p w14:paraId="7996E96C" w14:textId="5A97883F" w:rsidR="00DD7D9A" w:rsidRPr="009E55A8" w:rsidRDefault="00473B08" w:rsidP="00A14697">
            <w:pPr>
              <w:pStyle w:val="TabelleEintrge"/>
              <w:rPr>
                <w:i/>
                <w:szCs w:val="16"/>
                <w:lang w:val="fr-FR"/>
              </w:rPr>
            </w:pPr>
            <w:r w:rsidRPr="00924F3D">
              <w:rPr>
                <w:i/>
                <w:szCs w:val="16"/>
                <w:lang w:val="fr-FR"/>
              </w:rPr>
              <w:t>VS</w:t>
            </w:r>
          </w:p>
        </w:tc>
        <w:tc>
          <w:tcPr>
            <w:tcW w:w="1134" w:type="dxa"/>
            <w:vAlign w:val="center"/>
          </w:tcPr>
          <w:p w14:paraId="3841554C" w14:textId="5853BC58" w:rsidR="00242487" w:rsidRDefault="00242487" w:rsidP="00150A37">
            <w:pPr>
              <w:pStyle w:val="TabelleEintrge"/>
              <w:rPr>
                <w:szCs w:val="16"/>
                <w:lang w:val="fr-FR"/>
              </w:rPr>
            </w:pPr>
            <w:proofErr w:type="spellStart"/>
            <w:r>
              <w:rPr>
                <w:szCs w:val="16"/>
                <w:lang w:val="fr-FR"/>
              </w:rPr>
              <w:t>Datenherr</w:t>
            </w:r>
            <w:proofErr w:type="spellEnd"/>
            <w:r>
              <w:rPr>
                <w:szCs w:val="16"/>
                <w:lang w:val="fr-FR"/>
              </w:rPr>
              <w:t>_</w:t>
            </w:r>
            <w:r>
              <w:rPr>
                <w:szCs w:val="16"/>
                <w:lang w:val="fr-FR"/>
              </w:rPr>
              <w:br/>
            </w:r>
            <w:proofErr w:type="spellStart"/>
            <w:r>
              <w:rPr>
                <w:szCs w:val="16"/>
                <w:lang w:val="fr-FR"/>
              </w:rPr>
              <w:t>Typ</w:t>
            </w:r>
            <w:proofErr w:type="spellEnd"/>
          </w:p>
          <w:p w14:paraId="2D85CC7F" w14:textId="354C564F" w:rsidR="00DD7D9A" w:rsidRPr="00242487" w:rsidRDefault="00016C3D" w:rsidP="00150A37">
            <w:pPr>
              <w:pStyle w:val="TabelleEintrge"/>
              <w:rPr>
                <w:i/>
                <w:szCs w:val="16"/>
                <w:lang w:val="fr-FR"/>
              </w:rPr>
            </w:pPr>
            <w:r>
              <w:rPr>
                <w:i/>
                <w:szCs w:val="16"/>
                <w:lang w:val="fr-FR"/>
              </w:rPr>
              <w:t>(</w:t>
            </w:r>
            <w:proofErr w:type="gramStart"/>
            <w:r w:rsidR="00B63CBB" w:rsidRPr="00242487">
              <w:rPr>
                <w:i/>
                <w:szCs w:val="16"/>
                <w:lang w:val="fr-FR"/>
              </w:rPr>
              <w:t>propriétaire</w:t>
            </w:r>
            <w:proofErr w:type="gramEnd"/>
            <w:r w:rsidR="00D412C3" w:rsidRPr="00242487">
              <w:rPr>
                <w:i/>
                <w:szCs w:val="16"/>
                <w:lang w:val="fr-FR"/>
              </w:rPr>
              <w:t xml:space="preserve"> </w:t>
            </w:r>
            <w:r w:rsidR="00242487" w:rsidRPr="00242487">
              <w:rPr>
                <w:i/>
                <w:szCs w:val="16"/>
                <w:lang w:val="fr-FR"/>
              </w:rPr>
              <w:t>de donné</w:t>
            </w:r>
            <w:r w:rsidR="00473B08" w:rsidRPr="00242487">
              <w:rPr>
                <w:i/>
                <w:szCs w:val="16"/>
                <w:lang w:val="fr-FR"/>
              </w:rPr>
              <w:t>es</w:t>
            </w:r>
            <w:r>
              <w:rPr>
                <w:i/>
                <w:szCs w:val="16"/>
                <w:lang w:val="fr-FR"/>
              </w:rPr>
              <w:t>)</w:t>
            </w:r>
          </w:p>
        </w:tc>
        <w:tc>
          <w:tcPr>
            <w:tcW w:w="1985" w:type="dxa"/>
            <w:vAlign w:val="center"/>
          </w:tcPr>
          <w:p w14:paraId="0102EC26" w14:textId="7B4F4318" w:rsidR="00DD7D9A" w:rsidRPr="009E55A8" w:rsidRDefault="00473B08" w:rsidP="00143062">
            <w:pPr>
              <w:pStyle w:val="TabelleEintrge"/>
              <w:tabs>
                <w:tab w:val="left" w:pos="113"/>
                <w:tab w:val="left" w:pos="284"/>
              </w:tabs>
              <w:rPr>
                <w:szCs w:val="16"/>
                <w:lang w:val="fr-FR"/>
              </w:rPr>
            </w:pPr>
            <w:r w:rsidRPr="00924F3D">
              <w:rPr>
                <w:szCs w:val="16"/>
                <w:lang w:val="fr-FR"/>
              </w:rPr>
              <w:t>Sélection entre :</w:t>
            </w:r>
            <w:r w:rsidRPr="00924F3D">
              <w:rPr>
                <w:szCs w:val="16"/>
                <w:lang w:val="fr-FR"/>
              </w:rPr>
              <w:br/>
            </w:r>
            <w:r w:rsidRPr="00924F3D">
              <w:rPr>
                <w:i/>
                <w:szCs w:val="16"/>
                <w:lang w:val="fr-FR"/>
              </w:rPr>
              <w:t>canton </w:t>
            </w:r>
            <w:r w:rsidR="00143062">
              <w:rPr>
                <w:szCs w:val="16"/>
                <w:lang w:val="fr-FR"/>
              </w:rPr>
              <w:t>:</w:t>
            </w:r>
            <w:r w:rsidR="00143062">
              <w:rPr>
                <w:szCs w:val="16"/>
                <w:lang w:val="fr-FR"/>
              </w:rPr>
              <w:br/>
              <w:t>-</w:t>
            </w:r>
            <w:r w:rsidR="00143062">
              <w:rPr>
                <w:szCs w:val="16"/>
                <w:lang w:val="fr-FR"/>
              </w:rPr>
              <w:tab/>
              <w:t>AG</w:t>
            </w:r>
            <w:r w:rsidR="00143062">
              <w:rPr>
                <w:szCs w:val="16"/>
                <w:lang w:val="fr-FR"/>
              </w:rPr>
              <w:br/>
              <w:t>-</w:t>
            </w:r>
            <w:r w:rsidR="00143062">
              <w:rPr>
                <w:szCs w:val="16"/>
                <w:lang w:val="fr-FR"/>
              </w:rPr>
              <w:tab/>
              <w:t>…</w:t>
            </w:r>
            <w:r w:rsidR="00143062">
              <w:rPr>
                <w:szCs w:val="16"/>
                <w:lang w:val="fr-FR"/>
              </w:rPr>
              <w:br/>
              <w:t>-</w:t>
            </w:r>
            <w:r w:rsidR="00143062">
              <w:rPr>
                <w:szCs w:val="16"/>
                <w:lang w:val="fr-FR"/>
              </w:rPr>
              <w:tab/>
            </w:r>
            <w:r w:rsidRPr="00924F3D">
              <w:rPr>
                <w:szCs w:val="16"/>
                <w:lang w:val="fr-FR"/>
              </w:rPr>
              <w:t>ZH</w:t>
            </w:r>
            <w:del w:id="70" w:author="Ruf Wolfgang BAFU" w:date="2026-07-16T09:00:00Z" w16du:dateUtc="2026-07-16T07:00:00Z">
              <w:r w:rsidRPr="00924F3D" w:rsidDel="00BF3E21">
                <w:rPr>
                  <w:szCs w:val="16"/>
                  <w:lang w:val="fr-FR"/>
                </w:rPr>
                <w:delText> </w:delText>
              </w:r>
            </w:del>
            <w:ins w:id="71" w:author="Ruf Wolfgang BAFU" w:date="2026-07-16T09:00:00Z" w16du:dateUtc="2026-07-16T07:00:00Z">
              <w:r w:rsidR="00BF3E21">
                <w:rPr>
                  <w:szCs w:val="16"/>
                  <w:lang w:val="fr-FR"/>
                </w:rPr>
                <w:br/>
                <w:t>- FL</w:t>
              </w:r>
              <w:r w:rsidR="00BF3E21">
                <w:rPr>
                  <w:szCs w:val="16"/>
                  <w:lang w:val="fr-FR"/>
                </w:rPr>
                <w:br/>
                <w:t>- CH </w:t>
              </w:r>
            </w:ins>
            <w:r w:rsidRPr="00924F3D">
              <w:rPr>
                <w:szCs w:val="16"/>
                <w:lang w:val="fr-FR"/>
              </w:rPr>
              <w:t>;</w:t>
            </w:r>
            <w:r w:rsidRPr="00924F3D">
              <w:rPr>
                <w:szCs w:val="16"/>
                <w:lang w:val="fr-FR"/>
              </w:rPr>
              <w:br/>
            </w:r>
            <w:r w:rsidRPr="00924F3D">
              <w:rPr>
                <w:i/>
                <w:szCs w:val="16"/>
                <w:lang w:val="fr-FR"/>
              </w:rPr>
              <w:t>transports :</w:t>
            </w:r>
            <w:r w:rsidR="00AC092D">
              <w:rPr>
                <w:szCs w:val="16"/>
                <w:lang w:val="fr-FR"/>
              </w:rPr>
              <w:br/>
              <w:t>-</w:t>
            </w:r>
            <w:r w:rsidR="00AC092D">
              <w:rPr>
                <w:szCs w:val="16"/>
                <w:lang w:val="fr-FR"/>
              </w:rPr>
              <w:tab/>
              <w:t>A</w:t>
            </w:r>
            <w:ins w:id="72" w:author="Ruf Wolfgang BAFU" w:date="2026-07-16T09:00:00Z" w16du:dateUtc="2026-07-16T07:00:00Z">
              <w:r w:rsidR="00BF3E21">
                <w:rPr>
                  <w:szCs w:val="16"/>
                  <w:lang w:val="fr-FR"/>
                </w:rPr>
                <w:t>STR</w:t>
              </w:r>
            </w:ins>
            <w:r w:rsidR="00AC092D">
              <w:rPr>
                <w:szCs w:val="16"/>
                <w:lang w:val="fr-FR"/>
              </w:rPr>
              <w:t>A</w:t>
            </w:r>
            <w:r w:rsidR="00A963CE">
              <w:rPr>
                <w:szCs w:val="16"/>
                <w:lang w:val="fr-FR"/>
              </w:rPr>
              <w:t xml:space="preserve"> </w:t>
            </w:r>
            <w:r w:rsidR="00143062" w:rsidRPr="00143062">
              <w:rPr>
                <w:szCs w:val="16"/>
                <w:lang w:val="fr-FR"/>
              </w:rPr>
              <w:t>(</w:t>
            </w:r>
            <w:r w:rsidR="00143062">
              <w:rPr>
                <w:i/>
                <w:szCs w:val="16"/>
                <w:lang w:val="fr-FR"/>
              </w:rPr>
              <w:t>OFROU</w:t>
            </w:r>
            <w:r w:rsidR="00A963CE" w:rsidRPr="00143062">
              <w:rPr>
                <w:szCs w:val="16"/>
                <w:lang w:val="fr-FR"/>
              </w:rPr>
              <w:t>)</w:t>
            </w:r>
            <w:r w:rsidR="00143062">
              <w:rPr>
                <w:szCs w:val="16"/>
                <w:lang w:val="fr-FR"/>
              </w:rPr>
              <w:br/>
              <w:t>-</w:t>
            </w:r>
            <w:r w:rsidR="00143062">
              <w:rPr>
                <w:szCs w:val="16"/>
                <w:lang w:val="fr-FR"/>
              </w:rPr>
              <w:tab/>
              <w:t>SB</w:t>
            </w:r>
            <w:ins w:id="73" w:author="Ruf Wolfgang BAFU" w:date="2026-07-16T09:01:00Z" w16du:dateUtc="2026-07-16T07:01:00Z">
              <w:r w:rsidR="00BF3E21">
                <w:rPr>
                  <w:szCs w:val="16"/>
                  <w:lang w:val="fr-FR"/>
                </w:rPr>
                <w:t>B</w:t>
              </w:r>
            </w:ins>
            <w:r w:rsidR="00A963CE">
              <w:rPr>
                <w:szCs w:val="16"/>
                <w:lang w:val="fr-FR"/>
              </w:rPr>
              <w:t xml:space="preserve"> </w:t>
            </w:r>
            <w:r w:rsidR="00A963CE" w:rsidRPr="00143062">
              <w:rPr>
                <w:szCs w:val="16"/>
                <w:lang w:val="fr-FR"/>
              </w:rPr>
              <w:t>(</w:t>
            </w:r>
            <w:del w:id="74" w:author="Ruf Wolfgang BAFU" w:date="2026-07-16T09:01:00Z" w16du:dateUtc="2026-07-16T07:01:00Z">
              <w:r w:rsidR="00A963CE" w:rsidRPr="00A963CE" w:rsidDel="00BF3E21">
                <w:rPr>
                  <w:i/>
                  <w:szCs w:val="16"/>
                  <w:lang w:val="fr-FR"/>
                </w:rPr>
                <w:delText>SBB</w:delText>
              </w:r>
            </w:del>
            <w:ins w:id="75" w:author="Ruf Wolfgang BAFU" w:date="2026-07-16T09:01:00Z" w16du:dateUtc="2026-07-16T07:01:00Z">
              <w:r w:rsidR="00BF3E21">
                <w:rPr>
                  <w:i/>
                  <w:szCs w:val="16"/>
                  <w:lang w:val="fr-FR"/>
                </w:rPr>
                <w:t>CFF</w:t>
              </w:r>
            </w:ins>
            <w:r w:rsidR="00A963CE" w:rsidRPr="00143062">
              <w:rPr>
                <w:szCs w:val="16"/>
                <w:lang w:val="fr-FR"/>
              </w:rPr>
              <w:t>)</w:t>
            </w:r>
            <w:r w:rsidR="00143062">
              <w:rPr>
                <w:szCs w:val="16"/>
                <w:lang w:val="fr-FR"/>
              </w:rPr>
              <w:br/>
              <w:t>-</w:t>
            </w:r>
            <w:r w:rsidR="00143062">
              <w:rPr>
                <w:szCs w:val="16"/>
                <w:lang w:val="fr-FR"/>
              </w:rPr>
              <w:tab/>
            </w:r>
            <w:proofErr w:type="spellStart"/>
            <w:r w:rsidR="00143062">
              <w:rPr>
                <w:szCs w:val="16"/>
                <w:lang w:val="fr-FR"/>
              </w:rPr>
              <w:t>P</w:t>
            </w:r>
            <w:del w:id="76" w:author="Ruf Wolfgang BAFU" w:date="2026-07-16T09:01:00Z" w16du:dateUtc="2026-07-16T07:01:00Z">
              <w:r w:rsidR="00143062" w:rsidDel="00BF3E21">
                <w:rPr>
                  <w:szCs w:val="16"/>
                  <w:lang w:val="fr-FR"/>
                </w:rPr>
                <w:delText>M</w:delText>
              </w:r>
            </w:del>
            <w:ins w:id="77" w:author="Ruf Wolfgang BAFU" w:date="2026-07-16T09:01:00Z" w16du:dateUtc="2026-07-16T07:01:00Z">
              <w:r w:rsidR="00BF3E21">
                <w:rPr>
                  <w:szCs w:val="16"/>
                  <w:lang w:val="fr-FR"/>
                </w:rPr>
                <w:t>rivatbahn</w:t>
              </w:r>
            </w:ins>
            <w:proofErr w:type="spellEnd"/>
            <w:r w:rsidR="00143062">
              <w:rPr>
                <w:szCs w:val="16"/>
                <w:lang w:val="fr-FR"/>
              </w:rPr>
              <w:tab/>
              <w:t>(</w:t>
            </w:r>
            <w:r w:rsidR="00143062" w:rsidRPr="00143062">
              <w:rPr>
                <w:i/>
                <w:szCs w:val="16"/>
                <w:lang w:val="fr-FR"/>
              </w:rPr>
              <w:t>chemin de fer</w:t>
            </w:r>
            <w:r w:rsidR="00143062">
              <w:rPr>
                <w:i/>
                <w:szCs w:val="16"/>
                <w:lang w:val="fr-FR"/>
              </w:rPr>
              <w:br/>
            </w:r>
            <w:r w:rsidR="00143062">
              <w:rPr>
                <w:i/>
                <w:szCs w:val="16"/>
                <w:lang w:val="fr-FR"/>
              </w:rPr>
              <w:tab/>
            </w:r>
            <w:r w:rsidR="00143062">
              <w:rPr>
                <w:i/>
                <w:szCs w:val="16"/>
                <w:lang w:val="fr-FR"/>
              </w:rPr>
              <w:tab/>
            </w:r>
            <w:r w:rsidR="00143062">
              <w:rPr>
                <w:i/>
                <w:szCs w:val="16"/>
                <w:lang w:val="fr-FR"/>
              </w:rPr>
              <w:tab/>
            </w:r>
            <w:r w:rsidR="00143062">
              <w:rPr>
                <w:i/>
                <w:szCs w:val="16"/>
                <w:lang w:val="fr-FR"/>
              </w:rPr>
              <w:tab/>
            </w:r>
            <w:r w:rsidR="00143062" w:rsidRPr="00143062">
              <w:rPr>
                <w:i/>
                <w:szCs w:val="16"/>
                <w:lang w:val="fr-FR"/>
              </w:rPr>
              <w:t>privé</w:t>
            </w:r>
            <w:r w:rsidR="00143062">
              <w:rPr>
                <w:szCs w:val="16"/>
                <w:lang w:val="fr-FR"/>
              </w:rPr>
              <w:t>)</w:t>
            </w:r>
            <w:r w:rsidR="005F649E">
              <w:rPr>
                <w:szCs w:val="16"/>
                <w:lang w:val="fr-FR"/>
              </w:rPr>
              <w:t> ;</w:t>
            </w:r>
            <w:r w:rsidR="00143062">
              <w:rPr>
                <w:szCs w:val="16"/>
                <w:lang w:val="fr-FR"/>
              </w:rPr>
              <w:br/>
              <w:t>-</w:t>
            </w:r>
            <w:r w:rsidR="00143062">
              <w:rPr>
                <w:szCs w:val="16"/>
                <w:lang w:val="fr-FR"/>
              </w:rPr>
              <w:tab/>
              <w:t>A</w:t>
            </w:r>
            <w:ins w:id="78" w:author="Ruf Wolfgang BAFU" w:date="2026-07-16T09:01:00Z" w16du:dateUtc="2026-07-16T07:01:00Z">
              <w:r w:rsidR="00BF3E21">
                <w:rPr>
                  <w:szCs w:val="16"/>
                  <w:lang w:val="fr-FR"/>
                </w:rPr>
                <w:t>ndere</w:t>
              </w:r>
            </w:ins>
            <w:del w:id="79" w:author="Ruf Wolfgang BAFU" w:date="2026-07-16T09:01:00Z" w16du:dateUtc="2026-07-16T07:01:00Z">
              <w:r w:rsidR="00143062" w:rsidDel="00BF3E21">
                <w:rPr>
                  <w:szCs w:val="16"/>
                  <w:lang w:val="fr-FR"/>
                </w:rPr>
                <w:delText>N</w:delText>
              </w:r>
            </w:del>
            <w:r w:rsidR="005F649E">
              <w:rPr>
                <w:szCs w:val="16"/>
                <w:lang w:val="fr-FR"/>
              </w:rPr>
              <w:t xml:space="preserve"> (</w:t>
            </w:r>
            <w:r w:rsidR="00143062">
              <w:rPr>
                <w:i/>
                <w:szCs w:val="16"/>
                <w:lang w:val="fr-FR"/>
              </w:rPr>
              <w:t>autres</w:t>
            </w:r>
            <w:ins w:id="80" w:author="Ruf Wolfgang BAFU" w:date="2026-07-16T09:01:00Z" w16du:dateUtc="2026-07-16T07:01:00Z">
              <w:r w:rsidR="00BF3E21">
                <w:rPr>
                  <w:i/>
                  <w:szCs w:val="16"/>
                  <w:lang w:val="fr-FR"/>
                </w:rPr>
                <w:t>)</w:t>
              </w:r>
            </w:ins>
          </w:p>
        </w:tc>
        <w:tc>
          <w:tcPr>
            <w:tcW w:w="1701" w:type="dxa"/>
            <w:vAlign w:val="center"/>
          </w:tcPr>
          <w:p w14:paraId="682A1045" w14:textId="77777777" w:rsidR="00DD7D9A" w:rsidRPr="009E55A8" w:rsidRDefault="00DD7D9A" w:rsidP="00A14697">
            <w:pPr>
              <w:pStyle w:val="TabelleEintrge"/>
              <w:rPr>
                <w:szCs w:val="16"/>
                <w:lang w:val="fr-FR"/>
              </w:rPr>
            </w:pPr>
          </w:p>
        </w:tc>
        <w:tc>
          <w:tcPr>
            <w:tcW w:w="4394" w:type="dxa"/>
            <w:vAlign w:val="center"/>
          </w:tcPr>
          <w:p w14:paraId="30BF1630" w14:textId="77777777" w:rsidR="00486269" w:rsidRPr="009E55A8" w:rsidRDefault="00473B08" w:rsidP="00C13A35">
            <w:pPr>
              <w:pStyle w:val="TabelleEintrge"/>
              <w:rPr>
                <w:szCs w:val="16"/>
                <w:lang w:val="fr-FR"/>
              </w:rPr>
            </w:pPr>
            <w:r w:rsidRPr="00924F3D">
              <w:rPr>
                <w:szCs w:val="16"/>
                <w:lang w:val="fr-FR"/>
              </w:rPr>
              <w:t>Désigne la compétence pour le jeu de données ;</w:t>
            </w:r>
            <w:r w:rsidRPr="00924F3D">
              <w:rPr>
                <w:szCs w:val="16"/>
                <w:lang w:val="fr-FR"/>
              </w:rPr>
              <w:br/>
              <w:t>mais pas n’importe quelle responsabilité pour les différents ouvrages.</w:t>
            </w:r>
          </w:p>
          <w:p w14:paraId="2DC2FCB1" w14:textId="3148D9C9" w:rsidR="009E55A8" w:rsidRPr="009E55A8" w:rsidRDefault="00473B08">
            <w:pPr>
              <w:pStyle w:val="TabelleEintrge"/>
              <w:rPr>
                <w:szCs w:val="16"/>
                <w:lang w:val="fr-FR"/>
              </w:rPr>
            </w:pPr>
            <w:r w:rsidRPr="00333768">
              <w:rPr>
                <w:szCs w:val="16"/>
                <w:lang w:val="fr-FR"/>
              </w:rPr>
              <w:t>Le propriétaire ne doit pas être confondu avec le service compétent au sens de la LGéo, car le présent modèle contient aussi des données de propriétaires non canto</w:t>
            </w:r>
            <w:r w:rsidR="00D84787">
              <w:rPr>
                <w:szCs w:val="16"/>
                <w:lang w:val="fr-FR"/>
              </w:rPr>
              <w:softHyphen/>
            </w:r>
            <w:r w:rsidRPr="00333768">
              <w:rPr>
                <w:szCs w:val="16"/>
                <w:lang w:val="fr-FR"/>
              </w:rPr>
              <w:t>naux.</w:t>
            </w:r>
          </w:p>
        </w:tc>
      </w:tr>
      <w:tr w:rsidR="00A71274" w:rsidRPr="0097222C" w14:paraId="31BDA263" w14:textId="77777777" w:rsidTr="007557BB">
        <w:trPr>
          <w:cantSplit/>
          <w:trHeight w:val="604"/>
        </w:trPr>
        <w:tc>
          <w:tcPr>
            <w:tcW w:w="1645" w:type="dxa"/>
            <w:vAlign w:val="center"/>
          </w:tcPr>
          <w:p w14:paraId="3293C2FD" w14:textId="3D721F59" w:rsidR="000910A1" w:rsidRPr="009E55A8" w:rsidRDefault="00473B08">
            <w:pPr>
              <w:pStyle w:val="TabelleEintrge"/>
              <w:rPr>
                <w:szCs w:val="16"/>
                <w:lang w:val="fr-FR"/>
              </w:rPr>
            </w:pPr>
            <w:proofErr w:type="spellStart"/>
            <w:r w:rsidRPr="00924F3D">
              <w:rPr>
                <w:szCs w:val="16"/>
                <w:lang w:val="fr-FR"/>
              </w:rPr>
              <w:t>Schutzbauten_ID</w:t>
            </w:r>
            <w:proofErr w:type="spellEnd"/>
          </w:p>
          <w:p w14:paraId="69AC3FEB" w14:textId="1E3D7AE3" w:rsidR="00A71274" w:rsidRPr="009E55A8" w:rsidRDefault="00AF1C6F">
            <w:pPr>
              <w:pStyle w:val="TabelleEintrge"/>
              <w:rPr>
                <w:i/>
                <w:szCs w:val="16"/>
                <w:lang w:val="fr-FR"/>
              </w:rPr>
            </w:pPr>
            <w:r>
              <w:rPr>
                <w:i/>
                <w:szCs w:val="16"/>
                <w:lang w:val="fr-FR"/>
              </w:rPr>
              <w:t xml:space="preserve">ID ouvrage de </w:t>
            </w:r>
            <w:r w:rsidR="00473B08" w:rsidRPr="00924F3D">
              <w:rPr>
                <w:i/>
                <w:szCs w:val="16"/>
                <w:lang w:val="fr-FR"/>
              </w:rPr>
              <w:t>protection</w:t>
            </w:r>
          </w:p>
        </w:tc>
        <w:tc>
          <w:tcPr>
            <w:tcW w:w="1134" w:type="dxa"/>
            <w:vAlign w:val="center"/>
          </w:tcPr>
          <w:p w14:paraId="101D1CAD" w14:textId="77777777" w:rsidR="00A71274" w:rsidRPr="009E55A8" w:rsidRDefault="00473B08">
            <w:pPr>
              <w:pStyle w:val="TabelleEintrge"/>
              <w:rPr>
                <w:szCs w:val="16"/>
                <w:lang w:val="fr-FR"/>
              </w:rPr>
            </w:pPr>
            <w:proofErr w:type="spellStart"/>
            <w:proofErr w:type="gramStart"/>
            <w:r w:rsidRPr="00924F3D">
              <w:rPr>
                <w:szCs w:val="16"/>
                <w:lang w:val="fr-FR"/>
              </w:rPr>
              <w:t>mandatory</w:t>
            </w:r>
            <w:proofErr w:type="spellEnd"/>
            <w:proofErr w:type="gramEnd"/>
          </w:p>
        </w:tc>
        <w:tc>
          <w:tcPr>
            <w:tcW w:w="1984" w:type="dxa"/>
            <w:vAlign w:val="center"/>
          </w:tcPr>
          <w:p w14:paraId="47E1C774" w14:textId="141BD659" w:rsidR="009E55A8" w:rsidRPr="009E55A8" w:rsidRDefault="00473B08">
            <w:pPr>
              <w:pStyle w:val="TabelleEintrge"/>
              <w:rPr>
                <w:szCs w:val="16"/>
                <w:lang w:val="fr-FR"/>
              </w:rPr>
            </w:pPr>
            <w:r w:rsidRPr="00333768">
              <w:rPr>
                <w:szCs w:val="16"/>
                <w:lang w:val="fr-FR"/>
              </w:rPr>
              <w:t>Pour le propriétaire de données</w:t>
            </w:r>
            <w:r w:rsidR="00AA4490">
              <w:rPr>
                <w:szCs w:val="16"/>
                <w:lang w:val="fr-FR"/>
              </w:rPr>
              <w:t>,</w:t>
            </w:r>
            <w:r w:rsidRPr="00333768">
              <w:rPr>
                <w:szCs w:val="16"/>
                <w:lang w:val="fr-FR"/>
              </w:rPr>
              <w:t xml:space="preserve"> ID univoque persistante </w:t>
            </w:r>
          </w:p>
        </w:tc>
        <w:tc>
          <w:tcPr>
            <w:tcW w:w="1134" w:type="dxa"/>
            <w:vAlign w:val="center"/>
          </w:tcPr>
          <w:p w14:paraId="3BAD863B" w14:textId="5CC646AB" w:rsidR="00A71274" w:rsidRPr="009E55A8" w:rsidRDefault="00473B08">
            <w:pPr>
              <w:pStyle w:val="TabelleEintrge"/>
              <w:rPr>
                <w:i/>
                <w:szCs w:val="16"/>
                <w:lang w:val="fr-FR"/>
              </w:rPr>
            </w:pPr>
            <w:r w:rsidRPr="00924F3D">
              <w:rPr>
                <w:i/>
                <w:szCs w:val="16"/>
                <w:lang w:val="fr-FR"/>
              </w:rPr>
              <w:t>L348-23</w:t>
            </w:r>
          </w:p>
        </w:tc>
        <w:tc>
          <w:tcPr>
            <w:tcW w:w="1134" w:type="dxa"/>
            <w:vAlign w:val="center"/>
          </w:tcPr>
          <w:p w14:paraId="0B035E27" w14:textId="49C6280B" w:rsidR="00A71274" w:rsidRPr="009E55A8" w:rsidRDefault="00473B08">
            <w:pPr>
              <w:pStyle w:val="TabelleEintrge"/>
              <w:rPr>
                <w:szCs w:val="16"/>
                <w:lang w:val="fr-FR"/>
              </w:rPr>
            </w:pPr>
            <w:r w:rsidRPr="00924F3D">
              <w:rPr>
                <w:szCs w:val="16"/>
                <w:lang w:val="fr-FR"/>
              </w:rPr>
              <w:t>TEXT</w:t>
            </w:r>
            <w:r w:rsidR="00A963CE">
              <w:rPr>
                <w:szCs w:val="16"/>
                <w:lang w:val="fr-FR"/>
              </w:rPr>
              <w:t>*30</w:t>
            </w:r>
          </w:p>
        </w:tc>
        <w:tc>
          <w:tcPr>
            <w:tcW w:w="1985" w:type="dxa"/>
            <w:vAlign w:val="center"/>
          </w:tcPr>
          <w:p w14:paraId="1B3FB40B" w14:textId="77777777" w:rsidR="00A71274" w:rsidRPr="009E55A8" w:rsidRDefault="00473B08" w:rsidP="00F348C2">
            <w:pPr>
              <w:pStyle w:val="TabelleEintrge"/>
              <w:rPr>
                <w:szCs w:val="16"/>
                <w:lang w:val="fr-FR"/>
              </w:rPr>
            </w:pPr>
            <w:r w:rsidRPr="00924F3D">
              <w:rPr>
                <w:szCs w:val="16"/>
                <w:lang w:val="fr-FR"/>
              </w:rPr>
              <w:t>Chaîne de caractères</w:t>
            </w:r>
          </w:p>
        </w:tc>
        <w:tc>
          <w:tcPr>
            <w:tcW w:w="1701" w:type="dxa"/>
            <w:vAlign w:val="center"/>
          </w:tcPr>
          <w:p w14:paraId="75EAD479" w14:textId="77777777" w:rsidR="00A71274" w:rsidRPr="009E55A8" w:rsidRDefault="00473B08">
            <w:pPr>
              <w:pStyle w:val="TabelleEintrge"/>
              <w:rPr>
                <w:szCs w:val="16"/>
                <w:lang w:val="fr-FR"/>
              </w:rPr>
            </w:pPr>
            <w:r w:rsidRPr="00924F3D">
              <w:rPr>
                <w:szCs w:val="16"/>
                <w:lang w:val="fr-FR"/>
              </w:rPr>
              <w:t>max. 30 signes</w:t>
            </w:r>
          </w:p>
        </w:tc>
        <w:tc>
          <w:tcPr>
            <w:tcW w:w="4394" w:type="dxa"/>
            <w:vAlign w:val="center"/>
          </w:tcPr>
          <w:p w14:paraId="4CE614ED" w14:textId="7F88CEB4" w:rsidR="009E55A8" w:rsidRPr="009E55A8" w:rsidRDefault="00473B08">
            <w:pPr>
              <w:pStyle w:val="TabelleEintrge"/>
              <w:rPr>
                <w:szCs w:val="16"/>
                <w:lang w:val="fr-FR"/>
              </w:rPr>
            </w:pPr>
            <w:r w:rsidRPr="00924F3D">
              <w:rPr>
                <w:szCs w:val="16"/>
                <w:lang w:val="fr-FR"/>
              </w:rPr>
              <w:t>L’ID doit rester constante dans le temps pour le propriétaire de données, c’est-à-dire également lors de la fourniture ultérieure de données.</w:t>
            </w:r>
          </w:p>
        </w:tc>
      </w:tr>
      <w:tr w:rsidR="00433AD3" w:rsidRPr="00246D3D" w14:paraId="64F9CCC9" w14:textId="77777777" w:rsidTr="007557BB">
        <w:trPr>
          <w:cantSplit/>
          <w:trHeight w:val="604"/>
        </w:trPr>
        <w:tc>
          <w:tcPr>
            <w:tcW w:w="1645" w:type="dxa"/>
            <w:vAlign w:val="center"/>
          </w:tcPr>
          <w:p w14:paraId="530B8515" w14:textId="77777777" w:rsidR="00433AD3" w:rsidRPr="009E55A8" w:rsidRDefault="00473B08" w:rsidP="00433AD3">
            <w:pPr>
              <w:pStyle w:val="TabelleEintrge"/>
              <w:rPr>
                <w:szCs w:val="16"/>
                <w:lang w:val="fr-FR"/>
              </w:rPr>
            </w:pPr>
            <w:proofErr w:type="spellStart"/>
            <w:r w:rsidRPr="00924F3D">
              <w:rPr>
                <w:szCs w:val="16"/>
                <w:lang w:val="fr-FR"/>
              </w:rPr>
              <w:lastRenderedPageBreak/>
              <w:t>Aggregierung</w:t>
            </w:r>
            <w:proofErr w:type="spellEnd"/>
          </w:p>
          <w:p w14:paraId="7BFD5DA7" w14:textId="2007FEA7" w:rsidR="00433AD3" w:rsidRPr="009E55A8" w:rsidRDefault="00B63CBB" w:rsidP="00150A37">
            <w:pPr>
              <w:pStyle w:val="TabelleEintrge"/>
              <w:rPr>
                <w:i/>
                <w:szCs w:val="16"/>
                <w:lang w:val="fr-FR"/>
              </w:rPr>
            </w:pPr>
            <w:proofErr w:type="gramStart"/>
            <w:r w:rsidRPr="00924F3D">
              <w:rPr>
                <w:i/>
                <w:szCs w:val="16"/>
                <w:lang w:val="fr-FR"/>
              </w:rPr>
              <w:t>agr</w:t>
            </w:r>
            <w:r>
              <w:rPr>
                <w:i/>
                <w:szCs w:val="16"/>
                <w:lang w:val="fr-FR"/>
              </w:rPr>
              <w:t>é</w:t>
            </w:r>
            <w:r w:rsidRPr="00924F3D">
              <w:rPr>
                <w:i/>
                <w:szCs w:val="16"/>
                <w:lang w:val="fr-FR"/>
              </w:rPr>
              <w:t>gation</w:t>
            </w:r>
            <w:proofErr w:type="gramEnd"/>
          </w:p>
        </w:tc>
        <w:tc>
          <w:tcPr>
            <w:tcW w:w="1134" w:type="dxa"/>
            <w:vAlign w:val="center"/>
          </w:tcPr>
          <w:p w14:paraId="41FEC681" w14:textId="77777777" w:rsidR="00433AD3" w:rsidRPr="009E55A8" w:rsidRDefault="00473B08" w:rsidP="00433AD3">
            <w:pPr>
              <w:rPr>
                <w:sz w:val="16"/>
                <w:szCs w:val="16"/>
                <w:lang w:val="fr-FR"/>
              </w:rPr>
            </w:pPr>
            <w:proofErr w:type="spellStart"/>
            <w:proofErr w:type="gramStart"/>
            <w:r w:rsidRPr="00924F3D">
              <w:rPr>
                <w:sz w:val="16"/>
                <w:szCs w:val="16"/>
                <w:lang w:val="fr-FR"/>
              </w:rPr>
              <w:t>mandatory</w:t>
            </w:r>
            <w:proofErr w:type="spellEnd"/>
            <w:proofErr w:type="gramEnd"/>
          </w:p>
        </w:tc>
        <w:tc>
          <w:tcPr>
            <w:tcW w:w="1984" w:type="dxa"/>
            <w:vAlign w:val="center"/>
          </w:tcPr>
          <w:p w14:paraId="66121FFF" w14:textId="5A46164A" w:rsidR="00433AD3" w:rsidRPr="009E55A8" w:rsidRDefault="00473B08" w:rsidP="00433AD3">
            <w:pPr>
              <w:pStyle w:val="TabelleEintrge"/>
              <w:rPr>
                <w:szCs w:val="16"/>
                <w:lang w:val="fr-FR"/>
              </w:rPr>
            </w:pPr>
            <w:r w:rsidRPr="00924F3D">
              <w:rPr>
                <w:szCs w:val="16"/>
                <w:lang w:val="fr-FR"/>
              </w:rPr>
              <w:t xml:space="preserve">Indique si l’objet d’ouvrage de protection est un ouvrage isolé ou un groupe d’ouvrages </w:t>
            </w:r>
          </w:p>
        </w:tc>
        <w:tc>
          <w:tcPr>
            <w:tcW w:w="1134" w:type="dxa"/>
            <w:vAlign w:val="center"/>
          </w:tcPr>
          <w:p w14:paraId="31BA8209" w14:textId="5664B69F" w:rsidR="00433AD3" w:rsidRDefault="00473B08" w:rsidP="00433AD3">
            <w:pPr>
              <w:pStyle w:val="TabelleEintrge"/>
              <w:rPr>
                <w:i/>
                <w:szCs w:val="16"/>
                <w:lang w:val="fr-FR"/>
              </w:rPr>
            </w:pPr>
            <w:proofErr w:type="gramStart"/>
            <w:r w:rsidRPr="00924F3D">
              <w:rPr>
                <w:i/>
                <w:szCs w:val="16"/>
                <w:lang w:val="fr-FR"/>
              </w:rPr>
              <w:t>ouvrage</w:t>
            </w:r>
            <w:proofErr w:type="gramEnd"/>
            <w:r w:rsidRPr="00924F3D">
              <w:rPr>
                <w:i/>
                <w:szCs w:val="16"/>
                <w:lang w:val="fr-FR"/>
              </w:rPr>
              <w:t xml:space="preserve"> isolé</w:t>
            </w:r>
          </w:p>
          <w:p w14:paraId="6062715F" w14:textId="5B1B5EDF" w:rsidR="00A963CE" w:rsidRPr="00A963CE" w:rsidRDefault="00A963CE" w:rsidP="00433AD3">
            <w:pPr>
              <w:pStyle w:val="TabelleEintrge"/>
              <w:rPr>
                <w:szCs w:val="16"/>
                <w:lang w:val="fr-FR"/>
              </w:rPr>
            </w:pPr>
            <w:r w:rsidRPr="00A963CE">
              <w:rPr>
                <w:szCs w:val="16"/>
                <w:lang w:val="fr-FR"/>
              </w:rPr>
              <w:t>(</w:t>
            </w:r>
            <w:proofErr w:type="spellStart"/>
            <w:r w:rsidRPr="00A963CE">
              <w:rPr>
                <w:szCs w:val="16"/>
                <w:lang w:val="fr-FR"/>
              </w:rPr>
              <w:t>Einzelwerk</w:t>
            </w:r>
            <w:proofErr w:type="spellEnd"/>
            <w:r w:rsidRPr="00A963CE">
              <w:rPr>
                <w:szCs w:val="16"/>
                <w:lang w:val="fr-FR"/>
              </w:rPr>
              <w:t>)</w:t>
            </w:r>
          </w:p>
        </w:tc>
        <w:tc>
          <w:tcPr>
            <w:tcW w:w="1134" w:type="dxa"/>
            <w:vAlign w:val="center"/>
          </w:tcPr>
          <w:p w14:paraId="0DDDEFAB" w14:textId="72BA80DC" w:rsidR="00433AD3" w:rsidRDefault="00016C3D" w:rsidP="00433AD3">
            <w:pPr>
              <w:pStyle w:val="TabelleEintrge"/>
              <w:rPr>
                <w:szCs w:val="16"/>
                <w:lang w:val="fr-FR"/>
              </w:rPr>
            </w:pPr>
            <w:proofErr w:type="spellStart"/>
            <w:r>
              <w:rPr>
                <w:szCs w:val="16"/>
                <w:lang w:val="fr-FR"/>
              </w:rPr>
              <w:t>A</w:t>
            </w:r>
            <w:r w:rsidR="00473B08" w:rsidRPr="00924F3D">
              <w:rPr>
                <w:szCs w:val="16"/>
                <w:lang w:val="fr-FR"/>
              </w:rPr>
              <w:t>g</w:t>
            </w:r>
            <w:r>
              <w:rPr>
                <w:szCs w:val="16"/>
                <w:lang w:val="fr-FR"/>
              </w:rPr>
              <w:t>gregie</w:t>
            </w:r>
            <w:proofErr w:type="spellEnd"/>
            <w:r>
              <w:rPr>
                <w:szCs w:val="16"/>
                <w:lang w:val="fr-FR"/>
              </w:rPr>
              <w:br/>
            </w:r>
            <w:proofErr w:type="spellStart"/>
            <w:r>
              <w:rPr>
                <w:szCs w:val="16"/>
                <w:lang w:val="fr-FR"/>
              </w:rPr>
              <w:t>rung_Typ</w:t>
            </w:r>
            <w:proofErr w:type="spellEnd"/>
          </w:p>
          <w:p w14:paraId="3BA42D64" w14:textId="5C1FC146" w:rsidR="00016C3D" w:rsidRPr="00016C3D" w:rsidRDefault="00016C3D" w:rsidP="00433AD3">
            <w:pPr>
              <w:pStyle w:val="TabelleEintrge"/>
              <w:rPr>
                <w:i/>
                <w:szCs w:val="16"/>
                <w:lang w:val="fr-FR"/>
              </w:rPr>
            </w:pPr>
            <w:r w:rsidRPr="00016C3D">
              <w:rPr>
                <w:i/>
                <w:szCs w:val="16"/>
                <w:lang w:val="fr-FR"/>
              </w:rPr>
              <w:t>(</w:t>
            </w:r>
            <w:proofErr w:type="gramStart"/>
            <w:r w:rsidRPr="00016C3D">
              <w:rPr>
                <w:i/>
                <w:szCs w:val="16"/>
                <w:lang w:val="fr-FR"/>
              </w:rPr>
              <w:t>agrégation</w:t>
            </w:r>
            <w:proofErr w:type="gramEnd"/>
            <w:r w:rsidRPr="00016C3D">
              <w:rPr>
                <w:i/>
                <w:szCs w:val="16"/>
                <w:lang w:val="fr-FR"/>
              </w:rPr>
              <w:t>)</w:t>
            </w:r>
          </w:p>
        </w:tc>
        <w:tc>
          <w:tcPr>
            <w:tcW w:w="1985" w:type="dxa"/>
            <w:vAlign w:val="center"/>
          </w:tcPr>
          <w:p w14:paraId="246E340A" w14:textId="01D8F62A" w:rsidR="00433AD3" w:rsidRPr="005F649E" w:rsidRDefault="00473B08" w:rsidP="00143062">
            <w:pPr>
              <w:pStyle w:val="TabelleEintrge"/>
              <w:tabs>
                <w:tab w:val="left" w:pos="113"/>
              </w:tabs>
              <w:rPr>
                <w:szCs w:val="16"/>
                <w:lang w:val="fr-FR"/>
              </w:rPr>
            </w:pPr>
            <w:r w:rsidRPr="005F649E">
              <w:rPr>
                <w:szCs w:val="16"/>
                <w:lang w:val="fr-FR"/>
              </w:rPr>
              <w:t>Sélection entre </w:t>
            </w:r>
            <w:r w:rsidR="00143062">
              <w:rPr>
                <w:szCs w:val="16"/>
                <w:lang w:val="fr-FR"/>
              </w:rPr>
              <w:t>:</w:t>
            </w:r>
            <w:r w:rsidR="00143062">
              <w:rPr>
                <w:szCs w:val="16"/>
                <w:lang w:val="fr-FR"/>
              </w:rPr>
              <w:br/>
              <w:t>-</w:t>
            </w:r>
            <w:r w:rsidR="00143062">
              <w:rPr>
                <w:szCs w:val="16"/>
                <w:lang w:val="fr-FR"/>
              </w:rPr>
              <w:tab/>
            </w:r>
            <w:r w:rsidRPr="005F649E">
              <w:rPr>
                <w:szCs w:val="16"/>
                <w:lang w:val="fr-FR"/>
              </w:rPr>
              <w:t>ouvrage isolé</w:t>
            </w:r>
            <w:r w:rsidR="00143062">
              <w:rPr>
                <w:szCs w:val="16"/>
                <w:lang w:val="fr-FR"/>
              </w:rPr>
              <w:br/>
            </w:r>
            <w:r w:rsidR="00143062">
              <w:rPr>
                <w:i/>
                <w:szCs w:val="16"/>
                <w:lang w:val="fr-FR"/>
              </w:rPr>
              <w:tab/>
            </w:r>
            <w:r w:rsidR="00A963CE" w:rsidRPr="005F649E">
              <w:rPr>
                <w:i/>
                <w:szCs w:val="16"/>
                <w:lang w:val="fr-FR"/>
              </w:rPr>
              <w:t>(</w:t>
            </w:r>
            <w:proofErr w:type="spellStart"/>
            <w:r w:rsidR="00A963CE" w:rsidRPr="005F649E">
              <w:rPr>
                <w:i/>
                <w:szCs w:val="16"/>
                <w:lang w:val="fr-FR"/>
              </w:rPr>
              <w:t>Einzelwerk</w:t>
            </w:r>
            <w:proofErr w:type="spellEnd"/>
            <w:r w:rsidR="00A963CE" w:rsidRPr="005F649E">
              <w:rPr>
                <w:i/>
                <w:szCs w:val="16"/>
                <w:lang w:val="fr-FR"/>
              </w:rPr>
              <w:t>)</w:t>
            </w:r>
            <w:r w:rsidR="00143062">
              <w:rPr>
                <w:szCs w:val="16"/>
                <w:lang w:val="fr-FR"/>
              </w:rPr>
              <w:br/>
              <w:t>-</w:t>
            </w:r>
            <w:r w:rsidR="00143062">
              <w:rPr>
                <w:szCs w:val="16"/>
                <w:lang w:val="fr-FR"/>
              </w:rPr>
              <w:tab/>
            </w:r>
            <w:r w:rsidRPr="005F649E">
              <w:rPr>
                <w:szCs w:val="16"/>
                <w:lang w:val="fr-FR"/>
              </w:rPr>
              <w:t>groupe d’ouvrages</w:t>
            </w:r>
            <w:r w:rsidR="00143062">
              <w:rPr>
                <w:szCs w:val="16"/>
                <w:lang w:val="fr-FR"/>
              </w:rPr>
              <w:br/>
            </w:r>
            <w:r w:rsidR="00143062">
              <w:rPr>
                <w:i/>
                <w:szCs w:val="16"/>
                <w:lang w:val="fr-FR"/>
              </w:rPr>
              <w:tab/>
            </w:r>
            <w:r w:rsidR="00A963CE" w:rsidRPr="005F649E">
              <w:rPr>
                <w:i/>
                <w:szCs w:val="16"/>
                <w:lang w:val="fr-FR"/>
              </w:rPr>
              <w:t>(</w:t>
            </w:r>
            <w:proofErr w:type="spellStart"/>
            <w:r w:rsidR="00A963CE" w:rsidRPr="005F649E">
              <w:rPr>
                <w:i/>
                <w:szCs w:val="16"/>
                <w:lang w:val="fr-FR"/>
              </w:rPr>
              <w:t>Werksgruppe</w:t>
            </w:r>
            <w:proofErr w:type="spellEnd"/>
            <w:r w:rsidR="00A963CE" w:rsidRPr="005F649E">
              <w:rPr>
                <w:i/>
                <w:szCs w:val="16"/>
                <w:lang w:val="fr-FR"/>
              </w:rPr>
              <w:t>)</w:t>
            </w:r>
          </w:p>
        </w:tc>
        <w:tc>
          <w:tcPr>
            <w:tcW w:w="1701" w:type="dxa"/>
            <w:vAlign w:val="center"/>
          </w:tcPr>
          <w:p w14:paraId="32CF2DE3" w14:textId="77777777" w:rsidR="00433AD3" w:rsidRPr="009E55A8" w:rsidRDefault="00433AD3" w:rsidP="00433AD3">
            <w:pPr>
              <w:pStyle w:val="TabelleEintrge"/>
              <w:rPr>
                <w:szCs w:val="16"/>
                <w:highlight w:val="yellow"/>
                <w:lang w:val="fr-FR"/>
              </w:rPr>
            </w:pPr>
          </w:p>
        </w:tc>
        <w:tc>
          <w:tcPr>
            <w:tcW w:w="4394" w:type="dxa"/>
            <w:vAlign w:val="center"/>
          </w:tcPr>
          <w:p w14:paraId="51203787" w14:textId="612A7F44" w:rsidR="00433AD3" w:rsidRPr="009E55A8" w:rsidRDefault="00473B08" w:rsidP="00433AD3">
            <w:pPr>
              <w:pStyle w:val="TabelleEintrge"/>
              <w:rPr>
                <w:szCs w:val="16"/>
                <w:lang w:val="fr-FR"/>
              </w:rPr>
            </w:pPr>
            <w:r w:rsidRPr="00924F3D">
              <w:rPr>
                <w:szCs w:val="16"/>
                <w:lang w:val="fr-FR"/>
              </w:rPr>
              <w:t>Pour les détails concernant l’utilisation des ouvrages isolés et groupes d’ouvrages, cf. chap. </w:t>
            </w:r>
            <w:r w:rsidRPr="00924F3D">
              <w:rPr>
                <w:lang w:val="fr-FR"/>
              </w:rPr>
              <w:fldChar w:fldCharType="begin"/>
            </w:r>
            <w:r w:rsidRPr="00924F3D">
              <w:rPr>
                <w:lang w:val="fr-FR"/>
              </w:rPr>
              <w:instrText xml:space="preserve"> REF _Ref448903067 \r  \* MERGEFORMAT </w:instrText>
            </w:r>
            <w:r w:rsidRPr="00924F3D">
              <w:rPr>
                <w:lang w:val="fr-FR"/>
              </w:rPr>
              <w:fldChar w:fldCharType="separate"/>
            </w:r>
            <w:r w:rsidR="00AC092D" w:rsidRPr="00AC092D">
              <w:rPr>
                <w:szCs w:val="16"/>
                <w:lang w:val="fr-FR"/>
              </w:rPr>
              <w:t>3.3</w:t>
            </w:r>
            <w:r w:rsidRPr="00924F3D">
              <w:rPr>
                <w:lang w:val="fr-FR"/>
              </w:rPr>
              <w:fldChar w:fldCharType="end"/>
            </w:r>
            <w:r w:rsidR="00AA4490">
              <w:rPr>
                <w:lang w:val="fr-FR"/>
              </w:rPr>
              <w:t xml:space="preserve"> </w:t>
            </w:r>
            <w:r w:rsidRPr="00924F3D">
              <w:rPr>
                <w:szCs w:val="16"/>
                <w:lang w:val="fr-FR"/>
              </w:rPr>
              <w:t xml:space="preserve">et la </w:t>
            </w:r>
            <w:r w:rsidRPr="00924F3D">
              <w:rPr>
                <w:lang w:val="fr-FR"/>
              </w:rPr>
              <w:fldChar w:fldCharType="begin"/>
            </w:r>
            <w:r w:rsidRPr="00924F3D">
              <w:rPr>
                <w:lang w:val="fr-FR"/>
              </w:rPr>
              <w:instrText xml:space="preserve"> REF _Ref464047509 \h  \* MERGEFORMAT </w:instrText>
            </w:r>
            <w:r w:rsidRPr="00924F3D">
              <w:rPr>
                <w:lang w:val="fr-FR"/>
              </w:rPr>
            </w:r>
            <w:r w:rsidRPr="00924F3D">
              <w:rPr>
                <w:lang w:val="fr-FR"/>
              </w:rPr>
              <w:fldChar w:fldCharType="separate"/>
            </w:r>
            <w:r w:rsidR="00AC092D" w:rsidRPr="00AC092D">
              <w:rPr>
                <w:szCs w:val="16"/>
                <w:lang w:val="fr-FR"/>
              </w:rPr>
              <w:t>Fig. 3</w:t>
            </w:r>
            <w:r w:rsidRPr="00924F3D">
              <w:rPr>
                <w:lang w:val="fr-FR"/>
              </w:rPr>
              <w:fldChar w:fldCharType="end"/>
            </w:r>
            <w:r w:rsidRPr="00924F3D">
              <w:rPr>
                <w:szCs w:val="16"/>
                <w:lang w:val="fr-FR"/>
              </w:rPr>
              <w:t>.</w:t>
            </w:r>
          </w:p>
          <w:p w14:paraId="5BFF1C9E" w14:textId="4AE32ABC" w:rsidR="00433AD3" w:rsidRPr="009E55A8" w:rsidRDefault="00473B08" w:rsidP="00433AD3">
            <w:pPr>
              <w:pStyle w:val="TabelleEintrge"/>
              <w:rPr>
                <w:szCs w:val="16"/>
                <w:lang w:val="fr-FR"/>
              </w:rPr>
            </w:pPr>
            <w:r w:rsidRPr="00924F3D">
              <w:rPr>
                <w:szCs w:val="16"/>
                <w:lang w:val="fr-FR"/>
              </w:rPr>
              <w:t>Si on utilise des groupes d’ouvrages, les valeurs d’attribut de tous les ouvrages isolés appartenant au gr</w:t>
            </w:r>
            <w:r w:rsidR="00A778B0">
              <w:rPr>
                <w:szCs w:val="16"/>
                <w:lang w:val="fr-FR"/>
              </w:rPr>
              <w:t>oupe doivent concorder (cf. chap.</w:t>
            </w:r>
            <w:r w:rsidRPr="00924F3D">
              <w:rPr>
                <w:szCs w:val="16"/>
                <w:lang w:val="fr-FR"/>
              </w:rPr>
              <w:t> </w:t>
            </w:r>
            <w:r w:rsidRPr="00924F3D">
              <w:rPr>
                <w:lang w:val="fr-FR"/>
              </w:rPr>
              <w:fldChar w:fldCharType="begin"/>
            </w:r>
            <w:r w:rsidRPr="00924F3D">
              <w:rPr>
                <w:lang w:val="fr-FR"/>
              </w:rPr>
              <w:instrText xml:space="preserve"> REF _Ref451269427 \r \h  \* MERGEFORMAT </w:instrText>
            </w:r>
            <w:r w:rsidRPr="00924F3D">
              <w:rPr>
                <w:lang w:val="fr-FR"/>
              </w:rPr>
            </w:r>
            <w:r w:rsidRPr="00924F3D">
              <w:rPr>
                <w:lang w:val="fr-FR"/>
              </w:rPr>
              <w:fldChar w:fldCharType="separate"/>
            </w:r>
            <w:r w:rsidR="00AC092D" w:rsidRPr="00AC092D">
              <w:rPr>
                <w:szCs w:val="16"/>
                <w:lang w:val="fr-FR"/>
              </w:rPr>
              <w:t>3.3</w:t>
            </w:r>
            <w:r w:rsidRPr="00924F3D">
              <w:rPr>
                <w:lang w:val="fr-FR"/>
              </w:rPr>
              <w:fldChar w:fldCharType="end"/>
            </w:r>
            <w:r w:rsidRPr="00924F3D">
              <w:rPr>
                <w:szCs w:val="16"/>
                <w:lang w:val="fr-FR"/>
              </w:rPr>
              <w:t>).</w:t>
            </w:r>
          </w:p>
        </w:tc>
      </w:tr>
      <w:tr w:rsidR="00433AD3" w:rsidRPr="0097222C" w14:paraId="1166E55C" w14:textId="77777777" w:rsidTr="007557BB">
        <w:trPr>
          <w:cantSplit/>
          <w:trHeight w:val="604"/>
        </w:trPr>
        <w:tc>
          <w:tcPr>
            <w:tcW w:w="1645" w:type="dxa"/>
            <w:vAlign w:val="center"/>
          </w:tcPr>
          <w:p w14:paraId="5E3230BB" w14:textId="77777777" w:rsidR="00433AD3" w:rsidRPr="009E55A8" w:rsidRDefault="00473B08" w:rsidP="00433AD3">
            <w:pPr>
              <w:pStyle w:val="TabelleEintrge"/>
              <w:rPr>
                <w:szCs w:val="16"/>
                <w:lang w:val="fr-FR"/>
              </w:rPr>
            </w:pPr>
            <w:proofErr w:type="spellStart"/>
            <w:r w:rsidRPr="00924F3D">
              <w:rPr>
                <w:szCs w:val="16"/>
                <w:lang w:val="fr-FR"/>
              </w:rPr>
              <w:t>Hauptprozess</w:t>
            </w:r>
            <w:proofErr w:type="spellEnd"/>
          </w:p>
          <w:p w14:paraId="46845D7C" w14:textId="2162EF47" w:rsidR="00433AD3" w:rsidRPr="009E55A8" w:rsidRDefault="00D412C3" w:rsidP="00433AD3">
            <w:pPr>
              <w:pStyle w:val="TabelleEintrge"/>
              <w:rPr>
                <w:i/>
                <w:szCs w:val="16"/>
                <w:lang w:val="fr-FR"/>
              </w:rPr>
            </w:pPr>
            <w:proofErr w:type="gramStart"/>
            <w:r>
              <w:rPr>
                <w:i/>
                <w:szCs w:val="16"/>
                <w:lang w:val="fr-FR"/>
              </w:rPr>
              <w:t>processus</w:t>
            </w:r>
            <w:proofErr w:type="gramEnd"/>
            <w:r>
              <w:rPr>
                <w:i/>
                <w:szCs w:val="16"/>
                <w:lang w:val="fr-FR"/>
              </w:rPr>
              <w:t xml:space="preserve"> </w:t>
            </w:r>
            <w:r w:rsidR="00473B08" w:rsidRPr="00924F3D">
              <w:rPr>
                <w:i/>
                <w:szCs w:val="16"/>
                <w:lang w:val="fr-FR"/>
              </w:rPr>
              <w:t>principal</w:t>
            </w:r>
          </w:p>
        </w:tc>
        <w:tc>
          <w:tcPr>
            <w:tcW w:w="1134" w:type="dxa"/>
            <w:vAlign w:val="center"/>
          </w:tcPr>
          <w:p w14:paraId="5F0338EF" w14:textId="77777777" w:rsidR="00433AD3" w:rsidRPr="009E55A8" w:rsidRDefault="00473B08" w:rsidP="00433AD3">
            <w:pPr>
              <w:pStyle w:val="TabelleEintrge"/>
              <w:rPr>
                <w:szCs w:val="16"/>
                <w:lang w:val="fr-FR"/>
              </w:rPr>
            </w:pPr>
            <w:proofErr w:type="spellStart"/>
            <w:proofErr w:type="gramStart"/>
            <w:r w:rsidRPr="00924F3D">
              <w:rPr>
                <w:szCs w:val="16"/>
                <w:lang w:val="fr-FR"/>
              </w:rPr>
              <w:t>mandatory</w:t>
            </w:r>
            <w:proofErr w:type="spellEnd"/>
            <w:proofErr w:type="gramEnd"/>
          </w:p>
        </w:tc>
        <w:tc>
          <w:tcPr>
            <w:tcW w:w="1984" w:type="dxa"/>
            <w:vAlign w:val="center"/>
          </w:tcPr>
          <w:p w14:paraId="19AC0F54" w14:textId="64223FEC" w:rsidR="00433AD3" w:rsidRPr="009E55A8" w:rsidRDefault="00473B08" w:rsidP="00A778B0">
            <w:pPr>
              <w:pStyle w:val="TabelleEintrge"/>
              <w:rPr>
                <w:szCs w:val="16"/>
                <w:lang w:val="fr-FR"/>
              </w:rPr>
            </w:pPr>
            <w:r w:rsidRPr="00924F3D">
              <w:rPr>
                <w:szCs w:val="16"/>
                <w:lang w:val="fr-FR"/>
              </w:rPr>
              <w:t>Indique le processus (eaux, glissement, chute</w:t>
            </w:r>
            <w:r w:rsidR="00A778B0">
              <w:rPr>
                <w:szCs w:val="16"/>
                <w:lang w:val="fr-FR"/>
              </w:rPr>
              <w:t>, avalanche</w:t>
            </w:r>
            <w:r w:rsidRPr="00924F3D">
              <w:rPr>
                <w:szCs w:val="16"/>
                <w:lang w:val="fr-FR"/>
              </w:rPr>
              <w:t>) contre le</w:t>
            </w:r>
            <w:r w:rsidR="00242487">
              <w:rPr>
                <w:szCs w:val="16"/>
                <w:lang w:val="fr-FR"/>
              </w:rPr>
              <w:softHyphen/>
            </w:r>
            <w:r w:rsidRPr="00924F3D">
              <w:rPr>
                <w:szCs w:val="16"/>
                <w:lang w:val="fr-FR"/>
              </w:rPr>
              <w:t>quel l’objet d’ouvrage de protection a principale</w:t>
            </w:r>
            <w:r w:rsidR="00242487">
              <w:rPr>
                <w:szCs w:val="16"/>
                <w:lang w:val="fr-FR"/>
              </w:rPr>
              <w:softHyphen/>
            </w:r>
            <w:r w:rsidRPr="00924F3D">
              <w:rPr>
                <w:szCs w:val="16"/>
                <w:lang w:val="fr-FR"/>
              </w:rPr>
              <w:t>ment de l’effet</w:t>
            </w:r>
          </w:p>
        </w:tc>
        <w:tc>
          <w:tcPr>
            <w:tcW w:w="1134" w:type="dxa"/>
            <w:vAlign w:val="center"/>
          </w:tcPr>
          <w:p w14:paraId="7E0D3F3F" w14:textId="77777777" w:rsidR="00433AD3" w:rsidRDefault="00473B08" w:rsidP="00433AD3">
            <w:pPr>
              <w:pStyle w:val="TabelleEintrge"/>
              <w:rPr>
                <w:i/>
                <w:szCs w:val="16"/>
                <w:lang w:val="fr-FR"/>
              </w:rPr>
            </w:pPr>
            <w:proofErr w:type="gramStart"/>
            <w:r w:rsidRPr="00924F3D">
              <w:rPr>
                <w:i/>
                <w:szCs w:val="16"/>
                <w:lang w:val="fr-FR"/>
              </w:rPr>
              <w:t>avalanche</w:t>
            </w:r>
            <w:proofErr w:type="gramEnd"/>
          </w:p>
          <w:p w14:paraId="78D4CF92" w14:textId="5D405536" w:rsidR="00A963CE" w:rsidRPr="00A963CE" w:rsidRDefault="00A963CE" w:rsidP="00433AD3">
            <w:pPr>
              <w:pStyle w:val="TabelleEintrge"/>
              <w:rPr>
                <w:szCs w:val="16"/>
                <w:lang w:val="fr-FR"/>
              </w:rPr>
            </w:pPr>
            <w:r w:rsidRPr="00A963CE">
              <w:rPr>
                <w:szCs w:val="16"/>
                <w:lang w:val="fr-FR"/>
              </w:rPr>
              <w:t>(</w:t>
            </w:r>
            <w:proofErr w:type="spellStart"/>
            <w:r w:rsidRPr="00A963CE">
              <w:rPr>
                <w:szCs w:val="16"/>
                <w:lang w:val="fr-FR"/>
              </w:rPr>
              <w:t>Lawine</w:t>
            </w:r>
            <w:proofErr w:type="spellEnd"/>
            <w:r w:rsidRPr="00A963CE">
              <w:rPr>
                <w:szCs w:val="16"/>
                <w:lang w:val="fr-FR"/>
              </w:rPr>
              <w:t>)</w:t>
            </w:r>
          </w:p>
        </w:tc>
        <w:tc>
          <w:tcPr>
            <w:tcW w:w="1134" w:type="dxa"/>
            <w:vAlign w:val="center"/>
          </w:tcPr>
          <w:p w14:paraId="74486F97" w14:textId="19EDFAE1" w:rsidR="00016C3D" w:rsidRDefault="00016C3D" w:rsidP="00433AD3">
            <w:pPr>
              <w:pStyle w:val="TabelleEintrge"/>
              <w:rPr>
                <w:szCs w:val="16"/>
                <w:lang w:val="fr-FR"/>
              </w:rPr>
            </w:pPr>
            <w:proofErr w:type="spellStart"/>
            <w:r>
              <w:rPr>
                <w:szCs w:val="16"/>
                <w:lang w:val="fr-FR"/>
              </w:rPr>
              <w:t>Prozess_Typ</w:t>
            </w:r>
            <w:proofErr w:type="spellEnd"/>
          </w:p>
          <w:p w14:paraId="172C0DE0" w14:textId="59BE54E4" w:rsidR="00433AD3" w:rsidRPr="009E55A8" w:rsidRDefault="00016C3D" w:rsidP="00433AD3">
            <w:pPr>
              <w:pStyle w:val="TabelleEintrge"/>
              <w:rPr>
                <w:szCs w:val="16"/>
                <w:lang w:val="fr-FR"/>
              </w:rPr>
            </w:pPr>
            <w:r>
              <w:rPr>
                <w:szCs w:val="16"/>
                <w:lang w:val="fr-FR"/>
              </w:rPr>
              <w:t>(</w:t>
            </w:r>
            <w:proofErr w:type="gramStart"/>
            <w:r w:rsidRPr="00A778B0">
              <w:rPr>
                <w:i/>
                <w:szCs w:val="16"/>
                <w:lang w:val="fr-FR"/>
              </w:rPr>
              <w:t>proc</w:t>
            </w:r>
            <w:r w:rsidR="00473B08" w:rsidRPr="00A778B0">
              <w:rPr>
                <w:i/>
                <w:szCs w:val="16"/>
                <w:lang w:val="fr-FR"/>
              </w:rPr>
              <w:t>essus</w:t>
            </w:r>
            <w:proofErr w:type="gramEnd"/>
            <w:r>
              <w:rPr>
                <w:szCs w:val="16"/>
                <w:lang w:val="fr-FR"/>
              </w:rPr>
              <w:t>)</w:t>
            </w:r>
          </w:p>
        </w:tc>
        <w:tc>
          <w:tcPr>
            <w:tcW w:w="1985" w:type="dxa"/>
            <w:vAlign w:val="center"/>
          </w:tcPr>
          <w:p w14:paraId="101D0B57" w14:textId="3C09E235" w:rsidR="00433AD3" w:rsidRPr="009E55A8" w:rsidRDefault="00473B08" w:rsidP="00433AD3">
            <w:pPr>
              <w:pStyle w:val="TabelleEintrge"/>
              <w:rPr>
                <w:szCs w:val="16"/>
                <w:lang w:val="fr-FR"/>
              </w:rPr>
            </w:pPr>
            <w:r w:rsidRPr="00924F3D">
              <w:rPr>
                <w:szCs w:val="16"/>
                <w:lang w:val="fr-FR"/>
              </w:rPr>
              <w:t>Sélection entre :</w:t>
            </w:r>
            <w:r w:rsidRPr="00924F3D">
              <w:rPr>
                <w:szCs w:val="16"/>
                <w:lang w:val="fr-FR"/>
              </w:rPr>
              <w:br/>
              <w:t>- eaux</w:t>
            </w:r>
            <w:r w:rsidR="00FA78E3">
              <w:rPr>
                <w:szCs w:val="16"/>
                <w:lang w:val="fr-FR"/>
              </w:rPr>
              <w:t xml:space="preserve"> (</w:t>
            </w:r>
            <w:r w:rsidR="00FA78E3" w:rsidRPr="005F649E">
              <w:rPr>
                <w:i/>
                <w:szCs w:val="16"/>
                <w:lang w:val="fr-FR"/>
              </w:rPr>
              <w:t>Wasser</w:t>
            </w:r>
            <w:r w:rsidR="00FA78E3">
              <w:rPr>
                <w:szCs w:val="16"/>
                <w:lang w:val="fr-FR"/>
              </w:rPr>
              <w:t>)</w:t>
            </w:r>
            <w:r w:rsidRPr="00924F3D">
              <w:rPr>
                <w:szCs w:val="16"/>
                <w:lang w:val="fr-FR"/>
              </w:rPr>
              <w:br/>
              <w:t>- glissement</w:t>
            </w:r>
            <w:r w:rsidR="00FA78E3">
              <w:rPr>
                <w:szCs w:val="16"/>
                <w:lang w:val="fr-FR"/>
              </w:rPr>
              <w:t xml:space="preserve"> </w:t>
            </w:r>
            <w:r w:rsidR="00FA78E3" w:rsidRPr="00FA78E3">
              <w:rPr>
                <w:i/>
                <w:szCs w:val="16"/>
                <w:lang w:val="fr-FR"/>
              </w:rPr>
              <w:t>(</w:t>
            </w:r>
            <w:proofErr w:type="spellStart"/>
            <w:r w:rsidR="00FA78E3" w:rsidRPr="00FA78E3">
              <w:rPr>
                <w:i/>
                <w:szCs w:val="16"/>
                <w:lang w:val="fr-FR"/>
              </w:rPr>
              <w:t>Rutschung</w:t>
            </w:r>
            <w:proofErr w:type="spellEnd"/>
            <w:r w:rsidR="00FA78E3" w:rsidRPr="00FA78E3">
              <w:rPr>
                <w:i/>
                <w:szCs w:val="16"/>
                <w:lang w:val="fr-FR"/>
              </w:rPr>
              <w:t>)</w:t>
            </w:r>
            <w:r w:rsidRPr="00924F3D">
              <w:rPr>
                <w:szCs w:val="16"/>
                <w:lang w:val="fr-FR"/>
              </w:rPr>
              <w:br/>
              <w:t>- chute</w:t>
            </w:r>
            <w:r w:rsidR="00FA78E3">
              <w:rPr>
                <w:szCs w:val="16"/>
                <w:lang w:val="fr-FR"/>
              </w:rPr>
              <w:t xml:space="preserve"> </w:t>
            </w:r>
            <w:r w:rsidR="00FA78E3" w:rsidRPr="00FA78E3">
              <w:rPr>
                <w:i/>
                <w:szCs w:val="16"/>
                <w:lang w:val="fr-FR"/>
              </w:rPr>
              <w:t>(Sturz)</w:t>
            </w:r>
            <w:r w:rsidRPr="00924F3D">
              <w:rPr>
                <w:szCs w:val="16"/>
                <w:lang w:val="fr-FR"/>
              </w:rPr>
              <w:br/>
              <w:t>- avalanche</w:t>
            </w:r>
            <w:r w:rsidR="00FA78E3">
              <w:rPr>
                <w:szCs w:val="16"/>
                <w:lang w:val="fr-FR"/>
              </w:rPr>
              <w:t xml:space="preserve"> </w:t>
            </w:r>
            <w:r w:rsidR="00FA78E3" w:rsidRPr="00FA78E3">
              <w:rPr>
                <w:i/>
                <w:szCs w:val="16"/>
                <w:lang w:val="fr-FR"/>
              </w:rPr>
              <w:t>(</w:t>
            </w:r>
            <w:proofErr w:type="spellStart"/>
            <w:r w:rsidR="00FA78E3" w:rsidRPr="00FA78E3">
              <w:rPr>
                <w:i/>
                <w:szCs w:val="16"/>
                <w:lang w:val="fr-FR"/>
              </w:rPr>
              <w:t>Lawine</w:t>
            </w:r>
            <w:proofErr w:type="spellEnd"/>
            <w:r w:rsidR="00FA78E3" w:rsidRPr="00FA78E3">
              <w:rPr>
                <w:i/>
                <w:szCs w:val="16"/>
                <w:lang w:val="fr-FR"/>
              </w:rPr>
              <w:t>)</w:t>
            </w:r>
          </w:p>
        </w:tc>
        <w:tc>
          <w:tcPr>
            <w:tcW w:w="1701" w:type="dxa"/>
            <w:vAlign w:val="center"/>
          </w:tcPr>
          <w:p w14:paraId="4548CE97" w14:textId="4EB32345" w:rsidR="00433AD3" w:rsidRPr="009E55A8" w:rsidRDefault="00473B08" w:rsidP="00433AD3">
            <w:pPr>
              <w:pStyle w:val="TabelleEintrge"/>
              <w:rPr>
                <w:szCs w:val="16"/>
                <w:lang w:val="fr-FR"/>
              </w:rPr>
            </w:pPr>
            <w:r w:rsidRPr="00924F3D">
              <w:rPr>
                <w:szCs w:val="16"/>
                <w:lang w:val="fr-FR"/>
              </w:rPr>
              <w:t>Restrictions con</w:t>
            </w:r>
            <w:r w:rsidR="00D84787">
              <w:rPr>
                <w:szCs w:val="16"/>
                <w:lang w:val="fr-FR"/>
              </w:rPr>
              <w:softHyphen/>
            </w:r>
            <w:r w:rsidRPr="00924F3D">
              <w:rPr>
                <w:szCs w:val="16"/>
                <w:lang w:val="fr-FR"/>
              </w:rPr>
              <w:t xml:space="preserve">formément à la liste des types d’ouvrages en rapport avec le type d’ouvrage </w:t>
            </w:r>
          </w:p>
        </w:tc>
        <w:tc>
          <w:tcPr>
            <w:tcW w:w="4394" w:type="dxa"/>
            <w:vAlign w:val="center"/>
          </w:tcPr>
          <w:p w14:paraId="152A435C" w14:textId="292388A9" w:rsidR="00433AD3" w:rsidRPr="009E55A8" w:rsidRDefault="00473B08" w:rsidP="00991A30">
            <w:pPr>
              <w:pStyle w:val="TabelleEintrge"/>
              <w:rPr>
                <w:szCs w:val="16"/>
                <w:lang w:val="fr-FR"/>
              </w:rPr>
            </w:pPr>
            <w:r w:rsidRPr="00924F3D">
              <w:rPr>
                <w:szCs w:val="16"/>
                <w:lang w:val="fr-FR"/>
              </w:rPr>
              <w:t>Le processus principal et les types d’ouvrages doivent concorder selon la liste des types d’ouvrages (</w:t>
            </w:r>
            <w:r w:rsidRPr="00924F3D">
              <w:rPr>
                <w:lang w:val="fr-FR"/>
              </w:rPr>
              <w:fldChar w:fldCharType="begin"/>
            </w:r>
            <w:r w:rsidRPr="00924F3D">
              <w:rPr>
                <w:lang w:val="fr-FR"/>
              </w:rPr>
              <w:instrText xml:space="preserve"> REF _Ref464047509 \h  \* MERGEFORMAT </w:instrText>
            </w:r>
            <w:r w:rsidRPr="00924F3D">
              <w:rPr>
                <w:lang w:val="fr-FR"/>
              </w:rPr>
            </w:r>
            <w:r w:rsidRPr="00924F3D">
              <w:rPr>
                <w:lang w:val="fr-FR"/>
              </w:rPr>
              <w:fldChar w:fldCharType="separate"/>
            </w:r>
            <w:r w:rsidR="00AC092D" w:rsidRPr="00AC092D">
              <w:rPr>
                <w:szCs w:val="16"/>
                <w:lang w:val="fr-FR"/>
              </w:rPr>
              <w:t>Fig. 3</w:t>
            </w:r>
            <w:r w:rsidRPr="00924F3D">
              <w:rPr>
                <w:lang w:val="fr-FR"/>
              </w:rPr>
              <w:fldChar w:fldCharType="end"/>
            </w:r>
            <w:r w:rsidRPr="00924F3D">
              <w:rPr>
                <w:szCs w:val="16"/>
                <w:lang w:val="fr-FR"/>
              </w:rPr>
              <w:t>).</w:t>
            </w:r>
          </w:p>
        </w:tc>
      </w:tr>
      <w:tr w:rsidR="00433AD3" w:rsidRPr="0097222C" w14:paraId="033F889C" w14:textId="77777777" w:rsidTr="007557BB">
        <w:trPr>
          <w:cantSplit/>
          <w:trHeight w:val="604"/>
        </w:trPr>
        <w:tc>
          <w:tcPr>
            <w:tcW w:w="1645" w:type="dxa"/>
            <w:vAlign w:val="center"/>
          </w:tcPr>
          <w:p w14:paraId="3379B218" w14:textId="63513EB3" w:rsidR="00433AD3" w:rsidRPr="009E55A8" w:rsidRDefault="00473B08" w:rsidP="00433AD3">
            <w:pPr>
              <w:pStyle w:val="TabelleEintrge"/>
              <w:rPr>
                <w:szCs w:val="16"/>
                <w:lang w:val="fr-FR"/>
              </w:rPr>
            </w:pPr>
            <w:proofErr w:type="spellStart"/>
            <w:proofErr w:type="gramStart"/>
            <w:r w:rsidRPr="00924F3D">
              <w:rPr>
                <w:szCs w:val="16"/>
                <w:lang w:val="fr-FR"/>
              </w:rPr>
              <w:t>weiterer</w:t>
            </w:r>
            <w:proofErr w:type="gramEnd"/>
            <w:r w:rsidRPr="00924F3D">
              <w:rPr>
                <w:szCs w:val="16"/>
                <w:lang w:val="fr-FR"/>
              </w:rPr>
              <w:t>_Prozess_Wasser</w:t>
            </w:r>
            <w:proofErr w:type="spellEnd"/>
          </w:p>
          <w:p w14:paraId="5EB21AFC" w14:textId="1311840F" w:rsidR="00433AD3" w:rsidRPr="009E55A8" w:rsidRDefault="00D412C3" w:rsidP="00433AD3">
            <w:pPr>
              <w:pStyle w:val="TabelleEintrge"/>
              <w:rPr>
                <w:i/>
                <w:szCs w:val="16"/>
                <w:lang w:val="fr-FR"/>
              </w:rPr>
            </w:pPr>
            <w:proofErr w:type="gramStart"/>
            <w:r>
              <w:rPr>
                <w:i/>
                <w:szCs w:val="16"/>
                <w:lang w:val="fr-FR"/>
              </w:rPr>
              <w:t>autre</w:t>
            </w:r>
            <w:proofErr w:type="gramEnd"/>
            <w:r>
              <w:rPr>
                <w:i/>
                <w:szCs w:val="16"/>
                <w:lang w:val="fr-FR"/>
              </w:rPr>
              <w:t xml:space="preserve"> processus</w:t>
            </w:r>
            <w:r w:rsidR="00AF1C6F">
              <w:rPr>
                <w:i/>
                <w:szCs w:val="16"/>
                <w:lang w:val="fr-FR"/>
              </w:rPr>
              <w:t> :</w:t>
            </w:r>
            <w:r>
              <w:rPr>
                <w:i/>
                <w:szCs w:val="16"/>
                <w:lang w:val="fr-FR"/>
              </w:rPr>
              <w:t xml:space="preserve"> </w:t>
            </w:r>
            <w:r w:rsidR="00473B08" w:rsidRPr="00924F3D">
              <w:rPr>
                <w:i/>
                <w:szCs w:val="16"/>
                <w:lang w:val="fr-FR"/>
              </w:rPr>
              <w:t>eaux</w:t>
            </w:r>
          </w:p>
        </w:tc>
        <w:tc>
          <w:tcPr>
            <w:tcW w:w="1134" w:type="dxa"/>
            <w:vAlign w:val="center"/>
          </w:tcPr>
          <w:p w14:paraId="71C20E56" w14:textId="77777777" w:rsidR="00433AD3" w:rsidRPr="009E55A8" w:rsidRDefault="00473B08" w:rsidP="00433AD3">
            <w:pPr>
              <w:pStyle w:val="TabelleEintrge"/>
              <w:rPr>
                <w:szCs w:val="16"/>
                <w:lang w:val="fr-FR"/>
              </w:rPr>
            </w:pPr>
            <w:proofErr w:type="spellStart"/>
            <w:proofErr w:type="gramStart"/>
            <w:r w:rsidRPr="00924F3D">
              <w:rPr>
                <w:szCs w:val="16"/>
                <w:lang w:val="fr-FR"/>
              </w:rPr>
              <w:t>optional</w:t>
            </w:r>
            <w:proofErr w:type="spellEnd"/>
            <w:proofErr w:type="gramEnd"/>
          </w:p>
        </w:tc>
        <w:tc>
          <w:tcPr>
            <w:tcW w:w="1984" w:type="dxa"/>
            <w:vAlign w:val="center"/>
          </w:tcPr>
          <w:p w14:paraId="3CACDC73" w14:textId="77777777" w:rsidR="00433AD3" w:rsidRPr="009E55A8" w:rsidRDefault="00473B08" w:rsidP="00433AD3">
            <w:pPr>
              <w:pStyle w:val="TabelleEintrge"/>
              <w:rPr>
                <w:szCs w:val="16"/>
                <w:lang w:val="fr-FR"/>
              </w:rPr>
            </w:pPr>
            <w:r w:rsidRPr="00924F3D">
              <w:rPr>
                <w:szCs w:val="16"/>
                <w:lang w:val="fr-FR"/>
              </w:rPr>
              <w:t>Indique si l’objet d’ouvrage de protection est encore efficace pour le processus eaux.</w:t>
            </w:r>
          </w:p>
        </w:tc>
        <w:tc>
          <w:tcPr>
            <w:tcW w:w="1134" w:type="dxa"/>
            <w:vAlign w:val="center"/>
          </w:tcPr>
          <w:p w14:paraId="4E91EE22" w14:textId="77777777" w:rsidR="00433AD3" w:rsidRPr="009E55A8" w:rsidRDefault="00473B08" w:rsidP="00433AD3">
            <w:pPr>
              <w:pStyle w:val="TabelleEintrge"/>
              <w:rPr>
                <w:i/>
                <w:szCs w:val="16"/>
                <w:lang w:val="fr-FR"/>
              </w:rPr>
            </w:pPr>
            <w:r w:rsidRPr="00924F3D">
              <w:rPr>
                <w:i/>
                <w:szCs w:val="16"/>
                <w:lang w:val="fr-FR"/>
              </w:rPr>
              <w:t>TRUE</w:t>
            </w:r>
          </w:p>
        </w:tc>
        <w:tc>
          <w:tcPr>
            <w:tcW w:w="1134" w:type="dxa"/>
            <w:vAlign w:val="center"/>
          </w:tcPr>
          <w:p w14:paraId="4F697DB2" w14:textId="77777777" w:rsidR="00433AD3" w:rsidRPr="009E55A8" w:rsidRDefault="00473B08" w:rsidP="00433AD3">
            <w:pPr>
              <w:pStyle w:val="TabelleEintrge"/>
              <w:rPr>
                <w:szCs w:val="16"/>
                <w:lang w:val="fr-FR"/>
              </w:rPr>
            </w:pPr>
            <w:r w:rsidRPr="00924F3D">
              <w:rPr>
                <w:szCs w:val="16"/>
                <w:lang w:val="fr-FR"/>
              </w:rPr>
              <w:t>BOOLEAN</w:t>
            </w:r>
          </w:p>
        </w:tc>
        <w:tc>
          <w:tcPr>
            <w:tcW w:w="1985" w:type="dxa"/>
            <w:vAlign w:val="center"/>
          </w:tcPr>
          <w:p w14:paraId="1D07EC5C" w14:textId="77777777" w:rsidR="00433AD3" w:rsidRPr="009E55A8" w:rsidRDefault="00473B08" w:rsidP="00433AD3">
            <w:pPr>
              <w:pStyle w:val="TabelleEintrge"/>
              <w:rPr>
                <w:szCs w:val="16"/>
                <w:lang w:val="fr-FR"/>
              </w:rPr>
            </w:pPr>
            <w:r w:rsidRPr="00924F3D">
              <w:rPr>
                <w:szCs w:val="16"/>
                <w:lang w:val="fr-FR"/>
              </w:rPr>
              <w:t>Sélection entre :</w:t>
            </w:r>
            <w:r w:rsidRPr="00924F3D">
              <w:rPr>
                <w:szCs w:val="16"/>
                <w:lang w:val="fr-FR"/>
              </w:rPr>
              <w:br/>
              <w:t>- TRUE</w:t>
            </w:r>
            <w:r w:rsidRPr="00924F3D">
              <w:rPr>
                <w:szCs w:val="16"/>
                <w:lang w:val="fr-FR"/>
              </w:rPr>
              <w:br/>
              <w:t>- FALSE</w:t>
            </w:r>
          </w:p>
        </w:tc>
        <w:tc>
          <w:tcPr>
            <w:tcW w:w="1701" w:type="dxa"/>
            <w:vAlign w:val="center"/>
          </w:tcPr>
          <w:p w14:paraId="54033EF7" w14:textId="067EFF15" w:rsidR="00433AD3" w:rsidRPr="009E55A8" w:rsidRDefault="00473B08" w:rsidP="00433AD3">
            <w:pPr>
              <w:pStyle w:val="TabelleEintrge"/>
              <w:rPr>
                <w:szCs w:val="16"/>
                <w:lang w:val="fr-FR"/>
              </w:rPr>
            </w:pPr>
            <w:r w:rsidRPr="00924F3D">
              <w:rPr>
                <w:szCs w:val="16"/>
                <w:lang w:val="fr-FR"/>
              </w:rPr>
              <w:t>Si TRUE, le proces</w:t>
            </w:r>
            <w:r w:rsidR="00A778B0">
              <w:rPr>
                <w:szCs w:val="16"/>
                <w:lang w:val="fr-FR"/>
              </w:rPr>
              <w:softHyphen/>
            </w:r>
            <w:r w:rsidRPr="00924F3D">
              <w:rPr>
                <w:szCs w:val="16"/>
                <w:lang w:val="fr-FR"/>
              </w:rPr>
              <w:t>sus principal ne peut pas être eaux.</w:t>
            </w:r>
          </w:p>
        </w:tc>
        <w:tc>
          <w:tcPr>
            <w:tcW w:w="4394" w:type="dxa"/>
            <w:vAlign w:val="center"/>
          </w:tcPr>
          <w:p w14:paraId="1B9376C1" w14:textId="495CDB18" w:rsidR="00433AD3" w:rsidRPr="009E55A8" w:rsidRDefault="00473B08" w:rsidP="00150A37">
            <w:pPr>
              <w:pStyle w:val="TabelleEintrge"/>
              <w:rPr>
                <w:szCs w:val="16"/>
                <w:lang w:val="fr-FR"/>
              </w:rPr>
            </w:pPr>
            <w:r w:rsidRPr="00924F3D">
              <w:rPr>
                <w:szCs w:val="16"/>
                <w:lang w:val="fr-FR"/>
              </w:rPr>
              <w:t xml:space="preserve">Autre processus </w:t>
            </w:r>
            <w:r w:rsidR="009166D0" w:rsidRPr="00924F3D">
              <w:rPr>
                <w:szCs w:val="16"/>
                <w:lang w:val="fr-FR"/>
              </w:rPr>
              <w:t xml:space="preserve">à signaler </w:t>
            </w:r>
            <w:r w:rsidRPr="00924F3D">
              <w:rPr>
                <w:szCs w:val="16"/>
                <w:lang w:val="fr-FR"/>
              </w:rPr>
              <w:t>pour lequel l’ouvrage est égale</w:t>
            </w:r>
            <w:r w:rsidR="00D84787">
              <w:rPr>
                <w:szCs w:val="16"/>
                <w:lang w:val="fr-FR"/>
              </w:rPr>
              <w:softHyphen/>
            </w:r>
            <w:r w:rsidRPr="00924F3D">
              <w:rPr>
                <w:szCs w:val="16"/>
                <w:lang w:val="fr-FR"/>
              </w:rPr>
              <w:t>ment efficace. Si le processus principal est le seul, la case reste vide ou la mention FALSE est explicitement indiquée.</w:t>
            </w:r>
          </w:p>
        </w:tc>
      </w:tr>
      <w:tr w:rsidR="00433AD3" w:rsidRPr="0097222C" w14:paraId="473AE0F9" w14:textId="77777777" w:rsidTr="007557BB">
        <w:trPr>
          <w:cantSplit/>
        </w:trPr>
        <w:tc>
          <w:tcPr>
            <w:tcW w:w="1645" w:type="dxa"/>
            <w:vAlign w:val="center"/>
          </w:tcPr>
          <w:p w14:paraId="37686884" w14:textId="308ED06D" w:rsidR="00433AD3" w:rsidRPr="00924F3D" w:rsidRDefault="00473B08" w:rsidP="00433AD3">
            <w:pPr>
              <w:pStyle w:val="TabelleEintrge"/>
              <w:rPr>
                <w:szCs w:val="16"/>
              </w:rPr>
            </w:pPr>
            <w:proofErr w:type="spellStart"/>
            <w:r w:rsidRPr="00924F3D">
              <w:rPr>
                <w:szCs w:val="16"/>
              </w:rPr>
              <w:t>weiterer_Prozess</w:t>
            </w:r>
            <w:proofErr w:type="spellEnd"/>
            <w:r w:rsidRPr="00924F3D">
              <w:rPr>
                <w:szCs w:val="16"/>
              </w:rPr>
              <w:t>_</w:t>
            </w:r>
            <w:r w:rsidR="00AF1C6F">
              <w:rPr>
                <w:szCs w:val="16"/>
              </w:rPr>
              <w:br/>
            </w:r>
            <w:r w:rsidRPr="00924F3D">
              <w:rPr>
                <w:szCs w:val="16"/>
              </w:rPr>
              <w:t>Rutschung</w:t>
            </w:r>
          </w:p>
          <w:p w14:paraId="3B7E715D" w14:textId="2203FC6E" w:rsidR="00433AD3" w:rsidRPr="00924F3D" w:rsidRDefault="00D412C3" w:rsidP="00433AD3">
            <w:pPr>
              <w:pStyle w:val="TabelleEintrge"/>
              <w:rPr>
                <w:szCs w:val="16"/>
              </w:rPr>
            </w:pPr>
            <w:proofErr w:type="spellStart"/>
            <w:r w:rsidRPr="004C2345">
              <w:rPr>
                <w:i/>
                <w:szCs w:val="16"/>
              </w:rPr>
              <w:t>autre</w:t>
            </w:r>
            <w:proofErr w:type="spellEnd"/>
            <w:r w:rsidRPr="004C2345">
              <w:rPr>
                <w:i/>
                <w:szCs w:val="16"/>
              </w:rPr>
              <w:t xml:space="preserve"> </w:t>
            </w:r>
            <w:proofErr w:type="spellStart"/>
            <w:r w:rsidRPr="004C2345">
              <w:rPr>
                <w:i/>
                <w:szCs w:val="16"/>
              </w:rPr>
              <w:t>processus</w:t>
            </w:r>
            <w:proofErr w:type="spellEnd"/>
            <w:r w:rsidR="00AF1C6F">
              <w:rPr>
                <w:i/>
                <w:szCs w:val="16"/>
              </w:rPr>
              <w:t>:</w:t>
            </w:r>
            <w:r w:rsidRPr="004C2345">
              <w:rPr>
                <w:i/>
                <w:szCs w:val="16"/>
              </w:rPr>
              <w:t xml:space="preserve"> </w:t>
            </w:r>
            <w:proofErr w:type="spellStart"/>
            <w:r w:rsidRPr="004C2345">
              <w:rPr>
                <w:i/>
                <w:szCs w:val="16"/>
              </w:rPr>
              <w:t>glissement</w:t>
            </w:r>
            <w:proofErr w:type="spellEnd"/>
          </w:p>
        </w:tc>
        <w:tc>
          <w:tcPr>
            <w:tcW w:w="1134" w:type="dxa"/>
            <w:vAlign w:val="center"/>
          </w:tcPr>
          <w:p w14:paraId="7CCFCC5B" w14:textId="77777777" w:rsidR="00433AD3" w:rsidRPr="009E55A8" w:rsidRDefault="00473B08" w:rsidP="00433AD3">
            <w:pPr>
              <w:pStyle w:val="TabelleEintrge"/>
              <w:rPr>
                <w:szCs w:val="16"/>
                <w:lang w:val="fr-FR"/>
              </w:rPr>
            </w:pPr>
            <w:proofErr w:type="spellStart"/>
            <w:proofErr w:type="gramStart"/>
            <w:r w:rsidRPr="00924F3D">
              <w:rPr>
                <w:szCs w:val="16"/>
                <w:lang w:val="fr-FR"/>
              </w:rPr>
              <w:t>optional</w:t>
            </w:r>
            <w:proofErr w:type="spellEnd"/>
            <w:proofErr w:type="gramEnd"/>
          </w:p>
        </w:tc>
        <w:tc>
          <w:tcPr>
            <w:tcW w:w="1984" w:type="dxa"/>
            <w:vAlign w:val="center"/>
          </w:tcPr>
          <w:p w14:paraId="4ADFBB84" w14:textId="77777777" w:rsidR="00433AD3" w:rsidRPr="009E55A8" w:rsidRDefault="00473B08" w:rsidP="00433AD3">
            <w:pPr>
              <w:pStyle w:val="TabelleEintrge"/>
              <w:rPr>
                <w:szCs w:val="16"/>
                <w:lang w:val="fr-FR"/>
              </w:rPr>
            </w:pPr>
            <w:r w:rsidRPr="00924F3D">
              <w:rPr>
                <w:szCs w:val="16"/>
                <w:lang w:val="fr-FR"/>
              </w:rPr>
              <w:t>Indique si l’objet d’ouvrage de protection est encore efficace pour le processus glissement.</w:t>
            </w:r>
          </w:p>
        </w:tc>
        <w:tc>
          <w:tcPr>
            <w:tcW w:w="1134" w:type="dxa"/>
            <w:vAlign w:val="center"/>
          </w:tcPr>
          <w:p w14:paraId="0429858F" w14:textId="77777777" w:rsidR="00433AD3" w:rsidRPr="009E55A8" w:rsidRDefault="00473B08" w:rsidP="00433AD3">
            <w:pPr>
              <w:pStyle w:val="TabelleEintrge"/>
              <w:rPr>
                <w:i/>
                <w:szCs w:val="16"/>
                <w:lang w:val="fr-FR"/>
              </w:rPr>
            </w:pPr>
            <w:r w:rsidRPr="00924F3D">
              <w:rPr>
                <w:i/>
                <w:szCs w:val="16"/>
                <w:lang w:val="fr-FR"/>
              </w:rPr>
              <w:t>FALSE</w:t>
            </w:r>
          </w:p>
        </w:tc>
        <w:tc>
          <w:tcPr>
            <w:tcW w:w="1134" w:type="dxa"/>
            <w:vAlign w:val="center"/>
          </w:tcPr>
          <w:p w14:paraId="47F560D1" w14:textId="77777777" w:rsidR="00433AD3" w:rsidRPr="009E55A8" w:rsidRDefault="00473B08" w:rsidP="00433AD3">
            <w:pPr>
              <w:pStyle w:val="TabelleEintrge"/>
              <w:rPr>
                <w:szCs w:val="16"/>
                <w:lang w:val="fr-FR"/>
              </w:rPr>
            </w:pPr>
            <w:r w:rsidRPr="00924F3D">
              <w:rPr>
                <w:szCs w:val="16"/>
                <w:lang w:val="fr-FR"/>
              </w:rPr>
              <w:t>BOOLEAN</w:t>
            </w:r>
          </w:p>
        </w:tc>
        <w:tc>
          <w:tcPr>
            <w:tcW w:w="1985" w:type="dxa"/>
            <w:vAlign w:val="center"/>
          </w:tcPr>
          <w:p w14:paraId="2B900FAA" w14:textId="77777777" w:rsidR="00433AD3" w:rsidRPr="009E55A8" w:rsidRDefault="00473B08" w:rsidP="00433AD3">
            <w:pPr>
              <w:pStyle w:val="TabelleEintrge"/>
              <w:rPr>
                <w:szCs w:val="16"/>
                <w:lang w:val="fr-FR"/>
              </w:rPr>
            </w:pPr>
            <w:r w:rsidRPr="00924F3D">
              <w:rPr>
                <w:szCs w:val="16"/>
                <w:lang w:val="fr-FR"/>
              </w:rPr>
              <w:t>Sélection entre :</w:t>
            </w:r>
            <w:r w:rsidRPr="00924F3D">
              <w:rPr>
                <w:szCs w:val="16"/>
                <w:lang w:val="fr-FR"/>
              </w:rPr>
              <w:br/>
              <w:t>- TRUE</w:t>
            </w:r>
            <w:r w:rsidRPr="00924F3D">
              <w:rPr>
                <w:szCs w:val="16"/>
                <w:lang w:val="fr-FR"/>
              </w:rPr>
              <w:br/>
              <w:t>- FALSE</w:t>
            </w:r>
          </w:p>
        </w:tc>
        <w:tc>
          <w:tcPr>
            <w:tcW w:w="1701" w:type="dxa"/>
            <w:vAlign w:val="center"/>
          </w:tcPr>
          <w:p w14:paraId="50B5A926" w14:textId="510C8518" w:rsidR="00433AD3" w:rsidRPr="009E55A8" w:rsidRDefault="00473B08" w:rsidP="00433AD3">
            <w:pPr>
              <w:pStyle w:val="TabelleEintrge"/>
              <w:rPr>
                <w:szCs w:val="16"/>
                <w:lang w:val="fr-FR"/>
              </w:rPr>
            </w:pPr>
            <w:r w:rsidRPr="00924F3D">
              <w:rPr>
                <w:szCs w:val="16"/>
                <w:lang w:val="fr-FR"/>
              </w:rPr>
              <w:t>Si TRUE, le proces</w:t>
            </w:r>
            <w:r w:rsidR="00A778B0">
              <w:rPr>
                <w:szCs w:val="16"/>
                <w:lang w:val="fr-FR"/>
              </w:rPr>
              <w:softHyphen/>
            </w:r>
            <w:r w:rsidRPr="00924F3D">
              <w:rPr>
                <w:szCs w:val="16"/>
                <w:lang w:val="fr-FR"/>
              </w:rPr>
              <w:t>sus principal ne peut pas être glissement.</w:t>
            </w:r>
          </w:p>
        </w:tc>
        <w:tc>
          <w:tcPr>
            <w:tcW w:w="4394" w:type="dxa"/>
            <w:vAlign w:val="center"/>
          </w:tcPr>
          <w:p w14:paraId="64270014" w14:textId="0A4DF712" w:rsidR="00433AD3" w:rsidRPr="009E55A8" w:rsidRDefault="00473B08" w:rsidP="00150A37">
            <w:pPr>
              <w:pStyle w:val="TabelleEintrge"/>
              <w:rPr>
                <w:szCs w:val="16"/>
                <w:lang w:val="fr-FR"/>
              </w:rPr>
            </w:pPr>
            <w:r w:rsidRPr="00924F3D">
              <w:rPr>
                <w:szCs w:val="16"/>
                <w:lang w:val="fr-FR"/>
              </w:rPr>
              <w:t xml:space="preserve">Autre processus </w:t>
            </w:r>
            <w:r w:rsidR="009166D0" w:rsidRPr="00924F3D">
              <w:rPr>
                <w:szCs w:val="16"/>
                <w:lang w:val="fr-FR"/>
              </w:rPr>
              <w:t xml:space="preserve">à signaler </w:t>
            </w:r>
            <w:r w:rsidRPr="00924F3D">
              <w:rPr>
                <w:szCs w:val="16"/>
                <w:lang w:val="fr-FR"/>
              </w:rPr>
              <w:t>pour lequel l’ouvrage est égale</w:t>
            </w:r>
            <w:r w:rsidR="00D84787">
              <w:rPr>
                <w:szCs w:val="16"/>
                <w:lang w:val="fr-FR"/>
              </w:rPr>
              <w:softHyphen/>
            </w:r>
            <w:r w:rsidRPr="00924F3D">
              <w:rPr>
                <w:szCs w:val="16"/>
                <w:lang w:val="fr-FR"/>
              </w:rPr>
              <w:t>ment efficace. Si le processus principal est le seul, la case reste vide ou la mention FALSE est explicitement indiquée.</w:t>
            </w:r>
          </w:p>
        </w:tc>
      </w:tr>
      <w:tr w:rsidR="00433AD3" w:rsidRPr="0097222C" w14:paraId="340739B6" w14:textId="77777777" w:rsidTr="007557BB">
        <w:trPr>
          <w:cantSplit/>
          <w:trHeight w:val="604"/>
        </w:trPr>
        <w:tc>
          <w:tcPr>
            <w:tcW w:w="1645" w:type="dxa"/>
            <w:vAlign w:val="center"/>
          </w:tcPr>
          <w:p w14:paraId="38D584E7" w14:textId="71DEA429" w:rsidR="00433AD3" w:rsidRPr="00924F3D" w:rsidRDefault="00473B08" w:rsidP="00433AD3">
            <w:pPr>
              <w:pStyle w:val="TabelleEintrge"/>
              <w:rPr>
                <w:szCs w:val="16"/>
              </w:rPr>
            </w:pPr>
            <w:proofErr w:type="spellStart"/>
            <w:r w:rsidRPr="00924F3D">
              <w:rPr>
                <w:szCs w:val="16"/>
              </w:rPr>
              <w:t>weiterer_Prozess</w:t>
            </w:r>
            <w:proofErr w:type="spellEnd"/>
            <w:r w:rsidRPr="00924F3D">
              <w:rPr>
                <w:szCs w:val="16"/>
              </w:rPr>
              <w:t>_</w:t>
            </w:r>
            <w:r w:rsidR="00AF1C6F">
              <w:rPr>
                <w:szCs w:val="16"/>
              </w:rPr>
              <w:br/>
            </w:r>
            <w:r w:rsidRPr="00924F3D">
              <w:rPr>
                <w:szCs w:val="16"/>
              </w:rPr>
              <w:t>Sturz</w:t>
            </w:r>
          </w:p>
          <w:p w14:paraId="72586097" w14:textId="0DF7DEA8" w:rsidR="00433AD3" w:rsidRPr="00924F3D" w:rsidRDefault="00D412C3" w:rsidP="00433AD3">
            <w:pPr>
              <w:pStyle w:val="TabelleEintrge"/>
              <w:rPr>
                <w:szCs w:val="16"/>
              </w:rPr>
            </w:pPr>
            <w:proofErr w:type="spellStart"/>
            <w:r>
              <w:rPr>
                <w:i/>
                <w:szCs w:val="16"/>
              </w:rPr>
              <w:t>autre</w:t>
            </w:r>
            <w:proofErr w:type="spellEnd"/>
            <w:r>
              <w:rPr>
                <w:i/>
                <w:szCs w:val="16"/>
              </w:rPr>
              <w:t xml:space="preserve"> </w:t>
            </w:r>
            <w:proofErr w:type="spellStart"/>
            <w:r>
              <w:rPr>
                <w:i/>
                <w:szCs w:val="16"/>
              </w:rPr>
              <w:t>processus</w:t>
            </w:r>
            <w:proofErr w:type="spellEnd"/>
            <w:r w:rsidR="00AF1C6F">
              <w:rPr>
                <w:i/>
                <w:szCs w:val="16"/>
              </w:rPr>
              <w:t>:</w:t>
            </w:r>
            <w:r>
              <w:rPr>
                <w:i/>
                <w:szCs w:val="16"/>
              </w:rPr>
              <w:t xml:space="preserve"> </w:t>
            </w:r>
            <w:proofErr w:type="spellStart"/>
            <w:r w:rsidR="00473B08" w:rsidRPr="00924F3D">
              <w:rPr>
                <w:i/>
                <w:szCs w:val="16"/>
              </w:rPr>
              <w:t>chute</w:t>
            </w:r>
            <w:proofErr w:type="spellEnd"/>
          </w:p>
        </w:tc>
        <w:tc>
          <w:tcPr>
            <w:tcW w:w="1134" w:type="dxa"/>
            <w:vAlign w:val="center"/>
          </w:tcPr>
          <w:p w14:paraId="437E766B" w14:textId="77777777" w:rsidR="00433AD3" w:rsidRPr="009E55A8" w:rsidRDefault="00473B08" w:rsidP="00433AD3">
            <w:pPr>
              <w:pStyle w:val="TabelleEintrge"/>
              <w:rPr>
                <w:szCs w:val="16"/>
                <w:lang w:val="fr-FR"/>
              </w:rPr>
            </w:pPr>
            <w:proofErr w:type="spellStart"/>
            <w:proofErr w:type="gramStart"/>
            <w:r w:rsidRPr="00924F3D">
              <w:rPr>
                <w:szCs w:val="16"/>
                <w:lang w:val="fr-FR"/>
              </w:rPr>
              <w:t>optional</w:t>
            </w:r>
            <w:proofErr w:type="spellEnd"/>
            <w:proofErr w:type="gramEnd"/>
          </w:p>
        </w:tc>
        <w:tc>
          <w:tcPr>
            <w:tcW w:w="1984" w:type="dxa"/>
            <w:vAlign w:val="center"/>
          </w:tcPr>
          <w:p w14:paraId="6591C08F" w14:textId="77777777" w:rsidR="00433AD3" w:rsidRPr="009E55A8" w:rsidRDefault="00473B08" w:rsidP="00433AD3">
            <w:pPr>
              <w:pStyle w:val="TabelleEintrge"/>
              <w:rPr>
                <w:szCs w:val="16"/>
                <w:lang w:val="fr-FR"/>
              </w:rPr>
            </w:pPr>
            <w:r w:rsidRPr="00924F3D">
              <w:rPr>
                <w:szCs w:val="16"/>
                <w:lang w:val="fr-FR"/>
              </w:rPr>
              <w:t>Indique si l’objet d’ouvrage de protection est encore efficace pour le processus chute.</w:t>
            </w:r>
          </w:p>
        </w:tc>
        <w:tc>
          <w:tcPr>
            <w:tcW w:w="1134" w:type="dxa"/>
            <w:vAlign w:val="center"/>
          </w:tcPr>
          <w:p w14:paraId="2395180D" w14:textId="77777777" w:rsidR="00433AD3" w:rsidRPr="009E55A8" w:rsidRDefault="00473B08" w:rsidP="00433AD3">
            <w:pPr>
              <w:pStyle w:val="TabelleEintrge"/>
              <w:rPr>
                <w:i/>
                <w:szCs w:val="16"/>
                <w:lang w:val="fr-FR"/>
              </w:rPr>
            </w:pPr>
            <w:r w:rsidRPr="00924F3D">
              <w:rPr>
                <w:i/>
                <w:szCs w:val="16"/>
                <w:lang w:val="fr-FR"/>
              </w:rPr>
              <w:t>FALSE</w:t>
            </w:r>
          </w:p>
        </w:tc>
        <w:tc>
          <w:tcPr>
            <w:tcW w:w="1134" w:type="dxa"/>
            <w:vAlign w:val="center"/>
          </w:tcPr>
          <w:p w14:paraId="29C865FE" w14:textId="77777777" w:rsidR="00433AD3" w:rsidRPr="009E55A8" w:rsidRDefault="00473B08" w:rsidP="00433AD3">
            <w:pPr>
              <w:pStyle w:val="TabelleEintrge"/>
              <w:rPr>
                <w:szCs w:val="16"/>
                <w:lang w:val="fr-FR"/>
              </w:rPr>
            </w:pPr>
            <w:r w:rsidRPr="00924F3D">
              <w:rPr>
                <w:szCs w:val="16"/>
                <w:lang w:val="fr-FR"/>
              </w:rPr>
              <w:t>BOOLEAN</w:t>
            </w:r>
          </w:p>
        </w:tc>
        <w:tc>
          <w:tcPr>
            <w:tcW w:w="1985" w:type="dxa"/>
            <w:vAlign w:val="center"/>
          </w:tcPr>
          <w:p w14:paraId="07FD8EC1" w14:textId="77777777" w:rsidR="00433AD3" w:rsidRPr="009E55A8" w:rsidRDefault="00473B08" w:rsidP="00433AD3">
            <w:pPr>
              <w:pStyle w:val="TabelleEintrge"/>
              <w:rPr>
                <w:szCs w:val="16"/>
                <w:lang w:val="fr-FR"/>
              </w:rPr>
            </w:pPr>
            <w:r w:rsidRPr="00924F3D">
              <w:rPr>
                <w:szCs w:val="16"/>
                <w:lang w:val="fr-FR"/>
              </w:rPr>
              <w:t>Sélection entre :</w:t>
            </w:r>
            <w:r w:rsidRPr="00924F3D">
              <w:rPr>
                <w:szCs w:val="16"/>
                <w:lang w:val="fr-FR"/>
              </w:rPr>
              <w:br/>
              <w:t>- TRUE</w:t>
            </w:r>
            <w:r w:rsidRPr="00924F3D">
              <w:rPr>
                <w:szCs w:val="16"/>
                <w:lang w:val="fr-FR"/>
              </w:rPr>
              <w:br/>
              <w:t>- FALSE</w:t>
            </w:r>
          </w:p>
        </w:tc>
        <w:tc>
          <w:tcPr>
            <w:tcW w:w="1701" w:type="dxa"/>
            <w:vAlign w:val="center"/>
          </w:tcPr>
          <w:p w14:paraId="255A2E8C" w14:textId="46675876" w:rsidR="00433AD3" w:rsidRPr="009E55A8" w:rsidRDefault="00473B08" w:rsidP="00433AD3">
            <w:pPr>
              <w:pStyle w:val="TabelleEintrge"/>
              <w:rPr>
                <w:szCs w:val="16"/>
                <w:lang w:val="fr-FR"/>
              </w:rPr>
            </w:pPr>
            <w:r w:rsidRPr="00924F3D">
              <w:rPr>
                <w:szCs w:val="16"/>
                <w:lang w:val="fr-FR"/>
              </w:rPr>
              <w:t>Si TRUE, le proces</w:t>
            </w:r>
            <w:r w:rsidR="00A778B0">
              <w:rPr>
                <w:szCs w:val="16"/>
                <w:lang w:val="fr-FR"/>
              </w:rPr>
              <w:softHyphen/>
            </w:r>
            <w:r w:rsidRPr="00924F3D">
              <w:rPr>
                <w:szCs w:val="16"/>
                <w:lang w:val="fr-FR"/>
              </w:rPr>
              <w:t>sus principal ne peut pas être chute.</w:t>
            </w:r>
          </w:p>
        </w:tc>
        <w:tc>
          <w:tcPr>
            <w:tcW w:w="4394" w:type="dxa"/>
            <w:vAlign w:val="center"/>
          </w:tcPr>
          <w:p w14:paraId="0FB87FB0" w14:textId="6C0C2EB9" w:rsidR="00433AD3" w:rsidRPr="009E55A8" w:rsidRDefault="00473B08" w:rsidP="00150A37">
            <w:pPr>
              <w:pStyle w:val="TabelleEintrge"/>
              <w:rPr>
                <w:szCs w:val="16"/>
                <w:lang w:val="fr-FR"/>
              </w:rPr>
            </w:pPr>
            <w:r w:rsidRPr="00924F3D">
              <w:rPr>
                <w:szCs w:val="16"/>
                <w:lang w:val="fr-FR"/>
              </w:rPr>
              <w:t xml:space="preserve">Autre processus </w:t>
            </w:r>
            <w:r w:rsidR="009166D0" w:rsidRPr="00924F3D">
              <w:rPr>
                <w:szCs w:val="16"/>
                <w:lang w:val="fr-FR"/>
              </w:rPr>
              <w:t xml:space="preserve">à signaler </w:t>
            </w:r>
            <w:r w:rsidRPr="00924F3D">
              <w:rPr>
                <w:szCs w:val="16"/>
                <w:lang w:val="fr-FR"/>
              </w:rPr>
              <w:t>pour lequel l’ouvrage est égale</w:t>
            </w:r>
            <w:r w:rsidR="00D84787">
              <w:rPr>
                <w:szCs w:val="16"/>
                <w:lang w:val="fr-FR"/>
              </w:rPr>
              <w:softHyphen/>
            </w:r>
            <w:r w:rsidRPr="00924F3D">
              <w:rPr>
                <w:szCs w:val="16"/>
                <w:lang w:val="fr-FR"/>
              </w:rPr>
              <w:t>ment efficace. Si le processus principal est le seul, la case reste vide ou la mention FALSE est explicitement indiquée.</w:t>
            </w:r>
          </w:p>
        </w:tc>
      </w:tr>
      <w:tr w:rsidR="00433AD3" w:rsidRPr="0097222C" w14:paraId="5FC01289" w14:textId="77777777" w:rsidTr="007557BB">
        <w:trPr>
          <w:cantSplit/>
          <w:trHeight w:val="604"/>
        </w:trPr>
        <w:tc>
          <w:tcPr>
            <w:tcW w:w="1645" w:type="dxa"/>
            <w:vAlign w:val="center"/>
          </w:tcPr>
          <w:p w14:paraId="143DCC7E" w14:textId="054CAC70" w:rsidR="00433AD3" w:rsidRPr="00AF1C6F" w:rsidRDefault="00473B08" w:rsidP="00433AD3">
            <w:pPr>
              <w:pStyle w:val="TabelleEintrge"/>
              <w:tabs>
                <w:tab w:val="left" w:pos="600"/>
                <w:tab w:val="right" w:leader="dot" w:pos="7360"/>
              </w:tabs>
              <w:rPr>
                <w:szCs w:val="16"/>
                <w:lang w:val="fr-CH"/>
              </w:rPr>
            </w:pPr>
            <w:proofErr w:type="spellStart"/>
            <w:proofErr w:type="gramStart"/>
            <w:r w:rsidRPr="00AF1C6F">
              <w:rPr>
                <w:szCs w:val="16"/>
                <w:lang w:val="fr-CH"/>
              </w:rPr>
              <w:t>weiterer</w:t>
            </w:r>
            <w:proofErr w:type="gramEnd"/>
            <w:r w:rsidRPr="00AF1C6F">
              <w:rPr>
                <w:szCs w:val="16"/>
                <w:lang w:val="fr-CH"/>
              </w:rPr>
              <w:t>_Prozess</w:t>
            </w:r>
            <w:proofErr w:type="spellEnd"/>
            <w:r w:rsidRPr="00AF1C6F">
              <w:rPr>
                <w:szCs w:val="16"/>
                <w:lang w:val="fr-CH"/>
              </w:rPr>
              <w:t>_</w:t>
            </w:r>
            <w:r w:rsidR="00AF1C6F" w:rsidRPr="00AF1C6F">
              <w:rPr>
                <w:szCs w:val="16"/>
                <w:lang w:val="fr-CH"/>
              </w:rPr>
              <w:br/>
            </w:r>
            <w:proofErr w:type="spellStart"/>
            <w:r w:rsidRPr="00AF1C6F">
              <w:rPr>
                <w:szCs w:val="16"/>
                <w:lang w:val="fr-CH"/>
              </w:rPr>
              <w:t>Lawine</w:t>
            </w:r>
            <w:proofErr w:type="spellEnd"/>
          </w:p>
          <w:p w14:paraId="21DABB4B" w14:textId="79258C93" w:rsidR="00433AD3" w:rsidRPr="00AF1C6F" w:rsidRDefault="00D412C3" w:rsidP="001E2225">
            <w:pPr>
              <w:pStyle w:val="TabelleEintrge"/>
              <w:tabs>
                <w:tab w:val="left" w:pos="600"/>
                <w:tab w:val="right" w:leader="dot" w:pos="7360"/>
              </w:tabs>
              <w:rPr>
                <w:i/>
                <w:szCs w:val="16"/>
                <w:lang w:val="fr-CH"/>
              </w:rPr>
            </w:pPr>
            <w:proofErr w:type="gramStart"/>
            <w:r w:rsidRPr="00AF1C6F">
              <w:rPr>
                <w:i/>
                <w:szCs w:val="16"/>
                <w:lang w:val="fr-CH"/>
              </w:rPr>
              <w:t>autre</w:t>
            </w:r>
            <w:proofErr w:type="gramEnd"/>
            <w:r w:rsidRPr="00AF1C6F">
              <w:rPr>
                <w:i/>
                <w:szCs w:val="16"/>
                <w:lang w:val="fr-CH"/>
              </w:rPr>
              <w:t xml:space="preserve"> </w:t>
            </w:r>
            <w:proofErr w:type="gramStart"/>
            <w:r w:rsidRPr="00AF1C6F">
              <w:rPr>
                <w:i/>
                <w:szCs w:val="16"/>
                <w:lang w:val="fr-CH"/>
              </w:rPr>
              <w:t>processus</w:t>
            </w:r>
            <w:r w:rsidR="00AF1C6F" w:rsidRPr="00AF1C6F">
              <w:rPr>
                <w:i/>
                <w:szCs w:val="16"/>
                <w:lang w:val="fr-CH"/>
              </w:rPr>
              <w:t>:</w:t>
            </w:r>
            <w:proofErr w:type="gramEnd"/>
            <w:r w:rsidRPr="00AF1C6F">
              <w:rPr>
                <w:i/>
                <w:szCs w:val="16"/>
                <w:lang w:val="fr-CH"/>
              </w:rPr>
              <w:t xml:space="preserve"> avalanche</w:t>
            </w:r>
          </w:p>
        </w:tc>
        <w:tc>
          <w:tcPr>
            <w:tcW w:w="1134" w:type="dxa"/>
            <w:vAlign w:val="center"/>
          </w:tcPr>
          <w:p w14:paraId="5F4FE497" w14:textId="77777777" w:rsidR="00433AD3" w:rsidRPr="009E55A8" w:rsidRDefault="00473B08" w:rsidP="00433AD3">
            <w:pPr>
              <w:pStyle w:val="TabelleEintrge"/>
              <w:rPr>
                <w:szCs w:val="16"/>
                <w:lang w:val="fr-FR"/>
              </w:rPr>
            </w:pPr>
            <w:proofErr w:type="spellStart"/>
            <w:proofErr w:type="gramStart"/>
            <w:r w:rsidRPr="00924F3D">
              <w:rPr>
                <w:szCs w:val="16"/>
                <w:lang w:val="fr-FR"/>
              </w:rPr>
              <w:t>optional</w:t>
            </w:r>
            <w:proofErr w:type="spellEnd"/>
            <w:proofErr w:type="gramEnd"/>
          </w:p>
        </w:tc>
        <w:tc>
          <w:tcPr>
            <w:tcW w:w="1984" w:type="dxa"/>
            <w:vAlign w:val="center"/>
          </w:tcPr>
          <w:p w14:paraId="1701657A" w14:textId="77777777" w:rsidR="00433AD3" w:rsidRPr="009E55A8" w:rsidRDefault="00473B08" w:rsidP="00433AD3">
            <w:pPr>
              <w:pStyle w:val="TabelleEintrge"/>
              <w:rPr>
                <w:szCs w:val="16"/>
                <w:lang w:val="fr-FR"/>
              </w:rPr>
            </w:pPr>
            <w:r w:rsidRPr="00924F3D">
              <w:rPr>
                <w:szCs w:val="16"/>
                <w:lang w:val="fr-FR"/>
              </w:rPr>
              <w:t>Indique si l’objet d’ouvrage de protection est encore efficace pour le processus avalanche.</w:t>
            </w:r>
          </w:p>
        </w:tc>
        <w:tc>
          <w:tcPr>
            <w:tcW w:w="1134" w:type="dxa"/>
            <w:vAlign w:val="center"/>
          </w:tcPr>
          <w:p w14:paraId="2B9EAD06" w14:textId="77777777" w:rsidR="00433AD3" w:rsidRPr="009E55A8" w:rsidRDefault="00473B08" w:rsidP="00433AD3">
            <w:pPr>
              <w:pStyle w:val="TabelleEintrge"/>
              <w:rPr>
                <w:i/>
                <w:szCs w:val="16"/>
                <w:lang w:val="fr-FR"/>
              </w:rPr>
            </w:pPr>
            <w:r w:rsidRPr="00924F3D">
              <w:rPr>
                <w:i/>
                <w:szCs w:val="16"/>
                <w:lang w:val="fr-FR"/>
              </w:rPr>
              <w:t>FALSE</w:t>
            </w:r>
          </w:p>
        </w:tc>
        <w:tc>
          <w:tcPr>
            <w:tcW w:w="1134" w:type="dxa"/>
            <w:vAlign w:val="center"/>
          </w:tcPr>
          <w:p w14:paraId="01607F66" w14:textId="77777777" w:rsidR="00433AD3" w:rsidRPr="009E55A8" w:rsidRDefault="00473B08" w:rsidP="00433AD3">
            <w:pPr>
              <w:pStyle w:val="TabelleEintrge"/>
              <w:rPr>
                <w:szCs w:val="16"/>
                <w:lang w:val="fr-FR"/>
              </w:rPr>
            </w:pPr>
            <w:r w:rsidRPr="00924F3D">
              <w:rPr>
                <w:szCs w:val="16"/>
                <w:lang w:val="fr-FR"/>
              </w:rPr>
              <w:t>BOOLEAN</w:t>
            </w:r>
          </w:p>
        </w:tc>
        <w:tc>
          <w:tcPr>
            <w:tcW w:w="1985" w:type="dxa"/>
            <w:vAlign w:val="center"/>
          </w:tcPr>
          <w:p w14:paraId="6E0412B7" w14:textId="77777777" w:rsidR="00433AD3" w:rsidRPr="009E55A8" w:rsidRDefault="00473B08" w:rsidP="00433AD3">
            <w:pPr>
              <w:pStyle w:val="TabelleEintrge"/>
              <w:rPr>
                <w:szCs w:val="16"/>
                <w:lang w:val="fr-FR"/>
              </w:rPr>
            </w:pPr>
            <w:r w:rsidRPr="00924F3D">
              <w:rPr>
                <w:szCs w:val="16"/>
                <w:lang w:val="fr-FR"/>
              </w:rPr>
              <w:t>Sélection entre :</w:t>
            </w:r>
            <w:r w:rsidRPr="00924F3D">
              <w:rPr>
                <w:szCs w:val="16"/>
                <w:lang w:val="fr-FR"/>
              </w:rPr>
              <w:br/>
              <w:t>- TRUE</w:t>
            </w:r>
            <w:r w:rsidRPr="00924F3D">
              <w:rPr>
                <w:szCs w:val="16"/>
                <w:lang w:val="fr-FR"/>
              </w:rPr>
              <w:br/>
              <w:t>- FALSE</w:t>
            </w:r>
          </w:p>
        </w:tc>
        <w:tc>
          <w:tcPr>
            <w:tcW w:w="1701" w:type="dxa"/>
            <w:vAlign w:val="center"/>
          </w:tcPr>
          <w:p w14:paraId="2D4EEC32" w14:textId="05B97207" w:rsidR="00433AD3" w:rsidRPr="009E55A8" w:rsidRDefault="00473B08" w:rsidP="00433AD3">
            <w:pPr>
              <w:pStyle w:val="TabelleEintrge"/>
              <w:rPr>
                <w:szCs w:val="16"/>
                <w:lang w:val="fr-FR"/>
              </w:rPr>
            </w:pPr>
            <w:r w:rsidRPr="00924F3D">
              <w:rPr>
                <w:szCs w:val="16"/>
                <w:lang w:val="fr-FR"/>
              </w:rPr>
              <w:t>Si TRUE, le proces</w:t>
            </w:r>
            <w:r w:rsidR="00A778B0">
              <w:rPr>
                <w:szCs w:val="16"/>
                <w:lang w:val="fr-FR"/>
              </w:rPr>
              <w:softHyphen/>
            </w:r>
            <w:r w:rsidRPr="00924F3D">
              <w:rPr>
                <w:szCs w:val="16"/>
                <w:lang w:val="fr-FR"/>
              </w:rPr>
              <w:t>sus principal ne peut pas être avalanche.</w:t>
            </w:r>
          </w:p>
        </w:tc>
        <w:tc>
          <w:tcPr>
            <w:tcW w:w="4394" w:type="dxa"/>
            <w:vAlign w:val="center"/>
          </w:tcPr>
          <w:p w14:paraId="47C806F7" w14:textId="2A697076" w:rsidR="00433AD3" w:rsidRPr="009E55A8" w:rsidRDefault="00473B08" w:rsidP="00150A37">
            <w:pPr>
              <w:pStyle w:val="TabelleEintrge"/>
              <w:rPr>
                <w:szCs w:val="16"/>
                <w:lang w:val="fr-FR"/>
              </w:rPr>
            </w:pPr>
            <w:r w:rsidRPr="00924F3D">
              <w:rPr>
                <w:szCs w:val="16"/>
                <w:lang w:val="fr-FR"/>
              </w:rPr>
              <w:t xml:space="preserve">Autre processus </w:t>
            </w:r>
            <w:r w:rsidR="009166D0" w:rsidRPr="00924F3D">
              <w:rPr>
                <w:szCs w:val="16"/>
                <w:lang w:val="fr-FR"/>
              </w:rPr>
              <w:t xml:space="preserve">à signaler </w:t>
            </w:r>
            <w:r w:rsidRPr="00924F3D">
              <w:rPr>
                <w:szCs w:val="16"/>
                <w:lang w:val="fr-FR"/>
              </w:rPr>
              <w:t>pour lequel l’ouvrage est égale</w:t>
            </w:r>
            <w:r w:rsidR="00D84787">
              <w:rPr>
                <w:szCs w:val="16"/>
                <w:lang w:val="fr-FR"/>
              </w:rPr>
              <w:softHyphen/>
            </w:r>
            <w:r w:rsidRPr="00924F3D">
              <w:rPr>
                <w:szCs w:val="16"/>
                <w:lang w:val="fr-FR"/>
              </w:rPr>
              <w:t>ment efficace. Si le processus principal est le seul, la case reste vide ou la mention FALSE est explicitement indiquée.</w:t>
            </w:r>
          </w:p>
        </w:tc>
      </w:tr>
      <w:tr w:rsidR="00433AD3" w:rsidRPr="0097222C" w14:paraId="46483F4F" w14:textId="77777777" w:rsidTr="007557BB">
        <w:trPr>
          <w:cantSplit/>
        </w:trPr>
        <w:tc>
          <w:tcPr>
            <w:tcW w:w="1645" w:type="dxa"/>
            <w:vAlign w:val="center"/>
          </w:tcPr>
          <w:p w14:paraId="669405AE" w14:textId="77777777" w:rsidR="00433AD3" w:rsidRPr="009E55A8" w:rsidRDefault="00473B08" w:rsidP="00433AD3">
            <w:pPr>
              <w:pStyle w:val="TabelleEintrge"/>
              <w:rPr>
                <w:szCs w:val="16"/>
                <w:lang w:val="fr-FR"/>
              </w:rPr>
            </w:pPr>
            <w:proofErr w:type="spellStart"/>
            <w:r w:rsidRPr="00333768">
              <w:rPr>
                <w:szCs w:val="16"/>
                <w:lang w:val="fr-FR"/>
              </w:rPr>
              <w:t>Werksart</w:t>
            </w:r>
            <w:proofErr w:type="spellEnd"/>
          </w:p>
          <w:p w14:paraId="57AAE456" w14:textId="25B8A0F7" w:rsidR="00433AD3" w:rsidRPr="009E55A8" w:rsidRDefault="00C95319" w:rsidP="00433AD3">
            <w:pPr>
              <w:pStyle w:val="TabelleEintrge"/>
              <w:rPr>
                <w:i/>
                <w:szCs w:val="16"/>
                <w:lang w:val="fr-FR"/>
              </w:rPr>
            </w:pPr>
            <w:proofErr w:type="gramStart"/>
            <w:r>
              <w:rPr>
                <w:i/>
                <w:szCs w:val="16"/>
                <w:lang w:val="fr-FR"/>
              </w:rPr>
              <w:t>type</w:t>
            </w:r>
            <w:proofErr w:type="gramEnd"/>
            <w:r>
              <w:rPr>
                <w:i/>
                <w:szCs w:val="16"/>
                <w:lang w:val="fr-FR"/>
              </w:rPr>
              <w:t xml:space="preserve"> </w:t>
            </w:r>
            <w:r w:rsidR="00AF1C6F">
              <w:rPr>
                <w:i/>
                <w:szCs w:val="16"/>
                <w:lang w:val="fr-FR"/>
              </w:rPr>
              <w:t>d’</w:t>
            </w:r>
            <w:r w:rsidR="00473B08" w:rsidRPr="00333768">
              <w:rPr>
                <w:i/>
                <w:szCs w:val="16"/>
                <w:lang w:val="fr-FR"/>
              </w:rPr>
              <w:t>ouvrage</w:t>
            </w:r>
          </w:p>
        </w:tc>
        <w:tc>
          <w:tcPr>
            <w:tcW w:w="1134" w:type="dxa"/>
            <w:vAlign w:val="center"/>
          </w:tcPr>
          <w:p w14:paraId="5206A84F" w14:textId="77777777" w:rsidR="00433AD3" w:rsidRPr="009E55A8" w:rsidRDefault="00473B08" w:rsidP="00433AD3">
            <w:pPr>
              <w:pStyle w:val="TabelleEintrge"/>
              <w:rPr>
                <w:szCs w:val="16"/>
                <w:lang w:val="fr-FR"/>
              </w:rPr>
            </w:pPr>
            <w:proofErr w:type="spellStart"/>
            <w:proofErr w:type="gramStart"/>
            <w:r w:rsidRPr="00333768">
              <w:rPr>
                <w:szCs w:val="16"/>
                <w:lang w:val="fr-FR"/>
              </w:rPr>
              <w:t>mandatory</w:t>
            </w:r>
            <w:proofErr w:type="spellEnd"/>
            <w:proofErr w:type="gramEnd"/>
          </w:p>
        </w:tc>
        <w:tc>
          <w:tcPr>
            <w:tcW w:w="1984" w:type="dxa"/>
            <w:vAlign w:val="center"/>
          </w:tcPr>
          <w:p w14:paraId="6473BC35" w14:textId="77777777" w:rsidR="00433AD3" w:rsidRPr="009E55A8" w:rsidRDefault="00473B08" w:rsidP="00433AD3">
            <w:pPr>
              <w:pStyle w:val="TabelleEintrge"/>
              <w:rPr>
                <w:szCs w:val="16"/>
                <w:lang w:val="fr-FR"/>
              </w:rPr>
            </w:pPr>
            <w:r w:rsidRPr="00333768">
              <w:rPr>
                <w:szCs w:val="16"/>
                <w:lang w:val="fr-FR"/>
              </w:rPr>
              <w:t>Catégorisation sommaire du type d‘ouvrage</w:t>
            </w:r>
          </w:p>
        </w:tc>
        <w:tc>
          <w:tcPr>
            <w:tcW w:w="1134" w:type="dxa"/>
            <w:vAlign w:val="center"/>
          </w:tcPr>
          <w:p w14:paraId="6302DFB3" w14:textId="77777777" w:rsidR="00A963CE" w:rsidRDefault="00A963CE" w:rsidP="00433AD3">
            <w:pPr>
              <w:pStyle w:val="TabelleEintrge"/>
              <w:rPr>
                <w:i/>
                <w:szCs w:val="16"/>
                <w:lang w:val="fr-FR"/>
              </w:rPr>
            </w:pPr>
            <w:proofErr w:type="gramStart"/>
            <w:r>
              <w:rPr>
                <w:i/>
                <w:szCs w:val="16"/>
                <w:lang w:val="fr-FR"/>
              </w:rPr>
              <w:t>ouvrage</w:t>
            </w:r>
            <w:proofErr w:type="gramEnd"/>
            <w:r>
              <w:rPr>
                <w:i/>
                <w:szCs w:val="16"/>
                <w:lang w:val="fr-FR"/>
              </w:rPr>
              <w:t xml:space="preserve"> de déviation</w:t>
            </w:r>
          </w:p>
          <w:p w14:paraId="47083178" w14:textId="175D8769" w:rsidR="00433AD3" w:rsidRPr="00A963CE" w:rsidRDefault="00A963CE" w:rsidP="00433AD3">
            <w:pPr>
              <w:pStyle w:val="TabelleEintrge"/>
              <w:rPr>
                <w:szCs w:val="16"/>
                <w:lang w:val="fr-FR"/>
              </w:rPr>
            </w:pPr>
            <w:r w:rsidRPr="00A963CE">
              <w:rPr>
                <w:szCs w:val="16"/>
                <w:lang w:val="fr-FR"/>
              </w:rPr>
              <w:t>(</w:t>
            </w:r>
            <w:proofErr w:type="spellStart"/>
            <w:r w:rsidRPr="00A963CE">
              <w:rPr>
                <w:szCs w:val="16"/>
                <w:lang w:val="fr-FR"/>
              </w:rPr>
              <w:t>Leitwerk</w:t>
            </w:r>
            <w:proofErr w:type="spellEnd"/>
            <w:r w:rsidRPr="00A963CE">
              <w:rPr>
                <w:szCs w:val="16"/>
                <w:lang w:val="fr-FR"/>
              </w:rPr>
              <w:t>)</w:t>
            </w:r>
          </w:p>
        </w:tc>
        <w:tc>
          <w:tcPr>
            <w:tcW w:w="1134" w:type="dxa"/>
            <w:vAlign w:val="center"/>
          </w:tcPr>
          <w:p w14:paraId="37DB444C" w14:textId="02C9EC4D" w:rsidR="00D84787" w:rsidRDefault="00D84787" w:rsidP="00433AD3">
            <w:pPr>
              <w:pStyle w:val="TabelleEintrge"/>
              <w:rPr>
                <w:szCs w:val="16"/>
                <w:lang w:val="fr-FR"/>
              </w:rPr>
            </w:pPr>
            <w:proofErr w:type="spellStart"/>
            <w:r>
              <w:rPr>
                <w:szCs w:val="16"/>
                <w:lang w:val="fr-FR"/>
              </w:rPr>
              <w:t>Werksarten</w:t>
            </w:r>
            <w:proofErr w:type="spellEnd"/>
            <w:r>
              <w:rPr>
                <w:szCs w:val="16"/>
                <w:lang w:val="fr-FR"/>
              </w:rPr>
              <w:br/>
              <w:t>liste</w:t>
            </w:r>
          </w:p>
          <w:p w14:paraId="205E97DF" w14:textId="36581929" w:rsidR="00433AD3" w:rsidRPr="00D84787" w:rsidRDefault="00D84787" w:rsidP="00A778B0">
            <w:pPr>
              <w:pStyle w:val="TabelleEintrge"/>
              <w:rPr>
                <w:i/>
                <w:szCs w:val="16"/>
                <w:lang w:val="fr-FR"/>
              </w:rPr>
            </w:pPr>
            <w:r w:rsidRPr="00D84787">
              <w:rPr>
                <w:i/>
                <w:szCs w:val="16"/>
                <w:lang w:val="fr-FR"/>
              </w:rPr>
              <w:t>(</w:t>
            </w:r>
            <w:proofErr w:type="gramStart"/>
            <w:r w:rsidRPr="00D84787">
              <w:rPr>
                <w:i/>
                <w:szCs w:val="16"/>
                <w:lang w:val="fr-FR"/>
              </w:rPr>
              <w:t>liste</w:t>
            </w:r>
            <w:proofErr w:type="gramEnd"/>
            <w:r w:rsidRPr="00D84787">
              <w:rPr>
                <w:i/>
                <w:szCs w:val="16"/>
                <w:lang w:val="fr-FR"/>
              </w:rPr>
              <w:t xml:space="preserve"> de type d’</w:t>
            </w:r>
            <w:r w:rsidR="00473B08" w:rsidRPr="00D84787">
              <w:rPr>
                <w:i/>
                <w:szCs w:val="16"/>
                <w:lang w:val="fr-FR"/>
              </w:rPr>
              <w:t>ouvrage</w:t>
            </w:r>
            <w:r w:rsidRPr="00D84787">
              <w:rPr>
                <w:i/>
                <w:szCs w:val="16"/>
                <w:lang w:val="fr-FR"/>
              </w:rPr>
              <w:t>)</w:t>
            </w:r>
          </w:p>
        </w:tc>
        <w:tc>
          <w:tcPr>
            <w:tcW w:w="1985" w:type="dxa"/>
            <w:vAlign w:val="center"/>
          </w:tcPr>
          <w:p w14:paraId="67F5003B" w14:textId="2CB530A2" w:rsidR="00433AD3" w:rsidRPr="009E55A8" w:rsidRDefault="00473B08" w:rsidP="00991A30">
            <w:pPr>
              <w:pStyle w:val="TabelleEintrge"/>
              <w:rPr>
                <w:szCs w:val="16"/>
                <w:lang w:val="fr-FR"/>
              </w:rPr>
            </w:pPr>
            <w:r w:rsidRPr="00333768">
              <w:rPr>
                <w:szCs w:val="16"/>
                <w:lang w:val="fr-FR"/>
              </w:rPr>
              <w:t xml:space="preserve">Sélection selon liste de la </w:t>
            </w:r>
            <w:r w:rsidRPr="00333768">
              <w:rPr>
                <w:lang w:val="fr-FR"/>
              </w:rPr>
              <w:fldChar w:fldCharType="begin"/>
            </w:r>
            <w:r w:rsidRPr="00333768">
              <w:rPr>
                <w:lang w:val="fr-FR"/>
              </w:rPr>
              <w:instrText xml:space="preserve"> REF _Ref464047509 \h  \* MERGEFORMAT </w:instrText>
            </w:r>
            <w:r w:rsidRPr="00333768">
              <w:rPr>
                <w:lang w:val="fr-FR"/>
              </w:rPr>
            </w:r>
            <w:r w:rsidRPr="00333768">
              <w:rPr>
                <w:lang w:val="fr-FR"/>
              </w:rPr>
              <w:fldChar w:fldCharType="separate"/>
            </w:r>
            <w:r w:rsidR="00AC092D" w:rsidRPr="00AC092D">
              <w:rPr>
                <w:szCs w:val="16"/>
                <w:lang w:val="fr-FR"/>
              </w:rPr>
              <w:t>Fig. 3</w:t>
            </w:r>
            <w:r w:rsidRPr="00333768">
              <w:rPr>
                <w:lang w:val="fr-FR"/>
              </w:rPr>
              <w:fldChar w:fldCharType="end"/>
            </w:r>
          </w:p>
        </w:tc>
        <w:tc>
          <w:tcPr>
            <w:tcW w:w="1701" w:type="dxa"/>
            <w:vAlign w:val="center"/>
          </w:tcPr>
          <w:p w14:paraId="3D16B671" w14:textId="2328360D" w:rsidR="00433AD3" w:rsidRPr="009E55A8" w:rsidRDefault="00473B08" w:rsidP="00433AD3">
            <w:pPr>
              <w:pStyle w:val="TabelleEintrge"/>
              <w:rPr>
                <w:szCs w:val="16"/>
                <w:lang w:val="fr-FR"/>
              </w:rPr>
            </w:pPr>
            <w:r w:rsidRPr="00333768">
              <w:rPr>
                <w:szCs w:val="16"/>
                <w:lang w:val="fr-FR"/>
              </w:rPr>
              <w:t>Restrictions con</w:t>
            </w:r>
            <w:r w:rsidR="00D84787">
              <w:rPr>
                <w:szCs w:val="16"/>
                <w:lang w:val="fr-FR"/>
              </w:rPr>
              <w:softHyphen/>
            </w:r>
            <w:r w:rsidRPr="00333768">
              <w:rPr>
                <w:szCs w:val="16"/>
                <w:lang w:val="fr-FR"/>
              </w:rPr>
              <w:t xml:space="preserve">formément à la liste des types d’ouvrages en rapport avec le processus principal </w:t>
            </w:r>
            <w:r w:rsidR="00A778B0">
              <w:rPr>
                <w:szCs w:val="16"/>
                <w:lang w:val="fr-FR"/>
              </w:rPr>
              <w:t>(</w:t>
            </w:r>
            <w:r w:rsidR="00A778B0">
              <w:rPr>
                <w:szCs w:val="16"/>
                <w:lang w:val="fr-FR"/>
              </w:rPr>
              <w:fldChar w:fldCharType="begin"/>
            </w:r>
            <w:r w:rsidR="00A778B0">
              <w:rPr>
                <w:szCs w:val="16"/>
                <w:lang w:val="fr-FR"/>
              </w:rPr>
              <w:instrText xml:space="preserve"> REF _Ref464047509 \h </w:instrText>
            </w:r>
            <w:r w:rsidR="00A778B0">
              <w:rPr>
                <w:szCs w:val="16"/>
                <w:lang w:val="fr-FR"/>
              </w:rPr>
            </w:r>
            <w:r w:rsidR="00A778B0">
              <w:rPr>
                <w:szCs w:val="16"/>
                <w:lang w:val="fr-FR"/>
              </w:rPr>
              <w:fldChar w:fldCharType="separate"/>
            </w:r>
            <w:r w:rsidR="00AC092D" w:rsidRPr="003A363F">
              <w:rPr>
                <w:lang w:val="fr-CH"/>
              </w:rPr>
              <w:t>Fig. </w:t>
            </w:r>
            <w:r w:rsidR="00AC092D">
              <w:rPr>
                <w:noProof/>
                <w:lang w:val="fr-CH"/>
              </w:rPr>
              <w:t>3</w:t>
            </w:r>
            <w:r w:rsidR="00A778B0">
              <w:rPr>
                <w:szCs w:val="16"/>
                <w:lang w:val="fr-FR"/>
              </w:rPr>
              <w:fldChar w:fldCharType="end"/>
            </w:r>
            <w:r w:rsidR="00A778B0">
              <w:rPr>
                <w:szCs w:val="16"/>
                <w:lang w:val="fr-FR"/>
              </w:rPr>
              <w:t>)</w:t>
            </w:r>
          </w:p>
        </w:tc>
        <w:tc>
          <w:tcPr>
            <w:tcW w:w="4394" w:type="dxa"/>
            <w:vAlign w:val="center"/>
          </w:tcPr>
          <w:p w14:paraId="2B61F32E" w14:textId="34C4177F" w:rsidR="00433AD3" w:rsidRPr="009E55A8" w:rsidRDefault="00473B08" w:rsidP="00433AD3">
            <w:pPr>
              <w:pStyle w:val="TabelleEintrge"/>
              <w:rPr>
                <w:szCs w:val="16"/>
                <w:lang w:val="fr-FR"/>
              </w:rPr>
            </w:pPr>
            <w:r w:rsidRPr="00333768">
              <w:rPr>
                <w:szCs w:val="16"/>
                <w:lang w:val="fr-FR"/>
              </w:rPr>
              <w:t xml:space="preserve">Répartition sommaire selon la liste des types d’ouvrages de la </w:t>
            </w:r>
            <w:r w:rsidRPr="00333768">
              <w:rPr>
                <w:lang w:val="fr-FR"/>
              </w:rPr>
              <w:fldChar w:fldCharType="begin"/>
            </w:r>
            <w:r w:rsidRPr="00333768">
              <w:rPr>
                <w:lang w:val="fr-FR"/>
              </w:rPr>
              <w:instrText xml:space="preserve"> REF _Ref464047509 \h  \* MERGEFORMAT </w:instrText>
            </w:r>
            <w:r w:rsidRPr="00333768">
              <w:rPr>
                <w:lang w:val="fr-FR"/>
              </w:rPr>
            </w:r>
            <w:r w:rsidRPr="00333768">
              <w:rPr>
                <w:lang w:val="fr-FR"/>
              </w:rPr>
              <w:fldChar w:fldCharType="separate"/>
            </w:r>
            <w:r w:rsidR="00AC092D" w:rsidRPr="00AC092D">
              <w:rPr>
                <w:szCs w:val="16"/>
                <w:lang w:val="fr-FR"/>
              </w:rPr>
              <w:t>Fig. 3</w:t>
            </w:r>
            <w:r w:rsidRPr="00333768">
              <w:rPr>
                <w:lang w:val="fr-FR"/>
              </w:rPr>
              <w:fldChar w:fldCharType="end"/>
            </w:r>
            <w:r w:rsidRPr="00333768">
              <w:rPr>
                <w:szCs w:val="16"/>
                <w:lang w:val="fr-FR"/>
              </w:rPr>
              <w:t>. Il faut supposer que le canton procède géné</w:t>
            </w:r>
            <w:r w:rsidR="00D84787">
              <w:rPr>
                <w:szCs w:val="16"/>
                <w:lang w:val="fr-FR"/>
              </w:rPr>
              <w:softHyphen/>
            </w:r>
            <w:r w:rsidRPr="00333768">
              <w:rPr>
                <w:szCs w:val="16"/>
                <w:lang w:val="fr-FR"/>
              </w:rPr>
              <w:t>ralement à une différenciation plus poussée.</w:t>
            </w:r>
          </w:p>
          <w:p w14:paraId="67BAF54A" w14:textId="6EA27AF1" w:rsidR="00433AD3" w:rsidRPr="009E55A8" w:rsidRDefault="00473B08" w:rsidP="00433AD3">
            <w:pPr>
              <w:pStyle w:val="TabelleEintrge"/>
              <w:rPr>
                <w:szCs w:val="16"/>
                <w:lang w:val="fr-FR"/>
              </w:rPr>
            </w:pPr>
            <w:r w:rsidRPr="00333768">
              <w:rPr>
                <w:szCs w:val="16"/>
                <w:lang w:val="fr-FR"/>
              </w:rPr>
              <w:t>Le processus principal et les types d’ouvrages doivent con</w:t>
            </w:r>
            <w:r w:rsidR="00D84787">
              <w:rPr>
                <w:szCs w:val="16"/>
                <w:lang w:val="fr-FR"/>
              </w:rPr>
              <w:softHyphen/>
            </w:r>
            <w:r w:rsidRPr="00333768">
              <w:rPr>
                <w:szCs w:val="16"/>
                <w:lang w:val="fr-FR"/>
              </w:rPr>
              <w:t xml:space="preserve">corder selon </w:t>
            </w:r>
            <w:r w:rsidRPr="00467D77">
              <w:rPr>
                <w:szCs w:val="16"/>
                <w:lang w:val="fr-FR"/>
              </w:rPr>
              <w:t>la liste des types d’ouvrages (</w:t>
            </w:r>
            <w:r w:rsidRPr="00467D77">
              <w:rPr>
                <w:lang w:val="fr-FR"/>
              </w:rPr>
              <w:fldChar w:fldCharType="begin"/>
            </w:r>
            <w:r w:rsidRPr="00467D77">
              <w:rPr>
                <w:lang w:val="fr-FR"/>
              </w:rPr>
              <w:instrText xml:space="preserve"> REF _Ref464047509 \h  \* MERGEFORMAT </w:instrText>
            </w:r>
            <w:r w:rsidRPr="00467D77">
              <w:rPr>
                <w:lang w:val="fr-FR"/>
              </w:rPr>
            </w:r>
            <w:r w:rsidRPr="00467D77">
              <w:rPr>
                <w:lang w:val="fr-FR"/>
              </w:rPr>
              <w:fldChar w:fldCharType="separate"/>
            </w:r>
            <w:r w:rsidR="00AC092D" w:rsidRPr="00AC092D">
              <w:rPr>
                <w:szCs w:val="16"/>
                <w:lang w:val="fr-FR"/>
              </w:rPr>
              <w:t>Fig. 3</w:t>
            </w:r>
            <w:r w:rsidRPr="00467D77">
              <w:rPr>
                <w:lang w:val="fr-FR"/>
              </w:rPr>
              <w:fldChar w:fldCharType="end"/>
            </w:r>
            <w:r w:rsidRPr="00467D77">
              <w:rPr>
                <w:szCs w:val="16"/>
                <w:lang w:val="fr-FR"/>
              </w:rPr>
              <w:t>).</w:t>
            </w:r>
          </w:p>
          <w:p w14:paraId="0A60FFF6" w14:textId="127A79BE" w:rsidR="00433AD3" w:rsidRPr="008E1D79" w:rsidRDefault="00473B08" w:rsidP="008C583F">
            <w:pPr>
              <w:pStyle w:val="TabelleEintrge"/>
              <w:rPr>
                <w:i/>
                <w:szCs w:val="16"/>
                <w:lang w:val="fr-FR"/>
              </w:rPr>
            </w:pPr>
            <w:r w:rsidRPr="00333768">
              <w:rPr>
                <w:szCs w:val="16"/>
                <w:lang w:val="fr-FR"/>
              </w:rPr>
              <w:t>Si on utilise la valeur d’attribut « </w:t>
            </w:r>
            <w:r w:rsidR="008C583F" w:rsidRPr="008C583F">
              <w:rPr>
                <w:szCs w:val="16"/>
                <w:lang w:val="fr-FR"/>
              </w:rPr>
              <w:t>autre type d’ouvrage</w:t>
            </w:r>
            <w:r w:rsidRPr="00333768">
              <w:rPr>
                <w:szCs w:val="16"/>
                <w:lang w:val="fr-FR"/>
              </w:rPr>
              <w:t> »</w:t>
            </w:r>
            <w:r w:rsidR="008E1D79">
              <w:rPr>
                <w:szCs w:val="16"/>
                <w:lang w:val="fr-FR"/>
              </w:rPr>
              <w:t xml:space="preserve"> (</w:t>
            </w:r>
            <w:proofErr w:type="spellStart"/>
            <w:r w:rsidR="008E1D79">
              <w:rPr>
                <w:i/>
                <w:szCs w:val="16"/>
                <w:lang w:val="fr-FR"/>
              </w:rPr>
              <w:t>a</w:t>
            </w:r>
            <w:r w:rsidR="008C583F">
              <w:rPr>
                <w:i/>
                <w:szCs w:val="16"/>
                <w:lang w:val="fr-FR"/>
              </w:rPr>
              <w:t>ndere_Werksart</w:t>
            </w:r>
            <w:proofErr w:type="spellEnd"/>
            <w:r w:rsidR="008E1D79">
              <w:rPr>
                <w:szCs w:val="16"/>
                <w:lang w:val="fr-FR"/>
              </w:rPr>
              <w:t>)</w:t>
            </w:r>
            <w:r w:rsidRPr="00333768">
              <w:rPr>
                <w:szCs w:val="16"/>
                <w:lang w:val="fr-FR"/>
              </w:rPr>
              <w:t>, le type des ouvrages de protection doit être décrit sous forme de texte sous « </w:t>
            </w:r>
            <w:r w:rsidR="008C583F">
              <w:rPr>
                <w:szCs w:val="16"/>
                <w:lang w:val="fr-FR"/>
              </w:rPr>
              <w:t>remarques</w:t>
            </w:r>
            <w:r w:rsidRPr="00333768">
              <w:rPr>
                <w:szCs w:val="16"/>
                <w:lang w:val="fr-FR"/>
              </w:rPr>
              <w:t> »</w:t>
            </w:r>
            <w:r w:rsidR="008E1D79">
              <w:rPr>
                <w:szCs w:val="16"/>
                <w:lang w:val="fr-FR"/>
              </w:rPr>
              <w:t xml:space="preserve"> (</w:t>
            </w:r>
            <w:proofErr w:type="spellStart"/>
            <w:r w:rsidR="008C583F" w:rsidRPr="008C583F">
              <w:rPr>
                <w:i/>
                <w:szCs w:val="16"/>
                <w:lang w:val="fr-FR"/>
              </w:rPr>
              <w:t>Bemerkungen</w:t>
            </w:r>
            <w:proofErr w:type="spellEnd"/>
            <w:r w:rsidR="008E1D79">
              <w:rPr>
                <w:szCs w:val="16"/>
                <w:lang w:val="fr-FR"/>
              </w:rPr>
              <w:t>)</w:t>
            </w:r>
            <w:r w:rsidRPr="00333768">
              <w:rPr>
                <w:szCs w:val="16"/>
                <w:lang w:val="fr-FR"/>
              </w:rPr>
              <w:t>.</w:t>
            </w:r>
          </w:p>
        </w:tc>
      </w:tr>
      <w:tr w:rsidR="00433AD3" w:rsidRPr="0097222C" w14:paraId="5766C85E" w14:textId="77777777" w:rsidTr="007557BB">
        <w:trPr>
          <w:cantSplit/>
        </w:trPr>
        <w:tc>
          <w:tcPr>
            <w:tcW w:w="1645" w:type="dxa"/>
            <w:vAlign w:val="center"/>
          </w:tcPr>
          <w:p w14:paraId="5CB1835A" w14:textId="5ADC2F1E" w:rsidR="00433AD3" w:rsidRPr="009E55A8" w:rsidRDefault="00473B08" w:rsidP="00433AD3">
            <w:pPr>
              <w:pStyle w:val="TabelleEintrge"/>
              <w:rPr>
                <w:szCs w:val="16"/>
                <w:lang w:val="fr-FR"/>
              </w:rPr>
            </w:pPr>
            <w:proofErr w:type="spellStart"/>
            <w:r w:rsidRPr="00924F3D">
              <w:rPr>
                <w:szCs w:val="16"/>
                <w:lang w:val="fr-FR"/>
              </w:rPr>
              <w:lastRenderedPageBreak/>
              <w:t>Material</w:t>
            </w:r>
            <w:proofErr w:type="spellEnd"/>
            <w:r w:rsidR="00A778B0">
              <w:rPr>
                <w:szCs w:val="16"/>
                <w:lang w:val="fr-FR"/>
              </w:rPr>
              <w:t xml:space="preserve"> </w:t>
            </w:r>
            <w:r w:rsidRPr="00924F3D">
              <w:rPr>
                <w:b/>
                <w:szCs w:val="16"/>
                <w:lang w:val="fr-FR"/>
              </w:rPr>
              <w:t>*</w:t>
            </w:r>
          </w:p>
          <w:p w14:paraId="210902BE" w14:textId="2A555310" w:rsidR="00433AD3" w:rsidRPr="009E55A8" w:rsidRDefault="00AF1C6F" w:rsidP="00433AD3">
            <w:pPr>
              <w:pStyle w:val="TabelleEintrge"/>
              <w:rPr>
                <w:i/>
                <w:szCs w:val="16"/>
                <w:lang w:val="fr-FR"/>
              </w:rPr>
            </w:pPr>
            <w:proofErr w:type="gramStart"/>
            <w:r>
              <w:rPr>
                <w:i/>
                <w:szCs w:val="16"/>
                <w:lang w:val="fr-FR"/>
              </w:rPr>
              <w:t>maté</w:t>
            </w:r>
            <w:r w:rsidR="00473B08" w:rsidRPr="00924F3D">
              <w:rPr>
                <w:i/>
                <w:szCs w:val="16"/>
                <w:lang w:val="fr-FR"/>
              </w:rPr>
              <w:t>riau</w:t>
            </w:r>
            <w:proofErr w:type="gramEnd"/>
          </w:p>
        </w:tc>
        <w:tc>
          <w:tcPr>
            <w:tcW w:w="1134" w:type="dxa"/>
            <w:vAlign w:val="center"/>
          </w:tcPr>
          <w:p w14:paraId="71BAEDD7" w14:textId="77777777" w:rsidR="00433AD3" w:rsidRPr="009E55A8" w:rsidRDefault="00473B08" w:rsidP="00433AD3">
            <w:pPr>
              <w:pStyle w:val="TabelleEintrge"/>
              <w:rPr>
                <w:szCs w:val="16"/>
                <w:lang w:val="fr-FR"/>
              </w:rPr>
            </w:pPr>
            <w:proofErr w:type="spellStart"/>
            <w:proofErr w:type="gramStart"/>
            <w:r w:rsidRPr="00924F3D">
              <w:rPr>
                <w:szCs w:val="16"/>
                <w:lang w:val="fr-FR"/>
              </w:rPr>
              <w:t>mandatory</w:t>
            </w:r>
            <w:proofErr w:type="spellEnd"/>
            <w:proofErr w:type="gramEnd"/>
          </w:p>
        </w:tc>
        <w:tc>
          <w:tcPr>
            <w:tcW w:w="1984" w:type="dxa"/>
            <w:vAlign w:val="center"/>
          </w:tcPr>
          <w:p w14:paraId="2B434180" w14:textId="41045A14" w:rsidR="00433AD3" w:rsidRPr="009E55A8" w:rsidRDefault="002E7F15" w:rsidP="00991A30">
            <w:pPr>
              <w:pStyle w:val="TabelleEintrge"/>
              <w:rPr>
                <w:szCs w:val="16"/>
                <w:lang w:val="fr-FR"/>
              </w:rPr>
            </w:pPr>
            <w:r>
              <w:rPr>
                <w:szCs w:val="16"/>
                <w:lang w:val="fr-FR"/>
              </w:rPr>
              <w:t>Matériau de construction</w:t>
            </w:r>
          </w:p>
        </w:tc>
        <w:tc>
          <w:tcPr>
            <w:tcW w:w="1134" w:type="dxa"/>
            <w:vAlign w:val="center"/>
          </w:tcPr>
          <w:p w14:paraId="7A207752" w14:textId="77777777" w:rsidR="00433AD3" w:rsidRDefault="00473B08" w:rsidP="00433AD3">
            <w:pPr>
              <w:pStyle w:val="TabelleEintrge"/>
              <w:rPr>
                <w:i/>
                <w:szCs w:val="16"/>
                <w:lang w:val="fr-FR"/>
              </w:rPr>
            </w:pPr>
            <w:proofErr w:type="gramStart"/>
            <w:r w:rsidRPr="00924F3D">
              <w:rPr>
                <w:i/>
                <w:szCs w:val="16"/>
                <w:lang w:val="fr-FR"/>
              </w:rPr>
              <w:t>terre</w:t>
            </w:r>
            <w:proofErr w:type="gramEnd"/>
          </w:p>
          <w:p w14:paraId="4E3490A9" w14:textId="4A8E7D20" w:rsidR="00A963CE" w:rsidRPr="00A963CE" w:rsidRDefault="00A963CE" w:rsidP="00433AD3">
            <w:pPr>
              <w:pStyle w:val="TabelleEintrge"/>
              <w:rPr>
                <w:szCs w:val="16"/>
                <w:lang w:val="fr-FR"/>
              </w:rPr>
            </w:pPr>
            <w:r w:rsidRPr="00A963CE">
              <w:rPr>
                <w:szCs w:val="16"/>
                <w:lang w:val="fr-FR"/>
              </w:rPr>
              <w:t>(</w:t>
            </w:r>
            <w:proofErr w:type="spellStart"/>
            <w:r w:rsidRPr="00A963CE">
              <w:rPr>
                <w:szCs w:val="16"/>
                <w:lang w:val="fr-FR"/>
              </w:rPr>
              <w:t>Erdmaterial</w:t>
            </w:r>
            <w:proofErr w:type="spellEnd"/>
            <w:r w:rsidRPr="00A963CE">
              <w:rPr>
                <w:szCs w:val="16"/>
                <w:lang w:val="fr-FR"/>
              </w:rPr>
              <w:t>)</w:t>
            </w:r>
          </w:p>
        </w:tc>
        <w:tc>
          <w:tcPr>
            <w:tcW w:w="1134" w:type="dxa"/>
            <w:vAlign w:val="center"/>
          </w:tcPr>
          <w:p w14:paraId="0E49F75A" w14:textId="77777777" w:rsidR="00D84787" w:rsidRDefault="00D84787" w:rsidP="00150A37">
            <w:pPr>
              <w:pStyle w:val="TabelleEintrge"/>
              <w:rPr>
                <w:szCs w:val="16"/>
                <w:lang w:val="fr-FR"/>
              </w:rPr>
            </w:pPr>
            <w:proofErr w:type="spellStart"/>
            <w:r>
              <w:rPr>
                <w:szCs w:val="16"/>
                <w:lang w:val="fr-FR"/>
              </w:rPr>
              <w:t>Baumaterial</w:t>
            </w:r>
            <w:proofErr w:type="spellEnd"/>
            <w:r>
              <w:rPr>
                <w:szCs w:val="16"/>
                <w:lang w:val="fr-FR"/>
              </w:rPr>
              <w:t>_</w:t>
            </w:r>
            <w:r>
              <w:rPr>
                <w:szCs w:val="16"/>
                <w:lang w:val="fr-FR"/>
              </w:rPr>
              <w:br/>
            </w:r>
            <w:proofErr w:type="spellStart"/>
            <w:r>
              <w:rPr>
                <w:szCs w:val="16"/>
                <w:lang w:val="fr-FR"/>
              </w:rPr>
              <w:t>Typ</w:t>
            </w:r>
            <w:proofErr w:type="spellEnd"/>
          </w:p>
          <w:p w14:paraId="519E6FF8" w14:textId="1AA05AC6" w:rsidR="00433AD3" w:rsidRPr="00D84787" w:rsidRDefault="00D84787" w:rsidP="00150A37">
            <w:pPr>
              <w:pStyle w:val="TabelleEintrge"/>
              <w:rPr>
                <w:i/>
                <w:szCs w:val="16"/>
                <w:lang w:val="fr-FR"/>
              </w:rPr>
            </w:pPr>
            <w:r w:rsidRPr="00D84787">
              <w:rPr>
                <w:i/>
                <w:szCs w:val="16"/>
                <w:lang w:val="fr-FR"/>
              </w:rPr>
              <w:t>(</w:t>
            </w:r>
            <w:proofErr w:type="gramStart"/>
            <w:r w:rsidR="00B63CBB" w:rsidRPr="00D84787">
              <w:rPr>
                <w:i/>
                <w:szCs w:val="16"/>
                <w:lang w:val="fr-FR"/>
              </w:rPr>
              <w:t>matériau</w:t>
            </w:r>
            <w:proofErr w:type="gramEnd"/>
            <w:r w:rsidRPr="00D84787">
              <w:rPr>
                <w:i/>
                <w:szCs w:val="16"/>
                <w:lang w:val="fr-FR"/>
              </w:rPr>
              <w:t xml:space="preserve"> de </w:t>
            </w:r>
            <w:r w:rsidR="00473B08" w:rsidRPr="00D84787">
              <w:rPr>
                <w:i/>
                <w:szCs w:val="16"/>
                <w:lang w:val="fr-FR"/>
              </w:rPr>
              <w:t>construction</w:t>
            </w:r>
            <w:r w:rsidRPr="00D84787">
              <w:rPr>
                <w:i/>
                <w:szCs w:val="16"/>
                <w:lang w:val="fr-FR"/>
              </w:rPr>
              <w:t>)</w:t>
            </w:r>
          </w:p>
        </w:tc>
        <w:tc>
          <w:tcPr>
            <w:tcW w:w="1985" w:type="dxa"/>
            <w:vAlign w:val="center"/>
          </w:tcPr>
          <w:p w14:paraId="463A6F5C" w14:textId="1F406B0F" w:rsidR="00433AD3" w:rsidRPr="005F649E" w:rsidRDefault="00143062" w:rsidP="00143062">
            <w:pPr>
              <w:pStyle w:val="TabelleEintrge"/>
              <w:tabs>
                <w:tab w:val="left" w:pos="113"/>
              </w:tabs>
              <w:rPr>
                <w:szCs w:val="16"/>
                <w:lang w:val="fr-FR"/>
              </w:rPr>
            </w:pPr>
            <w:r>
              <w:rPr>
                <w:szCs w:val="16"/>
                <w:lang w:val="fr-FR"/>
              </w:rPr>
              <w:t>Sélection entre :</w:t>
            </w:r>
            <w:r>
              <w:rPr>
                <w:szCs w:val="16"/>
                <w:lang w:val="fr-FR"/>
              </w:rPr>
              <w:br/>
              <w:t>-</w:t>
            </w:r>
            <w:r>
              <w:rPr>
                <w:szCs w:val="16"/>
                <w:lang w:val="fr-FR"/>
              </w:rPr>
              <w:tab/>
            </w:r>
            <w:r w:rsidR="00473B08" w:rsidRPr="005F649E">
              <w:rPr>
                <w:szCs w:val="16"/>
                <w:lang w:val="fr-FR"/>
              </w:rPr>
              <w:t>béton</w:t>
            </w:r>
            <w:r w:rsidR="00FA78E3" w:rsidRPr="005F649E">
              <w:rPr>
                <w:szCs w:val="16"/>
                <w:lang w:val="fr-FR"/>
              </w:rPr>
              <w:t xml:space="preserve"> </w:t>
            </w:r>
            <w:r w:rsidR="00FA78E3" w:rsidRPr="005F649E">
              <w:rPr>
                <w:i/>
                <w:szCs w:val="16"/>
                <w:lang w:val="fr-FR"/>
              </w:rPr>
              <w:t>(Beton)</w:t>
            </w:r>
            <w:r>
              <w:rPr>
                <w:szCs w:val="16"/>
                <w:lang w:val="fr-FR"/>
              </w:rPr>
              <w:br/>
              <w:t>-</w:t>
            </w:r>
            <w:r>
              <w:rPr>
                <w:szCs w:val="16"/>
                <w:lang w:val="fr-FR"/>
              </w:rPr>
              <w:tab/>
            </w:r>
            <w:r w:rsidR="00473B08" w:rsidRPr="005F649E">
              <w:rPr>
                <w:szCs w:val="16"/>
                <w:lang w:val="fr-FR"/>
              </w:rPr>
              <w:t>pierre</w:t>
            </w:r>
            <w:r w:rsidR="00FA78E3" w:rsidRPr="005F649E">
              <w:rPr>
                <w:szCs w:val="16"/>
                <w:lang w:val="fr-FR"/>
              </w:rPr>
              <w:t xml:space="preserve"> </w:t>
            </w:r>
            <w:r w:rsidR="00FA78E3" w:rsidRPr="005F649E">
              <w:rPr>
                <w:i/>
                <w:szCs w:val="16"/>
                <w:lang w:val="fr-FR"/>
              </w:rPr>
              <w:t>(Stein)</w:t>
            </w:r>
            <w:r>
              <w:rPr>
                <w:szCs w:val="16"/>
                <w:lang w:val="fr-FR"/>
              </w:rPr>
              <w:br/>
              <w:t>-</w:t>
            </w:r>
            <w:r>
              <w:rPr>
                <w:szCs w:val="16"/>
                <w:lang w:val="fr-FR"/>
              </w:rPr>
              <w:tab/>
            </w:r>
            <w:r w:rsidR="00473B08" w:rsidRPr="005F649E">
              <w:rPr>
                <w:szCs w:val="16"/>
                <w:lang w:val="fr-FR"/>
              </w:rPr>
              <w:t>bois</w:t>
            </w:r>
            <w:r w:rsidR="00FA78E3" w:rsidRPr="005F649E">
              <w:rPr>
                <w:szCs w:val="16"/>
                <w:lang w:val="fr-FR"/>
              </w:rPr>
              <w:t xml:space="preserve"> </w:t>
            </w:r>
            <w:r w:rsidR="00FA78E3" w:rsidRPr="005F649E">
              <w:rPr>
                <w:i/>
                <w:szCs w:val="16"/>
                <w:lang w:val="fr-FR"/>
              </w:rPr>
              <w:t>(Holz)</w:t>
            </w:r>
            <w:r>
              <w:rPr>
                <w:szCs w:val="16"/>
                <w:lang w:val="fr-FR"/>
              </w:rPr>
              <w:br/>
              <w:t>-</w:t>
            </w:r>
            <w:r>
              <w:rPr>
                <w:szCs w:val="16"/>
                <w:lang w:val="fr-FR"/>
              </w:rPr>
              <w:tab/>
            </w:r>
            <w:r w:rsidR="00473B08" w:rsidRPr="005F649E">
              <w:rPr>
                <w:szCs w:val="16"/>
                <w:lang w:val="fr-FR"/>
              </w:rPr>
              <w:t>terre</w:t>
            </w:r>
            <w:r w:rsidR="00FA78E3" w:rsidRPr="005F649E">
              <w:rPr>
                <w:szCs w:val="16"/>
                <w:lang w:val="fr-FR"/>
              </w:rPr>
              <w:t xml:space="preserve"> </w:t>
            </w:r>
            <w:r w:rsidR="00FA78E3" w:rsidRPr="005F649E">
              <w:rPr>
                <w:i/>
                <w:szCs w:val="16"/>
                <w:lang w:val="fr-FR"/>
              </w:rPr>
              <w:t>(</w:t>
            </w:r>
            <w:proofErr w:type="spellStart"/>
            <w:r w:rsidR="00FA78E3" w:rsidRPr="005F649E">
              <w:rPr>
                <w:i/>
                <w:szCs w:val="16"/>
                <w:lang w:val="fr-FR"/>
              </w:rPr>
              <w:t>Erdmaterial</w:t>
            </w:r>
            <w:proofErr w:type="spellEnd"/>
            <w:r w:rsidR="00FA78E3" w:rsidRPr="005F649E">
              <w:rPr>
                <w:i/>
                <w:szCs w:val="16"/>
                <w:lang w:val="fr-FR"/>
              </w:rPr>
              <w:t>)</w:t>
            </w:r>
            <w:r>
              <w:rPr>
                <w:szCs w:val="16"/>
                <w:lang w:val="fr-FR"/>
              </w:rPr>
              <w:br/>
              <w:t>-</w:t>
            </w:r>
            <w:r>
              <w:rPr>
                <w:szCs w:val="16"/>
                <w:lang w:val="fr-FR"/>
              </w:rPr>
              <w:tab/>
            </w:r>
            <w:r w:rsidR="00473B08" w:rsidRPr="005F649E">
              <w:rPr>
                <w:szCs w:val="16"/>
                <w:lang w:val="fr-FR"/>
              </w:rPr>
              <w:t>métal</w:t>
            </w:r>
            <w:r w:rsidR="00FA78E3" w:rsidRPr="005F649E">
              <w:rPr>
                <w:szCs w:val="16"/>
                <w:lang w:val="fr-FR"/>
              </w:rPr>
              <w:t xml:space="preserve"> </w:t>
            </w:r>
            <w:r w:rsidR="00FA78E3" w:rsidRPr="005F649E">
              <w:rPr>
                <w:i/>
                <w:szCs w:val="16"/>
                <w:lang w:val="fr-FR"/>
              </w:rPr>
              <w:t>(</w:t>
            </w:r>
            <w:proofErr w:type="spellStart"/>
            <w:r w:rsidR="00FA78E3" w:rsidRPr="005F649E">
              <w:rPr>
                <w:i/>
                <w:szCs w:val="16"/>
                <w:lang w:val="fr-FR"/>
              </w:rPr>
              <w:t>Metall</w:t>
            </w:r>
            <w:proofErr w:type="spellEnd"/>
            <w:r w:rsidR="00FA78E3" w:rsidRPr="005F649E">
              <w:rPr>
                <w:i/>
                <w:szCs w:val="16"/>
                <w:lang w:val="fr-FR"/>
              </w:rPr>
              <w:t>)</w:t>
            </w:r>
            <w:r>
              <w:rPr>
                <w:szCs w:val="16"/>
                <w:lang w:val="fr-FR"/>
              </w:rPr>
              <w:br/>
              <w:t>-</w:t>
            </w:r>
            <w:r>
              <w:rPr>
                <w:szCs w:val="16"/>
                <w:lang w:val="fr-FR"/>
              </w:rPr>
              <w:tab/>
            </w:r>
            <w:r w:rsidR="00473B08" w:rsidRPr="005F649E">
              <w:rPr>
                <w:szCs w:val="16"/>
                <w:lang w:val="fr-FR"/>
              </w:rPr>
              <w:t>matériau synthétique</w:t>
            </w:r>
            <w:r>
              <w:rPr>
                <w:szCs w:val="16"/>
                <w:lang w:val="fr-FR"/>
              </w:rPr>
              <w:br/>
            </w:r>
            <w:r>
              <w:rPr>
                <w:szCs w:val="16"/>
                <w:lang w:val="fr-FR"/>
              </w:rPr>
              <w:tab/>
            </w:r>
            <w:r w:rsidR="00FA78E3" w:rsidRPr="005F649E">
              <w:rPr>
                <w:i/>
                <w:szCs w:val="16"/>
                <w:lang w:val="fr-FR"/>
              </w:rPr>
              <w:t>(</w:t>
            </w:r>
            <w:proofErr w:type="spellStart"/>
            <w:r w:rsidR="00FA78E3" w:rsidRPr="005F649E">
              <w:rPr>
                <w:i/>
                <w:szCs w:val="16"/>
                <w:lang w:val="fr-FR"/>
              </w:rPr>
              <w:t>Kunststoff</w:t>
            </w:r>
            <w:proofErr w:type="spellEnd"/>
            <w:r w:rsidR="00FA78E3" w:rsidRPr="005F649E">
              <w:rPr>
                <w:i/>
                <w:szCs w:val="16"/>
                <w:lang w:val="fr-FR"/>
              </w:rPr>
              <w:t>)</w:t>
            </w:r>
            <w:r>
              <w:rPr>
                <w:szCs w:val="16"/>
                <w:lang w:val="fr-FR"/>
              </w:rPr>
              <w:br/>
              <w:t>-</w:t>
            </w:r>
            <w:r>
              <w:rPr>
                <w:szCs w:val="16"/>
                <w:lang w:val="fr-FR"/>
              </w:rPr>
              <w:tab/>
            </w:r>
            <w:r w:rsidR="00473B08" w:rsidRPr="005F649E">
              <w:rPr>
                <w:szCs w:val="16"/>
                <w:lang w:val="fr-FR"/>
              </w:rPr>
              <w:t>ingénierie biologique</w:t>
            </w:r>
            <w:r>
              <w:rPr>
                <w:szCs w:val="16"/>
                <w:lang w:val="fr-FR"/>
              </w:rPr>
              <w:br/>
            </w:r>
            <w:r>
              <w:rPr>
                <w:szCs w:val="16"/>
                <w:lang w:val="fr-FR"/>
              </w:rPr>
              <w:tab/>
            </w:r>
            <w:r w:rsidR="00FA78E3" w:rsidRPr="005F649E">
              <w:rPr>
                <w:i/>
                <w:szCs w:val="16"/>
                <w:lang w:val="fr-FR"/>
              </w:rPr>
              <w:t>(</w:t>
            </w:r>
            <w:proofErr w:type="spellStart"/>
            <w:r w:rsidR="00FA78E3" w:rsidRPr="005F649E">
              <w:rPr>
                <w:i/>
                <w:szCs w:val="16"/>
                <w:lang w:val="fr-FR"/>
              </w:rPr>
              <w:t>Ingenieurbiologie</w:t>
            </w:r>
            <w:proofErr w:type="spellEnd"/>
            <w:r w:rsidR="00FA78E3" w:rsidRPr="005F649E">
              <w:rPr>
                <w:i/>
                <w:szCs w:val="16"/>
                <w:lang w:val="fr-FR"/>
              </w:rPr>
              <w:t>)</w:t>
            </w:r>
          </w:p>
        </w:tc>
        <w:tc>
          <w:tcPr>
            <w:tcW w:w="1701" w:type="dxa"/>
            <w:vAlign w:val="center"/>
          </w:tcPr>
          <w:p w14:paraId="4ACEF656" w14:textId="77777777" w:rsidR="00433AD3" w:rsidRPr="009E55A8" w:rsidRDefault="00433AD3" w:rsidP="00433AD3">
            <w:pPr>
              <w:pStyle w:val="TabelleEintrge"/>
              <w:rPr>
                <w:szCs w:val="16"/>
                <w:lang w:val="fr-FR"/>
              </w:rPr>
            </w:pPr>
          </w:p>
        </w:tc>
        <w:tc>
          <w:tcPr>
            <w:tcW w:w="4394" w:type="dxa"/>
            <w:vAlign w:val="center"/>
          </w:tcPr>
          <w:p w14:paraId="00CD19E3" w14:textId="7967ED18" w:rsidR="00433AD3" w:rsidRPr="009E55A8" w:rsidRDefault="00473B08" w:rsidP="00433AD3">
            <w:pPr>
              <w:pStyle w:val="TabelleEintrge"/>
              <w:rPr>
                <w:szCs w:val="16"/>
                <w:lang w:val="fr-FR"/>
              </w:rPr>
            </w:pPr>
            <w:r w:rsidRPr="00924F3D">
              <w:rPr>
                <w:szCs w:val="16"/>
                <w:lang w:val="fr-FR"/>
              </w:rPr>
              <w:t>Il existe une sélection prescrite de matériaux de con</w:t>
            </w:r>
            <w:r w:rsidR="00D84787">
              <w:rPr>
                <w:szCs w:val="16"/>
                <w:lang w:val="fr-FR"/>
              </w:rPr>
              <w:softHyphen/>
            </w:r>
            <w:r w:rsidRPr="00924F3D">
              <w:rPr>
                <w:szCs w:val="16"/>
                <w:lang w:val="fr-FR"/>
              </w:rPr>
              <w:t>struction. En cas de combinaison de matériaux, il faut indi</w:t>
            </w:r>
            <w:r w:rsidR="00D84787">
              <w:rPr>
                <w:szCs w:val="16"/>
                <w:lang w:val="fr-FR"/>
              </w:rPr>
              <w:softHyphen/>
            </w:r>
            <w:r w:rsidRPr="00924F3D">
              <w:rPr>
                <w:szCs w:val="16"/>
                <w:lang w:val="fr-FR"/>
              </w:rPr>
              <w:t>quer celui qui est déterminant pour les coûts (et donc le calcul de la valeur de remplacement).</w:t>
            </w:r>
          </w:p>
        </w:tc>
      </w:tr>
      <w:tr w:rsidR="00433AD3" w:rsidRPr="0097222C" w14:paraId="1D6DB3B1" w14:textId="77777777" w:rsidTr="007557BB">
        <w:trPr>
          <w:cantSplit/>
        </w:trPr>
        <w:tc>
          <w:tcPr>
            <w:tcW w:w="1645" w:type="dxa"/>
            <w:vAlign w:val="center"/>
          </w:tcPr>
          <w:p w14:paraId="1D21B31D" w14:textId="4C08710F" w:rsidR="00433AD3" w:rsidRPr="009E55A8" w:rsidRDefault="00473B08" w:rsidP="00433AD3">
            <w:pPr>
              <w:pStyle w:val="TabelleEintrge"/>
              <w:rPr>
                <w:szCs w:val="16"/>
                <w:lang w:val="fr-FR"/>
              </w:rPr>
            </w:pPr>
            <w:proofErr w:type="spellStart"/>
            <w:r w:rsidRPr="00924F3D">
              <w:rPr>
                <w:szCs w:val="16"/>
                <w:lang w:val="fr-FR"/>
              </w:rPr>
              <w:t>Laenge</w:t>
            </w:r>
            <w:proofErr w:type="spellEnd"/>
            <w:r w:rsidR="00A778B0">
              <w:rPr>
                <w:szCs w:val="16"/>
                <w:lang w:val="fr-FR"/>
              </w:rPr>
              <w:t xml:space="preserve"> </w:t>
            </w:r>
            <w:r w:rsidRPr="00924F3D">
              <w:rPr>
                <w:b/>
                <w:szCs w:val="16"/>
                <w:lang w:val="fr-FR"/>
              </w:rPr>
              <w:t>*</w:t>
            </w:r>
          </w:p>
          <w:p w14:paraId="30E1333B" w14:textId="77777777" w:rsidR="00433AD3" w:rsidRPr="009E55A8" w:rsidRDefault="00473B08" w:rsidP="00433AD3">
            <w:pPr>
              <w:pStyle w:val="TabelleEintrge"/>
              <w:rPr>
                <w:szCs w:val="16"/>
                <w:lang w:val="fr-FR"/>
              </w:rPr>
            </w:pPr>
            <w:proofErr w:type="gramStart"/>
            <w:r w:rsidRPr="00924F3D">
              <w:rPr>
                <w:i/>
                <w:szCs w:val="16"/>
                <w:lang w:val="fr-FR"/>
              </w:rPr>
              <w:t>longueur</w:t>
            </w:r>
            <w:proofErr w:type="gramEnd"/>
          </w:p>
        </w:tc>
        <w:tc>
          <w:tcPr>
            <w:tcW w:w="1134" w:type="dxa"/>
            <w:vAlign w:val="center"/>
          </w:tcPr>
          <w:p w14:paraId="4A773427" w14:textId="77777777" w:rsidR="00433AD3" w:rsidRPr="009E55A8" w:rsidRDefault="00473B08" w:rsidP="00433AD3">
            <w:pPr>
              <w:pStyle w:val="TabelleEintrge"/>
              <w:rPr>
                <w:szCs w:val="16"/>
                <w:lang w:val="fr-FR"/>
              </w:rPr>
            </w:pPr>
            <w:r w:rsidRPr="00924F3D">
              <w:rPr>
                <w:szCs w:val="16"/>
                <w:lang w:val="fr-FR"/>
              </w:rPr>
              <w:t>(</w:t>
            </w:r>
            <w:proofErr w:type="spellStart"/>
            <w:proofErr w:type="gramStart"/>
            <w:r w:rsidRPr="00924F3D">
              <w:rPr>
                <w:szCs w:val="16"/>
                <w:lang w:val="fr-FR"/>
              </w:rPr>
              <w:t>optional</w:t>
            </w:r>
            <w:proofErr w:type="spellEnd"/>
            <w:proofErr w:type="gramEnd"/>
            <w:r w:rsidRPr="00924F3D">
              <w:rPr>
                <w:szCs w:val="16"/>
                <w:lang w:val="fr-FR"/>
              </w:rPr>
              <w:t>)</w:t>
            </w:r>
          </w:p>
        </w:tc>
        <w:tc>
          <w:tcPr>
            <w:tcW w:w="1984" w:type="dxa"/>
            <w:vAlign w:val="center"/>
          </w:tcPr>
          <w:p w14:paraId="5A188E37" w14:textId="47D485F2" w:rsidR="00433AD3" w:rsidRPr="009E55A8" w:rsidRDefault="00473B08" w:rsidP="00433AD3">
            <w:pPr>
              <w:pStyle w:val="TabelleEintrge"/>
              <w:rPr>
                <w:szCs w:val="16"/>
                <w:lang w:val="fr-FR"/>
              </w:rPr>
            </w:pPr>
            <w:r w:rsidRPr="00924F3D">
              <w:rPr>
                <w:szCs w:val="16"/>
                <w:lang w:val="fr-FR"/>
              </w:rPr>
              <w:t>Valeur en m</w:t>
            </w:r>
          </w:p>
        </w:tc>
        <w:tc>
          <w:tcPr>
            <w:tcW w:w="1134" w:type="dxa"/>
            <w:vAlign w:val="center"/>
          </w:tcPr>
          <w:p w14:paraId="7B14A9D8" w14:textId="77777777" w:rsidR="00433AD3" w:rsidRPr="009E55A8" w:rsidRDefault="00473B08" w:rsidP="00433AD3">
            <w:pPr>
              <w:pStyle w:val="TabelleEintrge"/>
              <w:rPr>
                <w:i/>
                <w:szCs w:val="16"/>
                <w:lang w:val="fr-FR"/>
              </w:rPr>
            </w:pPr>
            <w:r w:rsidRPr="00924F3D">
              <w:rPr>
                <w:i/>
                <w:szCs w:val="16"/>
                <w:lang w:val="fr-FR"/>
              </w:rPr>
              <w:t>30</w:t>
            </w:r>
          </w:p>
        </w:tc>
        <w:tc>
          <w:tcPr>
            <w:tcW w:w="1134" w:type="dxa"/>
            <w:vAlign w:val="center"/>
          </w:tcPr>
          <w:p w14:paraId="62C4C9D0" w14:textId="77777777" w:rsidR="00433AD3" w:rsidRPr="009E55A8" w:rsidRDefault="00473B08" w:rsidP="00433AD3">
            <w:pPr>
              <w:pStyle w:val="TabelleEintrge"/>
              <w:rPr>
                <w:szCs w:val="16"/>
                <w:lang w:val="fr-FR"/>
              </w:rPr>
            </w:pPr>
            <w:proofErr w:type="gramStart"/>
            <w:r w:rsidRPr="00924F3D">
              <w:rPr>
                <w:szCs w:val="16"/>
                <w:lang w:val="fr-FR"/>
              </w:rPr>
              <w:t>numérique</w:t>
            </w:r>
            <w:proofErr w:type="gramEnd"/>
          </w:p>
        </w:tc>
        <w:tc>
          <w:tcPr>
            <w:tcW w:w="1985" w:type="dxa"/>
            <w:vAlign w:val="center"/>
          </w:tcPr>
          <w:p w14:paraId="327F24A1" w14:textId="7045CD8E" w:rsidR="00433AD3" w:rsidRPr="009E55A8" w:rsidRDefault="008E1D79" w:rsidP="00433AD3">
            <w:pPr>
              <w:pStyle w:val="TabelleEintrge"/>
              <w:rPr>
                <w:szCs w:val="16"/>
                <w:lang w:val="fr-FR"/>
              </w:rPr>
            </w:pPr>
            <w:r w:rsidRPr="00333768">
              <w:rPr>
                <w:szCs w:val="16"/>
                <w:lang w:val="fr-FR"/>
              </w:rPr>
              <w:t>Nombre avec une décimale</w:t>
            </w:r>
          </w:p>
        </w:tc>
        <w:tc>
          <w:tcPr>
            <w:tcW w:w="1701" w:type="dxa"/>
            <w:vAlign w:val="center"/>
          </w:tcPr>
          <w:p w14:paraId="52ACF5D3" w14:textId="19E3555D" w:rsidR="00433AD3" w:rsidRPr="009E55A8" w:rsidRDefault="00473B08" w:rsidP="00433AD3">
            <w:pPr>
              <w:pStyle w:val="TabelleEintrge"/>
              <w:rPr>
                <w:szCs w:val="16"/>
                <w:lang w:val="fr-FR"/>
              </w:rPr>
            </w:pPr>
            <w:r w:rsidRPr="00924F3D">
              <w:rPr>
                <w:szCs w:val="16"/>
                <w:lang w:val="fr-FR"/>
              </w:rPr>
              <w:t>Dimension obliga</w:t>
            </w:r>
            <w:r w:rsidR="00D84787">
              <w:rPr>
                <w:szCs w:val="16"/>
                <w:lang w:val="fr-FR"/>
              </w:rPr>
              <w:softHyphen/>
            </w:r>
            <w:r w:rsidRPr="00924F3D">
              <w:rPr>
                <w:szCs w:val="16"/>
                <w:lang w:val="fr-FR"/>
              </w:rPr>
              <w:t xml:space="preserve">toirement conforme à la liste des types d’ouvrages (cf. </w:t>
            </w:r>
            <w:r w:rsidRPr="00924F3D">
              <w:rPr>
                <w:lang w:val="fr-FR"/>
              </w:rPr>
              <w:fldChar w:fldCharType="begin"/>
            </w:r>
            <w:r w:rsidRPr="00924F3D">
              <w:rPr>
                <w:lang w:val="fr-FR"/>
              </w:rPr>
              <w:instrText xml:space="preserve"> REF _Ref464047509 \h  \* MERGEFORMAT </w:instrText>
            </w:r>
            <w:r w:rsidRPr="00924F3D">
              <w:rPr>
                <w:lang w:val="fr-FR"/>
              </w:rPr>
            </w:r>
            <w:r w:rsidRPr="00924F3D">
              <w:rPr>
                <w:lang w:val="fr-FR"/>
              </w:rPr>
              <w:fldChar w:fldCharType="separate"/>
            </w:r>
            <w:r w:rsidR="00AC092D" w:rsidRPr="00AC092D">
              <w:rPr>
                <w:szCs w:val="16"/>
                <w:lang w:val="fr-FR"/>
              </w:rPr>
              <w:t>Fig. 3</w:t>
            </w:r>
            <w:r w:rsidRPr="00924F3D">
              <w:rPr>
                <w:lang w:val="fr-FR"/>
              </w:rPr>
              <w:fldChar w:fldCharType="end"/>
            </w:r>
            <w:r w:rsidRPr="00924F3D">
              <w:rPr>
                <w:szCs w:val="16"/>
                <w:lang w:val="fr-FR"/>
              </w:rPr>
              <w:t>)</w:t>
            </w:r>
          </w:p>
          <w:p w14:paraId="505F887A" w14:textId="77777777" w:rsidR="00433AD3" w:rsidRPr="009E55A8" w:rsidRDefault="00473B08" w:rsidP="00433AD3">
            <w:pPr>
              <w:pStyle w:val="TabelleEintrge"/>
              <w:rPr>
                <w:szCs w:val="16"/>
                <w:lang w:val="fr-FR"/>
              </w:rPr>
            </w:pPr>
            <w:r w:rsidRPr="00924F3D">
              <w:rPr>
                <w:szCs w:val="16"/>
                <w:lang w:val="fr-FR"/>
              </w:rPr>
              <w:t>Valeur comprise entre 0.1 et 99 999.9</w:t>
            </w:r>
          </w:p>
        </w:tc>
        <w:tc>
          <w:tcPr>
            <w:tcW w:w="4394" w:type="dxa"/>
            <w:vAlign w:val="center"/>
          </w:tcPr>
          <w:p w14:paraId="7C038E94" w14:textId="49630573" w:rsidR="000667FC" w:rsidRPr="009E55A8" w:rsidRDefault="00473B08" w:rsidP="000667FC">
            <w:pPr>
              <w:pStyle w:val="TabelleEintrge"/>
              <w:rPr>
                <w:szCs w:val="16"/>
                <w:lang w:val="fr-FR"/>
              </w:rPr>
            </w:pPr>
            <w:r w:rsidRPr="00924F3D">
              <w:rPr>
                <w:szCs w:val="16"/>
                <w:lang w:val="fr-FR"/>
              </w:rPr>
              <w:t>Cet attribut est utilisé uniqu</w:t>
            </w:r>
            <w:r w:rsidR="008C583F">
              <w:rPr>
                <w:szCs w:val="16"/>
                <w:lang w:val="fr-FR"/>
              </w:rPr>
              <w:t>ement pour les ouvrages isolés.</w:t>
            </w:r>
          </w:p>
          <w:p w14:paraId="2F81B0F0" w14:textId="22FFAB8E" w:rsidR="00433AD3" w:rsidRPr="009E55A8" w:rsidRDefault="00473B08" w:rsidP="00433AD3">
            <w:pPr>
              <w:pStyle w:val="TabelleEintrge"/>
              <w:rPr>
                <w:szCs w:val="16"/>
                <w:lang w:val="fr-FR"/>
              </w:rPr>
            </w:pPr>
            <w:r w:rsidRPr="00924F3D">
              <w:rPr>
                <w:szCs w:val="16"/>
                <w:lang w:val="fr-FR"/>
              </w:rPr>
              <w:t>Une estimation suffit ; une valeur précise n’est pas néces</w:t>
            </w:r>
            <w:r w:rsidR="00D84787">
              <w:rPr>
                <w:szCs w:val="16"/>
                <w:lang w:val="fr-FR"/>
              </w:rPr>
              <w:softHyphen/>
            </w:r>
            <w:r w:rsidRPr="00924F3D">
              <w:rPr>
                <w:szCs w:val="16"/>
                <w:lang w:val="fr-FR"/>
              </w:rPr>
              <w:t>saire.</w:t>
            </w:r>
          </w:p>
        </w:tc>
      </w:tr>
      <w:tr w:rsidR="00433AD3" w:rsidRPr="0097222C" w14:paraId="072AA496" w14:textId="77777777" w:rsidTr="007557BB">
        <w:trPr>
          <w:cantSplit/>
        </w:trPr>
        <w:tc>
          <w:tcPr>
            <w:tcW w:w="1645" w:type="dxa"/>
            <w:vAlign w:val="center"/>
          </w:tcPr>
          <w:p w14:paraId="1493523D" w14:textId="7AE61A26" w:rsidR="00433AD3" w:rsidRPr="009E55A8" w:rsidRDefault="00473B08" w:rsidP="00433AD3">
            <w:pPr>
              <w:pStyle w:val="TabelleEintrge"/>
              <w:rPr>
                <w:szCs w:val="16"/>
                <w:lang w:val="fr-FR"/>
              </w:rPr>
            </w:pPr>
            <w:r w:rsidRPr="00333768">
              <w:rPr>
                <w:szCs w:val="16"/>
                <w:lang w:val="fr-FR"/>
              </w:rPr>
              <w:t>Breite</w:t>
            </w:r>
            <w:r w:rsidR="00A778B0">
              <w:rPr>
                <w:szCs w:val="16"/>
                <w:lang w:val="fr-FR"/>
              </w:rPr>
              <w:t xml:space="preserve"> </w:t>
            </w:r>
            <w:r w:rsidRPr="00333768">
              <w:rPr>
                <w:b/>
                <w:szCs w:val="16"/>
                <w:lang w:val="fr-FR"/>
              </w:rPr>
              <w:t>*</w:t>
            </w:r>
          </w:p>
          <w:p w14:paraId="72C6A5D4" w14:textId="77777777" w:rsidR="00433AD3" w:rsidRPr="009E55A8" w:rsidRDefault="00473B08" w:rsidP="00433AD3">
            <w:pPr>
              <w:pStyle w:val="TabelleEintrge"/>
              <w:rPr>
                <w:szCs w:val="16"/>
                <w:lang w:val="fr-FR"/>
              </w:rPr>
            </w:pPr>
            <w:proofErr w:type="gramStart"/>
            <w:r w:rsidRPr="00333768">
              <w:rPr>
                <w:i/>
                <w:szCs w:val="16"/>
                <w:lang w:val="fr-FR"/>
              </w:rPr>
              <w:t>largeur</w:t>
            </w:r>
            <w:proofErr w:type="gramEnd"/>
          </w:p>
        </w:tc>
        <w:tc>
          <w:tcPr>
            <w:tcW w:w="1134" w:type="dxa"/>
            <w:vAlign w:val="center"/>
          </w:tcPr>
          <w:p w14:paraId="49D4B4A5" w14:textId="77777777" w:rsidR="00433AD3" w:rsidRPr="009E55A8" w:rsidRDefault="00473B08" w:rsidP="00433AD3">
            <w:pPr>
              <w:pStyle w:val="TabelleEintrge"/>
              <w:rPr>
                <w:szCs w:val="16"/>
                <w:lang w:val="fr-FR"/>
              </w:rPr>
            </w:pPr>
            <w:r w:rsidRPr="00333768">
              <w:rPr>
                <w:szCs w:val="16"/>
                <w:lang w:val="fr-FR"/>
              </w:rPr>
              <w:t>(</w:t>
            </w:r>
            <w:proofErr w:type="spellStart"/>
            <w:proofErr w:type="gramStart"/>
            <w:r w:rsidRPr="00333768">
              <w:rPr>
                <w:szCs w:val="16"/>
                <w:lang w:val="fr-FR"/>
              </w:rPr>
              <w:t>optional</w:t>
            </w:r>
            <w:proofErr w:type="spellEnd"/>
            <w:proofErr w:type="gramEnd"/>
            <w:r w:rsidRPr="00333768">
              <w:rPr>
                <w:szCs w:val="16"/>
                <w:lang w:val="fr-FR"/>
              </w:rPr>
              <w:t>)</w:t>
            </w:r>
          </w:p>
        </w:tc>
        <w:tc>
          <w:tcPr>
            <w:tcW w:w="1984" w:type="dxa"/>
            <w:vAlign w:val="center"/>
          </w:tcPr>
          <w:p w14:paraId="0022F6E3" w14:textId="1D1F6125" w:rsidR="00433AD3" w:rsidRPr="009E55A8" w:rsidRDefault="00473B08" w:rsidP="00433AD3">
            <w:pPr>
              <w:pStyle w:val="TabelleEintrge"/>
              <w:rPr>
                <w:szCs w:val="16"/>
                <w:lang w:val="fr-FR"/>
              </w:rPr>
            </w:pPr>
            <w:r w:rsidRPr="00333768">
              <w:rPr>
                <w:szCs w:val="16"/>
                <w:lang w:val="fr-FR"/>
              </w:rPr>
              <w:t>Valeur en m</w:t>
            </w:r>
          </w:p>
        </w:tc>
        <w:tc>
          <w:tcPr>
            <w:tcW w:w="1134" w:type="dxa"/>
            <w:vAlign w:val="center"/>
          </w:tcPr>
          <w:p w14:paraId="586606E1" w14:textId="77777777" w:rsidR="00433AD3" w:rsidRPr="009E55A8" w:rsidRDefault="00473B08" w:rsidP="00433AD3">
            <w:pPr>
              <w:pStyle w:val="TabelleEintrge"/>
              <w:rPr>
                <w:i/>
                <w:szCs w:val="16"/>
                <w:lang w:val="fr-FR"/>
              </w:rPr>
            </w:pPr>
            <w:r w:rsidRPr="00333768">
              <w:rPr>
                <w:i/>
                <w:szCs w:val="16"/>
                <w:lang w:val="fr-FR"/>
              </w:rPr>
              <w:t>5.0</w:t>
            </w:r>
          </w:p>
        </w:tc>
        <w:tc>
          <w:tcPr>
            <w:tcW w:w="1134" w:type="dxa"/>
            <w:vAlign w:val="center"/>
          </w:tcPr>
          <w:p w14:paraId="5D22CA38" w14:textId="77777777" w:rsidR="00433AD3" w:rsidRPr="009E55A8" w:rsidRDefault="00473B08" w:rsidP="00433AD3">
            <w:pPr>
              <w:pStyle w:val="TabelleEintrge"/>
              <w:rPr>
                <w:szCs w:val="16"/>
                <w:lang w:val="fr-FR"/>
              </w:rPr>
            </w:pPr>
            <w:proofErr w:type="gramStart"/>
            <w:r w:rsidRPr="00333768">
              <w:rPr>
                <w:szCs w:val="16"/>
                <w:lang w:val="fr-FR"/>
              </w:rPr>
              <w:t>numérique</w:t>
            </w:r>
            <w:proofErr w:type="gramEnd"/>
          </w:p>
        </w:tc>
        <w:tc>
          <w:tcPr>
            <w:tcW w:w="1985" w:type="dxa"/>
            <w:vAlign w:val="center"/>
          </w:tcPr>
          <w:p w14:paraId="1AB49E76" w14:textId="77777777" w:rsidR="00433AD3" w:rsidRPr="009E55A8" w:rsidRDefault="00473B08" w:rsidP="00433AD3">
            <w:pPr>
              <w:pStyle w:val="TabelleEintrge"/>
              <w:rPr>
                <w:szCs w:val="16"/>
                <w:lang w:val="fr-FR"/>
              </w:rPr>
            </w:pPr>
            <w:r w:rsidRPr="00333768">
              <w:rPr>
                <w:szCs w:val="16"/>
                <w:lang w:val="fr-FR"/>
              </w:rPr>
              <w:t>Nombre avec une décimale</w:t>
            </w:r>
          </w:p>
        </w:tc>
        <w:tc>
          <w:tcPr>
            <w:tcW w:w="1701" w:type="dxa"/>
            <w:vAlign w:val="center"/>
          </w:tcPr>
          <w:p w14:paraId="1E2FDFB9" w14:textId="3017F58D" w:rsidR="00433AD3" w:rsidRPr="00467D77" w:rsidRDefault="00473B08" w:rsidP="00433AD3">
            <w:pPr>
              <w:pStyle w:val="TabelleEintrge"/>
              <w:rPr>
                <w:szCs w:val="16"/>
                <w:lang w:val="fr-FR"/>
              </w:rPr>
            </w:pPr>
            <w:r w:rsidRPr="00467D77">
              <w:rPr>
                <w:szCs w:val="16"/>
                <w:lang w:val="fr-FR"/>
              </w:rPr>
              <w:t>Dimension obliga</w:t>
            </w:r>
            <w:r w:rsidR="00D84787">
              <w:rPr>
                <w:szCs w:val="16"/>
                <w:lang w:val="fr-FR"/>
              </w:rPr>
              <w:softHyphen/>
            </w:r>
            <w:r w:rsidRPr="00467D77">
              <w:rPr>
                <w:szCs w:val="16"/>
                <w:lang w:val="fr-FR"/>
              </w:rPr>
              <w:t xml:space="preserve">toirement conforme à la liste des types d’ouvrages (cf. </w:t>
            </w:r>
            <w:r w:rsidRPr="00467D77">
              <w:rPr>
                <w:lang w:val="fr-FR"/>
              </w:rPr>
              <w:fldChar w:fldCharType="begin"/>
            </w:r>
            <w:r w:rsidRPr="00467D77">
              <w:rPr>
                <w:lang w:val="fr-FR"/>
              </w:rPr>
              <w:instrText xml:space="preserve"> REF _Ref464047509 \h  \* MERGEFORMAT </w:instrText>
            </w:r>
            <w:r w:rsidRPr="00467D77">
              <w:rPr>
                <w:lang w:val="fr-FR"/>
              </w:rPr>
            </w:r>
            <w:r w:rsidRPr="00467D77">
              <w:rPr>
                <w:lang w:val="fr-FR"/>
              </w:rPr>
              <w:fldChar w:fldCharType="separate"/>
            </w:r>
            <w:r w:rsidR="00AC092D" w:rsidRPr="00AC092D">
              <w:rPr>
                <w:szCs w:val="16"/>
                <w:lang w:val="fr-FR"/>
              </w:rPr>
              <w:t>Fig. 3</w:t>
            </w:r>
            <w:r w:rsidRPr="00467D77">
              <w:rPr>
                <w:lang w:val="fr-FR"/>
              </w:rPr>
              <w:fldChar w:fldCharType="end"/>
            </w:r>
            <w:r w:rsidRPr="00467D77">
              <w:rPr>
                <w:szCs w:val="16"/>
                <w:lang w:val="fr-FR"/>
              </w:rPr>
              <w:t>)</w:t>
            </w:r>
          </w:p>
          <w:p w14:paraId="2DA6814B" w14:textId="3EC498C6" w:rsidR="00433AD3" w:rsidRPr="00467D77" w:rsidRDefault="00473B08" w:rsidP="00433AD3">
            <w:pPr>
              <w:pStyle w:val="TabelleEintrge"/>
              <w:rPr>
                <w:szCs w:val="16"/>
                <w:lang w:val="fr-FR"/>
              </w:rPr>
            </w:pPr>
            <w:r w:rsidRPr="00467D77">
              <w:rPr>
                <w:szCs w:val="16"/>
                <w:lang w:val="fr-FR"/>
              </w:rPr>
              <w:t xml:space="preserve">Valeur comprise entre 0,1 et </w:t>
            </w:r>
            <w:r w:rsidR="0042668A" w:rsidRPr="00467D77">
              <w:rPr>
                <w:szCs w:val="16"/>
                <w:lang w:val="fr-FR"/>
              </w:rPr>
              <w:t>9 </w:t>
            </w:r>
            <w:r w:rsidRPr="00467D77">
              <w:rPr>
                <w:szCs w:val="16"/>
                <w:lang w:val="fr-FR"/>
              </w:rPr>
              <w:t>999,9</w:t>
            </w:r>
          </w:p>
        </w:tc>
        <w:tc>
          <w:tcPr>
            <w:tcW w:w="4394" w:type="dxa"/>
            <w:vAlign w:val="center"/>
          </w:tcPr>
          <w:p w14:paraId="67BADFDA" w14:textId="6CC6AF9C" w:rsidR="00433AD3" w:rsidRPr="009E55A8" w:rsidRDefault="00473B08" w:rsidP="00433AD3">
            <w:pPr>
              <w:pStyle w:val="TabelleEintrge"/>
              <w:rPr>
                <w:szCs w:val="16"/>
                <w:lang w:val="fr-FR"/>
              </w:rPr>
            </w:pPr>
            <w:r w:rsidRPr="00333768">
              <w:rPr>
                <w:szCs w:val="16"/>
                <w:lang w:val="fr-FR"/>
              </w:rPr>
              <w:t>Une estimation suffit ; une valeur précise n’est pas néces</w:t>
            </w:r>
            <w:r w:rsidR="00D84787">
              <w:rPr>
                <w:szCs w:val="16"/>
                <w:lang w:val="fr-FR"/>
              </w:rPr>
              <w:softHyphen/>
            </w:r>
            <w:r w:rsidRPr="00333768">
              <w:rPr>
                <w:szCs w:val="16"/>
                <w:lang w:val="fr-FR"/>
              </w:rPr>
              <w:t>saire.</w:t>
            </w:r>
          </w:p>
        </w:tc>
      </w:tr>
      <w:tr w:rsidR="00433AD3" w:rsidRPr="0097222C" w14:paraId="6D882DBB" w14:textId="77777777" w:rsidTr="007557BB">
        <w:trPr>
          <w:cantSplit/>
        </w:trPr>
        <w:tc>
          <w:tcPr>
            <w:tcW w:w="1645" w:type="dxa"/>
            <w:vAlign w:val="center"/>
          </w:tcPr>
          <w:p w14:paraId="09F8C1AC" w14:textId="77777777" w:rsidR="00433AD3" w:rsidRPr="009E55A8" w:rsidRDefault="00473B08" w:rsidP="00433AD3">
            <w:pPr>
              <w:pStyle w:val="TabelleEintrge"/>
              <w:rPr>
                <w:szCs w:val="16"/>
                <w:lang w:val="fr-FR"/>
              </w:rPr>
            </w:pPr>
            <w:proofErr w:type="spellStart"/>
            <w:r w:rsidRPr="00333768">
              <w:rPr>
                <w:szCs w:val="16"/>
                <w:lang w:val="fr-FR"/>
              </w:rPr>
              <w:t>Hoehe</w:t>
            </w:r>
            <w:proofErr w:type="spellEnd"/>
            <w:r w:rsidRPr="00333768">
              <w:rPr>
                <w:szCs w:val="16"/>
                <w:lang w:val="fr-FR"/>
              </w:rPr>
              <w:t xml:space="preserve"> </w:t>
            </w:r>
            <w:r w:rsidRPr="00333768">
              <w:rPr>
                <w:b/>
                <w:szCs w:val="16"/>
                <w:lang w:val="fr-FR"/>
              </w:rPr>
              <w:t>*</w:t>
            </w:r>
          </w:p>
          <w:p w14:paraId="272A9949" w14:textId="77777777" w:rsidR="00433AD3" w:rsidRPr="009E55A8" w:rsidRDefault="00473B08" w:rsidP="00433AD3">
            <w:pPr>
              <w:pStyle w:val="TabelleEintrge"/>
              <w:rPr>
                <w:szCs w:val="16"/>
                <w:lang w:val="fr-FR"/>
              </w:rPr>
            </w:pPr>
            <w:proofErr w:type="gramStart"/>
            <w:r w:rsidRPr="00333768">
              <w:rPr>
                <w:i/>
                <w:szCs w:val="16"/>
                <w:lang w:val="fr-FR"/>
              </w:rPr>
              <w:t>hauteur</w:t>
            </w:r>
            <w:proofErr w:type="gramEnd"/>
          </w:p>
        </w:tc>
        <w:tc>
          <w:tcPr>
            <w:tcW w:w="1134" w:type="dxa"/>
            <w:vAlign w:val="center"/>
          </w:tcPr>
          <w:p w14:paraId="28474908" w14:textId="77777777" w:rsidR="00433AD3" w:rsidRPr="009E55A8" w:rsidRDefault="00473B08" w:rsidP="00433AD3">
            <w:pPr>
              <w:pStyle w:val="TabelleEintrge"/>
              <w:rPr>
                <w:szCs w:val="16"/>
                <w:lang w:val="fr-FR"/>
              </w:rPr>
            </w:pPr>
            <w:r w:rsidRPr="00333768">
              <w:rPr>
                <w:szCs w:val="16"/>
                <w:lang w:val="fr-FR"/>
              </w:rPr>
              <w:t>(</w:t>
            </w:r>
            <w:proofErr w:type="spellStart"/>
            <w:proofErr w:type="gramStart"/>
            <w:r w:rsidRPr="00333768">
              <w:rPr>
                <w:szCs w:val="16"/>
                <w:lang w:val="fr-FR"/>
              </w:rPr>
              <w:t>optional</w:t>
            </w:r>
            <w:proofErr w:type="spellEnd"/>
            <w:proofErr w:type="gramEnd"/>
            <w:r w:rsidRPr="00333768">
              <w:rPr>
                <w:szCs w:val="16"/>
                <w:lang w:val="fr-FR"/>
              </w:rPr>
              <w:t>)</w:t>
            </w:r>
          </w:p>
        </w:tc>
        <w:tc>
          <w:tcPr>
            <w:tcW w:w="1984" w:type="dxa"/>
            <w:vAlign w:val="center"/>
          </w:tcPr>
          <w:p w14:paraId="51C984A2" w14:textId="57DE776C" w:rsidR="00433AD3" w:rsidRPr="009E55A8" w:rsidRDefault="00473B08" w:rsidP="00433AD3">
            <w:pPr>
              <w:pStyle w:val="TabelleEintrge"/>
              <w:rPr>
                <w:szCs w:val="16"/>
                <w:lang w:val="fr-FR"/>
              </w:rPr>
            </w:pPr>
            <w:r w:rsidRPr="00333768">
              <w:rPr>
                <w:szCs w:val="16"/>
                <w:lang w:val="fr-FR"/>
              </w:rPr>
              <w:t>Valeur en m</w:t>
            </w:r>
          </w:p>
        </w:tc>
        <w:tc>
          <w:tcPr>
            <w:tcW w:w="1134" w:type="dxa"/>
            <w:vAlign w:val="center"/>
          </w:tcPr>
          <w:p w14:paraId="3AF214B1" w14:textId="77777777" w:rsidR="00433AD3" w:rsidRPr="009E55A8" w:rsidRDefault="00473B08" w:rsidP="00433AD3">
            <w:pPr>
              <w:pStyle w:val="TabelleEintrge"/>
              <w:rPr>
                <w:i/>
                <w:szCs w:val="16"/>
                <w:lang w:val="fr-FR"/>
              </w:rPr>
            </w:pPr>
            <w:r w:rsidRPr="00333768">
              <w:rPr>
                <w:i/>
                <w:szCs w:val="16"/>
                <w:lang w:val="fr-FR"/>
              </w:rPr>
              <w:t>1.5</w:t>
            </w:r>
          </w:p>
        </w:tc>
        <w:tc>
          <w:tcPr>
            <w:tcW w:w="1134" w:type="dxa"/>
            <w:vAlign w:val="center"/>
          </w:tcPr>
          <w:p w14:paraId="74109BF8" w14:textId="77777777" w:rsidR="00433AD3" w:rsidRPr="009E55A8" w:rsidRDefault="00473B08" w:rsidP="00433AD3">
            <w:pPr>
              <w:pStyle w:val="TabelleEintrge"/>
              <w:rPr>
                <w:szCs w:val="16"/>
                <w:lang w:val="fr-FR"/>
              </w:rPr>
            </w:pPr>
            <w:proofErr w:type="gramStart"/>
            <w:r w:rsidRPr="00333768">
              <w:rPr>
                <w:szCs w:val="16"/>
                <w:lang w:val="fr-FR"/>
              </w:rPr>
              <w:t>numérique</w:t>
            </w:r>
            <w:proofErr w:type="gramEnd"/>
          </w:p>
        </w:tc>
        <w:tc>
          <w:tcPr>
            <w:tcW w:w="1985" w:type="dxa"/>
            <w:vAlign w:val="center"/>
          </w:tcPr>
          <w:p w14:paraId="3C3C78D9" w14:textId="77777777" w:rsidR="00433AD3" w:rsidRPr="009E55A8" w:rsidRDefault="00473B08" w:rsidP="00433AD3">
            <w:pPr>
              <w:pStyle w:val="TabelleEintrge"/>
              <w:rPr>
                <w:szCs w:val="16"/>
                <w:lang w:val="fr-FR"/>
              </w:rPr>
            </w:pPr>
            <w:r w:rsidRPr="00333768">
              <w:rPr>
                <w:szCs w:val="16"/>
                <w:lang w:val="fr-FR"/>
              </w:rPr>
              <w:t>Nombre avec une décimale</w:t>
            </w:r>
          </w:p>
        </w:tc>
        <w:tc>
          <w:tcPr>
            <w:tcW w:w="1701" w:type="dxa"/>
            <w:vAlign w:val="center"/>
          </w:tcPr>
          <w:p w14:paraId="76F4EB21" w14:textId="761B7C48" w:rsidR="00433AD3" w:rsidRPr="00467D77" w:rsidRDefault="00473B08" w:rsidP="00433AD3">
            <w:pPr>
              <w:pStyle w:val="TabelleEintrge"/>
              <w:rPr>
                <w:szCs w:val="16"/>
                <w:lang w:val="fr-FR"/>
              </w:rPr>
            </w:pPr>
            <w:r w:rsidRPr="00467D77">
              <w:rPr>
                <w:szCs w:val="16"/>
                <w:lang w:val="fr-FR"/>
              </w:rPr>
              <w:t>Dimension obliga</w:t>
            </w:r>
            <w:r w:rsidR="00D84787">
              <w:rPr>
                <w:szCs w:val="16"/>
                <w:lang w:val="fr-FR"/>
              </w:rPr>
              <w:softHyphen/>
            </w:r>
            <w:r w:rsidRPr="00467D77">
              <w:rPr>
                <w:szCs w:val="16"/>
                <w:lang w:val="fr-FR"/>
              </w:rPr>
              <w:t xml:space="preserve">toirement conforme à la liste des types d’ouvrages (cf. </w:t>
            </w:r>
            <w:r w:rsidRPr="00467D77">
              <w:rPr>
                <w:lang w:val="fr-FR"/>
              </w:rPr>
              <w:fldChar w:fldCharType="begin"/>
            </w:r>
            <w:r w:rsidRPr="00467D77">
              <w:rPr>
                <w:lang w:val="fr-FR"/>
              </w:rPr>
              <w:instrText xml:space="preserve"> REF _Ref464047509 \h  \* MERGEFORMAT </w:instrText>
            </w:r>
            <w:r w:rsidRPr="00467D77">
              <w:rPr>
                <w:lang w:val="fr-FR"/>
              </w:rPr>
            </w:r>
            <w:r w:rsidRPr="00467D77">
              <w:rPr>
                <w:lang w:val="fr-FR"/>
              </w:rPr>
              <w:fldChar w:fldCharType="separate"/>
            </w:r>
            <w:r w:rsidR="00AC092D" w:rsidRPr="00AC092D">
              <w:rPr>
                <w:szCs w:val="16"/>
                <w:lang w:val="fr-FR"/>
              </w:rPr>
              <w:t>Fig. 3</w:t>
            </w:r>
            <w:r w:rsidRPr="00467D77">
              <w:rPr>
                <w:lang w:val="fr-FR"/>
              </w:rPr>
              <w:fldChar w:fldCharType="end"/>
            </w:r>
            <w:r w:rsidRPr="00467D77">
              <w:rPr>
                <w:szCs w:val="16"/>
                <w:lang w:val="fr-FR"/>
              </w:rPr>
              <w:t>)</w:t>
            </w:r>
          </w:p>
          <w:p w14:paraId="2CED4A13" w14:textId="77777777" w:rsidR="00433AD3" w:rsidRPr="00467D77" w:rsidRDefault="00473B08" w:rsidP="00433AD3">
            <w:pPr>
              <w:pStyle w:val="TabelleEintrge"/>
              <w:rPr>
                <w:szCs w:val="16"/>
                <w:lang w:val="fr-FR"/>
              </w:rPr>
            </w:pPr>
            <w:r w:rsidRPr="00467D77">
              <w:rPr>
                <w:szCs w:val="16"/>
                <w:lang w:val="fr-FR"/>
              </w:rPr>
              <w:t>Valeur comprise entre 0,1 et 999,9</w:t>
            </w:r>
          </w:p>
        </w:tc>
        <w:tc>
          <w:tcPr>
            <w:tcW w:w="4394" w:type="dxa"/>
            <w:vAlign w:val="center"/>
          </w:tcPr>
          <w:p w14:paraId="263F82C3" w14:textId="1D4BD6E1" w:rsidR="00433AD3" w:rsidRPr="009E55A8" w:rsidRDefault="00473B08" w:rsidP="00433AD3">
            <w:pPr>
              <w:pStyle w:val="TabelleEintrge"/>
              <w:rPr>
                <w:szCs w:val="16"/>
                <w:lang w:val="fr-FR"/>
              </w:rPr>
            </w:pPr>
            <w:r w:rsidRPr="00333768">
              <w:rPr>
                <w:szCs w:val="16"/>
                <w:lang w:val="fr-FR"/>
              </w:rPr>
              <w:t>Une estimation suffit ; une valeur précise n’est pas néces</w:t>
            </w:r>
            <w:r w:rsidR="00D84787">
              <w:rPr>
                <w:szCs w:val="16"/>
                <w:lang w:val="fr-FR"/>
              </w:rPr>
              <w:softHyphen/>
            </w:r>
            <w:r w:rsidRPr="00333768">
              <w:rPr>
                <w:szCs w:val="16"/>
                <w:lang w:val="fr-FR"/>
              </w:rPr>
              <w:t>saire.</w:t>
            </w:r>
          </w:p>
        </w:tc>
      </w:tr>
      <w:tr w:rsidR="00433AD3" w:rsidRPr="0097222C" w14:paraId="5F8D0F18" w14:textId="77777777" w:rsidTr="007557BB">
        <w:trPr>
          <w:cantSplit/>
        </w:trPr>
        <w:tc>
          <w:tcPr>
            <w:tcW w:w="1645" w:type="dxa"/>
            <w:vAlign w:val="center"/>
          </w:tcPr>
          <w:p w14:paraId="1C4F564C" w14:textId="2660654E" w:rsidR="00433AD3" w:rsidRPr="00C95319" w:rsidRDefault="00473B08" w:rsidP="00433AD3">
            <w:pPr>
              <w:pStyle w:val="TabelleEintrge"/>
              <w:rPr>
                <w:szCs w:val="16"/>
                <w:lang w:val="fr-FR"/>
              </w:rPr>
            </w:pPr>
            <w:proofErr w:type="spellStart"/>
            <w:r w:rsidRPr="00C95319">
              <w:rPr>
                <w:szCs w:val="16"/>
                <w:lang w:val="fr-FR"/>
              </w:rPr>
              <w:t>Hoehe_zum</w:t>
            </w:r>
            <w:proofErr w:type="spellEnd"/>
            <w:r w:rsidRPr="00C95319">
              <w:rPr>
                <w:szCs w:val="16"/>
                <w:lang w:val="fr-FR"/>
              </w:rPr>
              <w:t>_</w:t>
            </w:r>
            <w:r w:rsidR="00AF1C6F">
              <w:rPr>
                <w:szCs w:val="16"/>
                <w:lang w:val="fr-FR"/>
              </w:rPr>
              <w:br/>
            </w:r>
            <w:r w:rsidRPr="00C95319">
              <w:rPr>
                <w:szCs w:val="16"/>
                <w:lang w:val="fr-FR"/>
              </w:rPr>
              <w:t xml:space="preserve">Umland </w:t>
            </w:r>
            <w:r w:rsidRPr="00C95319">
              <w:rPr>
                <w:b/>
                <w:szCs w:val="16"/>
                <w:lang w:val="fr-FR"/>
              </w:rPr>
              <w:t>*</w:t>
            </w:r>
          </w:p>
          <w:p w14:paraId="2AAE62B9" w14:textId="40EBC283" w:rsidR="00433AD3" w:rsidRPr="00C95319" w:rsidRDefault="00473B08" w:rsidP="00150A37">
            <w:pPr>
              <w:pStyle w:val="TabelleEintrge"/>
              <w:rPr>
                <w:i/>
                <w:szCs w:val="16"/>
                <w:lang w:val="fr-FR"/>
              </w:rPr>
            </w:pPr>
            <w:proofErr w:type="gramStart"/>
            <w:r w:rsidRPr="00C95319">
              <w:rPr>
                <w:i/>
                <w:szCs w:val="16"/>
                <w:lang w:val="fr-FR"/>
              </w:rPr>
              <w:t>hauteur</w:t>
            </w:r>
            <w:proofErr w:type="gramEnd"/>
            <w:r w:rsidRPr="00C95319">
              <w:rPr>
                <w:i/>
                <w:szCs w:val="16"/>
                <w:lang w:val="fr-FR"/>
              </w:rPr>
              <w:t xml:space="preserve"> par rapport </w:t>
            </w:r>
            <w:r w:rsidR="00B63CBB" w:rsidRPr="00C95319">
              <w:rPr>
                <w:i/>
                <w:szCs w:val="16"/>
                <w:lang w:val="fr-FR"/>
              </w:rPr>
              <w:t>au terrain environ</w:t>
            </w:r>
            <w:r w:rsidR="008E1D79">
              <w:rPr>
                <w:i/>
                <w:szCs w:val="16"/>
                <w:lang w:val="fr-FR"/>
              </w:rPr>
              <w:softHyphen/>
            </w:r>
            <w:r w:rsidR="00B63CBB" w:rsidRPr="00C95319">
              <w:rPr>
                <w:i/>
                <w:szCs w:val="16"/>
                <w:lang w:val="fr-FR"/>
              </w:rPr>
              <w:t>nant</w:t>
            </w:r>
          </w:p>
        </w:tc>
        <w:tc>
          <w:tcPr>
            <w:tcW w:w="1134" w:type="dxa"/>
            <w:vAlign w:val="center"/>
          </w:tcPr>
          <w:p w14:paraId="7F0E2720" w14:textId="77777777" w:rsidR="00433AD3" w:rsidRPr="00C95319" w:rsidRDefault="00473B08" w:rsidP="00433AD3">
            <w:pPr>
              <w:pStyle w:val="TabelleEintrge"/>
              <w:rPr>
                <w:szCs w:val="16"/>
                <w:lang w:val="fr-FR"/>
              </w:rPr>
            </w:pPr>
            <w:r w:rsidRPr="00C95319">
              <w:rPr>
                <w:szCs w:val="16"/>
                <w:lang w:val="fr-FR"/>
              </w:rPr>
              <w:t>(</w:t>
            </w:r>
            <w:proofErr w:type="spellStart"/>
            <w:proofErr w:type="gramStart"/>
            <w:r w:rsidRPr="00C95319">
              <w:rPr>
                <w:szCs w:val="16"/>
                <w:lang w:val="fr-FR"/>
              </w:rPr>
              <w:t>optional</w:t>
            </w:r>
            <w:proofErr w:type="spellEnd"/>
            <w:proofErr w:type="gramEnd"/>
            <w:r w:rsidRPr="00C95319">
              <w:rPr>
                <w:szCs w:val="16"/>
                <w:lang w:val="fr-FR"/>
              </w:rPr>
              <w:t>)</w:t>
            </w:r>
          </w:p>
        </w:tc>
        <w:tc>
          <w:tcPr>
            <w:tcW w:w="1984" w:type="dxa"/>
            <w:vAlign w:val="center"/>
          </w:tcPr>
          <w:p w14:paraId="5CFFE13F" w14:textId="0C983FCE" w:rsidR="00433AD3" w:rsidRPr="00C95319" w:rsidRDefault="00473B08" w:rsidP="00433AD3">
            <w:pPr>
              <w:pStyle w:val="TabelleEintrge"/>
              <w:rPr>
                <w:szCs w:val="16"/>
                <w:lang w:val="fr-FR"/>
              </w:rPr>
            </w:pPr>
            <w:r w:rsidRPr="00C95319">
              <w:rPr>
                <w:szCs w:val="16"/>
                <w:lang w:val="fr-FR"/>
              </w:rPr>
              <w:t>Valeur en m</w:t>
            </w:r>
          </w:p>
        </w:tc>
        <w:tc>
          <w:tcPr>
            <w:tcW w:w="1134" w:type="dxa"/>
            <w:vAlign w:val="center"/>
          </w:tcPr>
          <w:p w14:paraId="5F711A02" w14:textId="77777777" w:rsidR="00433AD3" w:rsidRPr="00C95319" w:rsidRDefault="00473B08" w:rsidP="00433AD3">
            <w:pPr>
              <w:pStyle w:val="TabelleEintrge"/>
              <w:rPr>
                <w:i/>
                <w:szCs w:val="16"/>
                <w:lang w:val="fr-FR"/>
              </w:rPr>
            </w:pPr>
            <w:r w:rsidRPr="00C95319">
              <w:rPr>
                <w:i/>
                <w:szCs w:val="16"/>
                <w:lang w:val="fr-FR"/>
              </w:rPr>
              <w:t>2.5</w:t>
            </w:r>
          </w:p>
        </w:tc>
        <w:tc>
          <w:tcPr>
            <w:tcW w:w="1134" w:type="dxa"/>
            <w:vAlign w:val="center"/>
          </w:tcPr>
          <w:p w14:paraId="10FF9CB1" w14:textId="77777777" w:rsidR="00433AD3" w:rsidRPr="00C95319" w:rsidRDefault="00473B08" w:rsidP="00433AD3">
            <w:pPr>
              <w:pStyle w:val="TabelleEintrge"/>
              <w:rPr>
                <w:szCs w:val="16"/>
                <w:lang w:val="fr-FR"/>
              </w:rPr>
            </w:pPr>
            <w:proofErr w:type="gramStart"/>
            <w:r w:rsidRPr="00C95319">
              <w:rPr>
                <w:szCs w:val="16"/>
                <w:lang w:val="fr-FR"/>
              </w:rPr>
              <w:t>numérique</w:t>
            </w:r>
            <w:proofErr w:type="gramEnd"/>
          </w:p>
        </w:tc>
        <w:tc>
          <w:tcPr>
            <w:tcW w:w="1985" w:type="dxa"/>
            <w:vAlign w:val="center"/>
          </w:tcPr>
          <w:p w14:paraId="392ADD3C" w14:textId="77777777" w:rsidR="00433AD3" w:rsidRPr="00C95319" w:rsidRDefault="00473B08" w:rsidP="00433AD3">
            <w:pPr>
              <w:pStyle w:val="TabelleEintrge"/>
              <w:rPr>
                <w:szCs w:val="16"/>
                <w:lang w:val="fr-FR"/>
              </w:rPr>
            </w:pPr>
            <w:r w:rsidRPr="00C95319">
              <w:rPr>
                <w:szCs w:val="16"/>
                <w:lang w:val="fr-FR"/>
              </w:rPr>
              <w:t>Nombre avec une décimale</w:t>
            </w:r>
          </w:p>
        </w:tc>
        <w:tc>
          <w:tcPr>
            <w:tcW w:w="1701" w:type="dxa"/>
            <w:vAlign w:val="center"/>
          </w:tcPr>
          <w:p w14:paraId="3C7623B5" w14:textId="06EEF9EA" w:rsidR="00433AD3" w:rsidRPr="00C95319" w:rsidRDefault="00473B08" w:rsidP="00433AD3">
            <w:pPr>
              <w:pStyle w:val="TabelleEintrge"/>
              <w:rPr>
                <w:szCs w:val="16"/>
                <w:lang w:val="fr-FR"/>
              </w:rPr>
            </w:pPr>
            <w:r w:rsidRPr="00C95319">
              <w:rPr>
                <w:szCs w:val="16"/>
                <w:lang w:val="fr-FR"/>
              </w:rPr>
              <w:t>Dimension obliga</w:t>
            </w:r>
            <w:r w:rsidR="00D84787">
              <w:rPr>
                <w:szCs w:val="16"/>
                <w:lang w:val="fr-FR"/>
              </w:rPr>
              <w:softHyphen/>
            </w:r>
            <w:r w:rsidRPr="00C95319">
              <w:rPr>
                <w:szCs w:val="16"/>
                <w:lang w:val="fr-FR"/>
              </w:rPr>
              <w:t xml:space="preserve">toirement conforme à la liste des types d’ouvrages (cf. </w:t>
            </w:r>
            <w:r w:rsidRPr="00C95319">
              <w:rPr>
                <w:lang w:val="fr-FR"/>
              </w:rPr>
              <w:fldChar w:fldCharType="begin"/>
            </w:r>
            <w:r w:rsidRPr="00C95319">
              <w:rPr>
                <w:lang w:val="fr-FR"/>
              </w:rPr>
              <w:instrText xml:space="preserve"> REF _Ref464047509 \h  \* MERGEFORMAT </w:instrText>
            </w:r>
            <w:r w:rsidRPr="00C95319">
              <w:rPr>
                <w:lang w:val="fr-FR"/>
              </w:rPr>
            </w:r>
            <w:r w:rsidRPr="00C95319">
              <w:rPr>
                <w:lang w:val="fr-FR"/>
              </w:rPr>
              <w:fldChar w:fldCharType="separate"/>
            </w:r>
            <w:r w:rsidR="00AC092D" w:rsidRPr="00AC092D">
              <w:rPr>
                <w:szCs w:val="16"/>
                <w:lang w:val="fr-FR"/>
              </w:rPr>
              <w:t>Fig. 3</w:t>
            </w:r>
            <w:r w:rsidRPr="00C95319">
              <w:rPr>
                <w:lang w:val="fr-FR"/>
              </w:rPr>
              <w:fldChar w:fldCharType="end"/>
            </w:r>
            <w:r w:rsidRPr="00C95319">
              <w:rPr>
                <w:szCs w:val="16"/>
                <w:lang w:val="fr-FR"/>
              </w:rPr>
              <w:t>)</w:t>
            </w:r>
          </w:p>
          <w:p w14:paraId="1B44B996" w14:textId="504BD7FD" w:rsidR="00433AD3" w:rsidRPr="00C95319" w:rsidRDefault="00473B08" w:rsidP="008E1D79">
            <w:pPr>
              <w:pStyle w:val="TabelleEintrge"/>
              <w:rPr>
                <w:szCs w:val="16"/>
                <w:lang w:val="fr-FR"/>
              </w:rPr>
            </w:pPr>
            <w:r w:rsidRPr="00C95319">
              <w:rPr>
                <w:szCs w:val="16"/>
                <w:lang w:val="fr-FR"/>
              </w:rPr>
              <w:t xml:space="preserve">Valeur comprise entre 0,1 et </w:t>
            </w:r>
            <w:r w:rsidR="008E1D79">
              <w:rPr>
                <w:szCs w:val="16"/>
                <w:lang w:val="fr-FR"/>
              </w:rPr>
              <w:t>99</w:t>
            </w:r>
            <w:r w:rsidRPr="00C95319">
              <w:rPr>
                <w:szCs w:val="16"/>
                <w:lang w:val="fr-FR"/>
              </w:rPr>
              <w:t>9,9</w:t>
            </w:r>
          </w:p>
        </w:tc>
        <w:tc>
          <w:tcPr>
            <w:tcW w:w="4394" w:type="dxa"/>
            <w:vAlign w:val="center"/>
          </w:tcPr>
          <w:p w14:paraId="3690795F" w14:textId="017F3C1A" w:rsidR="00433AD3" w:rsidRPr="009E55A8" w:rsidRDefault="00473B08" w:rsidP="00433AD3">
            <w:pPr>
              <w:pStyle w:val="TabelleEintrge"/>
              <w:rPr>
                <w:szCs w:val="16"/>
                <w:lang w:val="fr-FR"/>
              </w:rPr>
            </w:pPr>
            <w:r w:rsidRPr="00C95319">
              <w:rPr>
                <w:szCs w:val="16"/>
                <w:lang w:val="fr-FR"/>
              </w:rPr>
              <w:t>Une estimation suffit ; une valeur précise n’est pas néces</w:t>
            </w:r>
            <w:r w:rsidR="00D84787">
              <w:rPr>
                <w:szCs w:val="16"/>
                <w:lang w:val="fr-FR"/>
              </w:rPr>
              <w:softHyphen/>
            </w:r>
            <w:r w:rsidRPr="00C95319">
              <w:rPr>
                <w:szCs w:val="16"/>
                <w:lang w:val="fr-FR"/>
              </w:rPr>
              <w:t>saire.</w:t>
            </w:r>
          </w:p>
        </w:tc>
      </w:tr>
      <w:tr w:rsidR="00433AD3" w:rsidRPr="0097222C" w14:paraId="1AD49869" w14:textId="77777777" w:rsidTr="007557BB">
        <w:trPr>
          <w:cantSplit/>
        </w:trPr>
        <w:tc>
          <w:tcPr>
            <w:tcW w:w="1645" w:type="dxa"/>
            <w:vAlign w:val="center"/>
          </w:tcPr>
          <w:p w14:paraId="418906E7" w14:textId="68860B81" w:rsidR="00433AD3" w:rsidRPr="009E55A8" w:rsidRDefault="00473B08" w:rsidP="00433AD3">
            <w:pPr>
              <w:pStyle w:val="TabelleEintrge"/>
              <w:rPr>
                <w:szCs w:val="16"/>
                <w:lang w:val="fr-FR"/>
              </w:rPr>
            </w:pPr>
            <w:proofErr w:type="spellStart"/>
            <w:r w:rsidRPr="00924F3D">
              <w:rPr>
                <w:szCs w:val="16"/>
                <w:lang w:val="fr-FR"/>
              </w:rPr>
              <w:lastRenderedPageBreak/>
              <w:t>Flaeche</w:t>
            </w:r>
            <w:proofErr w:type="spellEnd"/>
            <w:r w:rsidR="00A778B0">
              <w:rPr>
                <w:szCs w:val="16"/>
                <w:lang w:val="fr-FR"/>
              </w:rPr>
              <w:t xml:space="preserve"> </w:t>
            </w:r>
            <w:r w:rsidRPr="00924F3D">
              <w:rPr>
                <w:b/>
                <w:szCs w:val="16"/>
                <w:lang w:val="fr-FR"/>
              </w:rPr>
              <w:t>*</w:t>
            </w:r>
          </w:p>
          <w:p w14:paraId="40DA9712" w14:textId="77777777" w:rsidR="00433AD3" w:rsidRPr="009E55A8" w:rsidRDefault="00473B08" w:rsidP="00433AD3">
            <w:pPr>
              <w:pStyle w:val="TabelleEintrge"/>
              <w:rPr>
                <w:szCs w:val="16"/>
                <w:lang w:val="fr-FR"/>
              </w:rPr>
            </w:pPr>
            <w:proofErr w:type="gramStart"/>
            <w:r w:rsidRPr="00924F3D">
              <w:rPr>
                <w:i/>
                <w:szCs w:val="16"/>
                <w:lang w:val="fr-FR"/>
              </w:rPr>
              <w:t>surface</w:t>
            </w:r>
            <w:proofErr w:type="gramEnd"/>
          </w:p>
        </w:tc>
        <w:tc>
          <w:tcPr>
            <w:tcW w:w="1134" w:type="dxa"/>
            <w:vAlign w:val="center"/>
          </w:tcPr>
          <w:p w14:paraId="1CE26E80" w14:textId="77777777" w:rsidR="00433AD3" w:rsidRPr="009E55A8" w:rsidRDefault="00473B08" w:rsidP="00433AD3">
            <w:pPr>
              <w:pStyle w:val="TabelleEintrge"/>
              <w:rPr>
                <w:szCs w:val="16"/>
                <w:lang w:val="fr-FR"/>
              </w:rPr>
            </w:pPr>
            <w:r w:rsidRPr="00924F3D">
              <w:rPr>
                <w:szCs w:val="16"/>
                <w:lang w:val="fr-FR"/>
              </w:rPr>
              <w:t>(</w:t>
            </w:r>
            <w:proofErr w:type="spellStart"/>
            <w:proofErr w:type="gramStart"/>
            <w:r w:rsidRPr="00924F3D">
              <w:rPr>
                <w:szCs w:val="16"/>
                <w:lang w:val="fr-FR"/>
              </w:rPr>
              <w:t>optional</w:t>
            </w:r>
            <w:proofErr w:type="spellEnd"/>
            <w:proofErr w:type="gramEnd"/>
            <w:r w:rsidRPr="00924F3D">
              <w:rPr>
                <w:szCs w:val="16"/>
                <w:lang w:val="fr-FR"/>
              </w:rPr>
              <w:t>)</w:t>
            </w:r>
          </w:p>
        </w:tc>
        <w:tc>
          <w:tcPr>
            <w:tcW w:w="1984" w:type="dxa"/>
            <w:vAlign w:val="center"/>
          </w:tcPr>
          <w:p w14:paraId="35B5D9A0" w14:textId="77777777" w:rsidR="00433AD3" w:rsidRPr="009E55A8" w:rsidRDefault="00473B08" w:rsidP="00433AD3">
            <w:pPr>
              <w:pStyle w:val="TabelleEintrge"/>
              <w:rPr>
                <w:szCs w:val="16"/>
                <w:lang w:val="fr-FR"/>
              </w:rPr>
            </w:pPr>
            <w:r w:rsidRPr="00924F3D">
              <w:rPr>
                <w:szCs w:val="16"/>
                <w:lang w:val="fr-FR"/>
              </w:rPr>
              <w:t>Valeur en m</w:t>
            </w:r>
            <w:r w:rsidRPr="009E55A8">
              <w:rPr>
                <w:szCs w:val="16"/>
                <w:vertAlign w:val="superscript"/>
                <w:lang w:val="fr-FR"/>
              </w:rPr>
              <w:t>2</w:t>
            </w:r>
          </w:p>
        </w:tc>
        <w:tc>
          <w:tcPr>
            <w:tcW w:w="1134" w:type="dxa"/>
            <w:vAlign w:val="center"/>
          </w:tcPr>
          <w:p w14:paraId="1C6AA0A6" w14:textId="77777777" w:rsidR="00433AD3" w:rsidRPr="009E55A8" w:rsidRDefault="00473B08" w:rsidP="00433AD3">
            <w:pPr>
              <w:pStyle w:val="TabelleEintrge"/>
              <w:rPr>
                <w:i/>
                <w:szCs w:val="16"/>
                <w:lang w:val="fr-FR"/>
              </w:rPr>
            </w:pPr>
            <w:r w:rsidRPr="00924F3D">
              <w:rPr>
                <w:i/>
                <w:szCs w:val="16"/>
                <w:lang w:val="fr-FR"/>
              </w:rPr>
              <w:t>400</w:t>
            </w:r>
          </w:p>
        </w:tc>
        <w:tc>
          <w:tcPr>
            <w:tcW w:w="1134" w:type="dxa"/>
            <w:vAlign w:val="center"/>
          </w:tcPr>
          <w:p w14:paraId="41A1CBC2" w14:textId="77777777" w:rsidR="00433AD3" w:rsidRPr="009E55A8" w:rsidRDefault="00473B08" w:rsidP="00433AD3">
            <w:pPr>
              <w:pStyle w:val="TabelleEintrge"/>
              <w:rPr>
                <w:szCs w:val="16"/>
                <w:lang w:val="fr-FR"/>
              </w:rPr>
            </w:pPr>
            <w:proofErr w:type="gramStart"/>
            <w:r w:rsidRPr="00924F3D">
              <w:rPr>
                <w:szCs w:val="16"/>
                <w:lang w:val="fr-FR"/>
              </w:rPr>
              <w:t>numérique</w:t>
            </w:r>
            <w:proofErr w:type="gramEnd"/>
          </w:p>
        </w:tc>
        <w:tc>
          <w:tcPr>
            <w:tcW w:w="1985" w:type="dxa"/>
            <w:vAlign w:val="center"/>
          </w:tcPr>
          <w:p w14:paraId="7712A7F1" w14:textId="7BE7659E" w:rsidR="00433AD3" w:rsidRPr="009E55A8" w:rsidRDefault="008E1D79" w:rsidP="00433AD3">
            <w:pPr>
              <w:pStyle w:val="TabelleEintrge"/>
              <w:rPr>
                <w:szCs w:val="16"/>
                <w:lang w:val="fr-FR"/>
              </w:rPr>
            </w:pPr>
            <w:r w:rsidRPr="00924F3D">
              <w:rPr>
                <w:szCs w:val="16"/>
                <w:lang w:val="fr-FR"/>
              </w:rPr>
              <w:t>Nombre entier</w:t>
            </w:r>
          </w:p>
        </w:tc>
        <w:tc>
          <w:tcPr>
            <w:tcW w:w="1701" w:type="dxa"/>
            <w:vAlign w:val="center"/>
          </w:tcPr>
          <w:p w14:paraId="21C1B9EB" w14:textId="57E2575E" w:rsidR="00433AD3" w:rsidRPr="00467D77" w:rsidRDefault="00473B08" w:rsidP="00433AD3">
            <w:pPr>
              <w:pStyle w:val="TabelleEintrge"/>
              <w:rPr>
                <w:szCs w:val="16"/>
                <w:lang w:val="fr-FR"/>
              </w:rPr>
            </w:pPr>
            <w:r w:rsidRPr="00467D77">
              <w:rPr>
                <w:szCs w:val="16"/>
                <w:lang w:val="fr-FR"/>
              </w:rPr>
              <w:t>Dimension obliga</w:t>
            </w:r>
            <w:r w:rsidR="00D84787">
              <w:rPr>
                <w:szCs w:val="16"/>
                <w:lang w:val="fr-FR"/>
              </w:rPr>
              <w:softHyphen/>
            </w:r>
            <w:r w:rsidRPr="00467D77">
              <w:rPr>
                <w:szCs w:val="16"/>
                <w:lang w:val="fr-FR"/>
              </w:rPr>
              <w:t xml:space="preserve">toirement conforme à la liste des types d’ouvrages (cf. </w:t>
            </w:r>
            <w:r w:rsidRPr="00467D77">
              <w:rPr>
                <w:lang w:val="fr-FR"/>
              </w:rPr>
              <w:fldChar w:fldCharType="begin"/>
            </w:r>
            <w:r w:rsidRPr="00467D77">
              <w:rPr>
                <w:lang w:val="fr-FR"/>
              </w:rPr>
              <w:instrText xml:space="preserve"> REF _Ref464047509 \h  \* MERGEFORMAT </w:instrText>
            </w:r>
            <w:r w:rsidRPr="00467D77">
              <w:rPr>
                <w:lang w:val="fr-FR"/>
              </w:rPr>
            </w:r>
            <w:r w:rsidRPr="00467D77">
              <w:rPr>
                <w:lang w:val="fr-FR"/>
              </w:rPr>
              <w:fldChar w:fldCharType="separate"/>
            </w:r>
            <w:r w:rsidR="00AC092D" w:rsidRPr="00AC092D">
              <w:rPr>
                <w:szCs w:val="16"/>
                <w:lang w:val="fr-FR"/>
              </w:rPr>
              <w:t>Fig. 3</w:t>
            </w:r>
            <w:r w:rsidRPr="00467D77">
              <w:rPr>
                <w:lang w:val="fr-FR"/>
              </w:rPr>
              <w:fldChar w:fldCharType="end"/>
            </w:r>
            <w:r w:rsidRPr="00467D77">
              <w:rPr>
                <w:szCs w:val="16"/>
                <w:lang w:val="fr-FR"/>
              </w:rPr>
              <w:t>)</w:t>
            </w:r>
          </w:p>
          <w:p w14:paraId="20063F78" w14:textId="1C80F0AA" w:rsidR="00433AD3" w:rsidRPr="00467D77" w:rsidRDefault="00473B08" w:rsidP="00D81AE6">
            <w:pPr>
              <w:pStyle w:val="TabelleEintrge"/>
              <w:rPr>
                <w:szCs w:val="16"/>
                <w:lang w:val="fr-FR"/>
              </w:rPr>
            </w:pPr>
            <w:r w:rsidRPr="00467D77">
              <w:rPr>
                <w:szCs w:val="16"/>
                <w:lang w:val="fr-FR"/>
              </w:rPr>
              <w:t xml:space="preserve">Valeur comprise entre 1 et </w:t>
            </w:r>
            <w:r w:rsidR="0042668A" w:rsidRPr="00467D77">
              <w:rPr>
                <w:szCs w:val="16"/>
                <w:lang w:val="fr-FR"/>
              </w:rPr>
              <w:t>9 </w:t>
            </w:r>
            <w:r w:rsidRPr="00467D77">
              <w:rPr>
                <w:szCs w:val="16"/>
                <w:lang w:val="fr-FR"/>
              </w:rPr>
              <w:t>999 999</w:t>
            </w:r>
          </w:p>
        </w:tc>
        <w:tc>
          <w:tcPr>
            <w:tcW w:w="4394" w:type="dxa"/>
            <w:vAlign w:val="center"/>
          </w:tcPr>
          <w:p w14:paraId="2ABDA2EE" w14:textId="77777777" w:rsidR="00076916" w:rsidRPr="009E55A8" w:rsidRDefault="00473B08" w:rsidP="00076916">
            <w:pPr>
              <w:pStyle w:val="TabelleEintrge"/>
              <w:rPr>
                <w:szCs w:val="16"/>
                <w:lang w:val="fr-FR"/>
              </w:rPr>
            </w:pPr>
            <w:r w:rsidRPr="00924F3D">
              <w:rPr>
                <w:szCs w:val="16"/>
                <w:lang w:val="fr-FR"/>
              </w:rPr>
              <w:t>Cet attribut est utilisé uniquement pour les ouvrages isolés.</w:t>
            </w:r>
          </w:p>
          <w:p w14:paraId="4820511D" w14:textId="09315411" w:rsidR="00433AD3" w:rsidRPr="009E55A8" w:rsidRDefault="00473B08" w:rsidP="00433AD3">
            <w:pPr>
              <w:pStyle w:val="TabelleEintrge"/>
              <w:rPr>
                <w:szCs w:val="16"/>
                <w:lang w:val="fr-FR"/>
              </w:rPr>
            </w:pPr>
            <w:r w:rsidRPr="00924F3D">
              <w:rPr>
                <w:szCs w:val="16"/>
                <w:lang w:val="fr-FR"/>
              </w:rPr>
              <w:t>Une estimation suffit ; une valeur précise n’est pas néces</w:t>
            </w:r>
            <w:r w:rsidR="00D84787">
              <w:rPr>
                <w:szCs w:val="16"/>
                <w:lang w:val="fr-FR"/>
              </w:rPr>
              <w:softHyphen/>
            </w:r>
            <w:r w:rsidRPr="00924F3D">
              <w:rPr>
                <w:szCs w:val="16"/>
                <w:lang w:val="fr-FR"/>
              </w:rPr>
              <w:t>saire.</w:t>
            </w:r>
          </w:p>
        </w:tc>
      </w:tr>
      <w:tr w:rsidR="00433AD3" w:rsidRPr="0097222C" w14:paraId="3656E39B" w14:textId="77777777" w:rsidTr="007557BB">
        <w:trPr>
          <w:cantSplit/>
        </w:trPr>
        <w:tc>
          <w:tcPr>
            <w:tcW w:w="1645" w:type="dxa"/>
            <w:vAlign w:val="center"/>
          </w:tcPr>
          <w:p w14:paraId="68E7A392" w14:textId="79743CAF" w:rsidR="00433AD3" w:rsidRPr="009E55A8" w:rsidRDefault="00473B08" w:rsidP="00433AD3">
            <w:pPr>
              <w:pStyle w:val="TabelleEintrge"/>
              <w:rPr>
                <w:szCs w:val="16"/>
                <w:lang w:val="fr-FR"/>
              </w:rPr>
            </w:pPr>
            <w:proofErr w:type="spellStart"/>
            <w:r w:rsidRPr="00924F3D">
              <w:rPr>
                <w:szCs w:val="16"/>
                <w:lang w:val="fr-FR"/>
              </w:rPr>
              <w:t>R</w:t>
            </w:r>
            <w:r w:rsidR="00333768">
              <w:rPr>
                <w:szCs w:val="16"/>
                <w:lang w:val="fr-FR"/>
              </w:rPr>
              <w:t>ue</w:t>
            </w:r>
            <w:r w:rsidRPr="00924F3D">
              <w:rPr>
                <w:szCs w:val="16"/>
                <w:lang w:val="fr-FR"/>
              </w:rPr>
              <w:t>ckhaltvolumen</w:t>
            </w:r>
            <w:proofErr w:type="spellEnd"/>
            <w:r w:rsidR="00A778B0">
              <w:rPr>
                <w:szCs w:val="16"/>
                <w:lang w:val="fr-FR"/>
              </w:rPr>
              <w:t xml:space="preserve"> </w:t>
            </w:r>
            <w:r w:rsidRPr="00924F3D">
              <w:rPr>
                <w:b/>
                <w:szCs w:val="16"/>
                <w:lang w:val="fr-FR"/>
              </w:rPr>
              <w:t>*</w:t>
            </w:r>
          </w:p>
          <w:p w14:paraId="197B176B" w14:textId="1949FD70" w:rsidR="00433AD3" w:rsidRPr="009E55A8" w:rsidRDefault="00C95319" w:rsidP="00433AD3">
            <w:pPr>
              <w:pStyle w:val="TabelleEintrge"/>
              <w:rPr>
                <w:szCs w:val="16"/>
                <w:lang w:val="fr-FR"/>
              </w:rPr>
            </w:pPr>
            <w:proofErr w:type="gramStart"/>
            <w:r>
              <w:rPr>
                <w:i/>
                <w:szCs w:val="16"/>
                <w:lang w:val="fr-FR"/>
              </w:rPr>
              <w:t>volume</w:t>
            </w:r>
            <w:proofErr w:type="gramEnd"/>
            <w:r>
              <w:rPr>
                <w:i/>
                <w:szCs w:val="16"/>
                <w:lang w:val="fr-FR"/>
              </w:rPr>
              <w:t xml:space="preserve"> de </w:t>
            </w:r>
            <w:r w:rsidR="00473B08" w:rsidRPr="00924F3D">
              <w:rPr>
                <w:i/>
                <w:szCs w:val="16"/>
                <w:lang w:val="fr-FR"/>
              </w:rPr>
              <w:t>retenue</w:t>
            </w:r>
          </w:p>
        </w:tc>
        <w:tc>
          <w:tcPr>
            <w:tcW w:w="1134" w:type="dxa"/>
            <w:vAlign w:val="center"/>
          </w:tcPr>
          <w:p w14:paraId="223E359F" w14:textId="77777777" w:rsidR="00433AD3" w:rsidRPr="009E55A8" w:rsidRDefault="00473B08" w:rsidP="00433AD3">
            <w:pPr>
              <w:pStyle w:val="TabelleEintrge"/>
              <w:rPr>
                <w:szCs w:val="16"/>
                <w:lang w:val="fr-FR"/>
              </w:rPr>
            </w:pPr>
            <w:r w:rsidRPr="00924F3D">
              <w:rPr>
                <w:szCs w:val="16"/>
                <w:lang w:val="fr-FR"/>
              </w:rPr>
              <w:t>(</w:t>
            </w:r>
            <w:proofErr w:type="spellStart"/>
            <w:proofErr w:type="gramStart"/>
            <w:r w:rsidRPr="00924F3D">
              <w:rPr>
                <w:szCs w:val="16"/>
                <w:lang w:val="fr-FR"/>
              </w:rPr>
              <w:t>optional</w:t>
            </w:r>
            <w:proofErr w:type="spellEnd"/>
            <w:proofErr w:type="gramEnd"/>
            <w:r w:rsidRPr="00924F3D">
              <w:rPr>
                <w:szCs w:val="16"/>
                <w:lang w:val="fr-FR"/>
              </w:rPr>
              <w:t>)</w:t>
            </w:r>
          </w:p>
        </w:tc>
        <w:tc>
          <w:tcPr>
            <w:tcW w:w="1984" w:type="dxa"/>
            <w:vAlign w:val="center"/>
          </w:tcPr>
          <w:p w14:paraId="479BCEC2" w14:textId="77777777" w:rsidR="00433AD3" w:rsidRPr="009E55A8" w:rsidRDefault="00473B08" w:rsidP="00433AD3">
            <w:pPr>
              <w:pStyle w:val="TabelleEintrge"/>
              <w:rPr>
                <w:szCs w:val="16"/>
                <w:lang w:val="fr-FR"/>
              </w:rPr>
            </w:pPr>
            <w:r w:rsidRPr="00924F3D">
              <w:rPr>
                <w:szCs w:val="16"/>
                <w:lang w:val="fr-FR"/>
              </w:rPr>
              <w:t>Valeur en m</w:t>
            </w:r>
            <w:r w:rsidRPr="009E55A8">
              <w:rPr>
                <w:szCs w:val="16"/>
                <w:vertAlign w:val="superscript"/>
                <w:lang w:val="fr-FR"/>
              </w:rPr>
              <w:t>3</w:t>
            </w:r>
          </w:p>
        </w:tc>
        <w:tc>
          <w:tcPr>
            <w:tcW w:w="1134" w:type="dxa"/>
            <w:vAlign w:val="center"/>
          </w:tcPr>
          <w:p w14:paraId="3F57B295" w14:textId="77777777" w:rsidR="00433AD3" w:rsidRPr="009E55A8" w:rsidRDefault="00473B08" w:rsidP="00433AD3">
            <w:pPr>
              <w:pStyle w:val="TabelleEintrge"/>
              <w:rPr>
                <w:i/>
                <w:szCs w:val="16"/>
                <w:lang w:val="fr-FR"/>
              </w:rPr>
            </w:pPr>
            <w:r w:rsidRPr="00924F3D">
              <w:rPr>
                <w:i/>
                <w:szCs w:val="16"/>
                <w:lang w:val="fr-FR"/>
              </w:rPr>
              <w:t>2500</w:t>
            </w:r>
          </w:p>
        </w:tc>
        <w:tc>
          <w:tcPr>
            <w:tcW w:w="1134" w:type="dxa"/>
            <w:vAlign w:val="center"/>
          </w:tcPr>
          <w:p w14:paraId="226ACA42" w14:textId="77777777" w:rsidR="00433AD3" w:rsidRPr="009E55A8" w:rsidRDefault="00473B08" w:rsidP="00433AD3">
            <w:pPr>
              <w:pStyle w:val="TabelleEintrge"/>
              <w:rPr>
                <w:szCs w:val="16"/>
                <w:lang w:val="fr-FR"/>
              </w:rPr>
            </w:pPr>
            <w:proofErr w:type="gramStart"/>
            <w:r w:rsidRPr="00924F3D">
              <w:rPr>
                <w:szCs w:val="16"/>
                <w:lang w:val="fr-FR"/>
              </w:rPr>
              <w:t>numérique</w:t>
            </w:r>
            <w:proofErr w:type="gramEnd"/>
          </w:p>
        </w:tc>
        <w:tc>
          <w:tcPr>
            <w:tcW w:w="1985" w:type="dxa"/>
            <w:vAlign w:val="center"/>
          </w:tcPr>
          <w:p w14:paraId="75DE0E6E" w14:textId="60D75D8A" w:rsidR="00433AD3" w:rsidRPr="009E55A8" w:rsidRDefault="008E1D79" w:rsidP="00433AD3">
            <w:pPr>
              <w:pStyle w:val="TabelleEintrge"/>
              <w:rPr>
                <w:szCs w:val="16"/>
                <w:lang w:val="fr-FR"/>
              </w:rPr>
            </w:pPr>
            <w:r w:rsidRPr="00924F3D">
              <w:rPr>
                <w:szCs w:val="16"/>
                <w:lang w:val="fr-FR"/>
              </w:rPr>
              <w:t>Nombre entier</w:t>
            </w:r>
          </w:p>
        </w:tc>
        <w:tc>
          <w:tcPr>
            <w:tcW w:w="1701" w:type="dxa"/>
            <w:vAlign w:val="center"/>
          </w:tcPr>
          <w:p w14:paraId="62DC8499" w14:textId="055EED71" w:rsidR="00433AD3" w:rsidRPr="00467D77" w:rsidRDefault="00473B08" w:rsidP="00433AD3">
            <w:pPr>
              <w:pStyle w:val="TabelleEintrge"/>
              <w:rPr>
                <w:szCs w:val="16"/>
                <w:lang w:val="fr-FR"/>
              </w:rPr>
            </w:pPr>
            <w:r w:rsidRPr="00467D77">
              <w:rPr>
                <w:szCs w:val="16"/>
                <w:lang w:val="fr-FR"/>
              </w:rPr>
              <w:t>Dimension obliga</w:t>
            </w:r>
            <w:r w:rsidR="00D84787">
              <w:rPr>
                <w:szCs w:val="16"/>
                <w:lang w:val="fr-FR"/>
              </w:rPr>
              <w:softHyphen/>
            </w:r>
            <w:r w:rsidRPr="00467D77">
              <w:rPr>
                <w:szCs w:val="16"/>
                <w:lang w:val="fr-FR"/>
              </w:rPr>
              <w:t xml:space="preserve">toirement conforme à la liste des types d’ouvrages (cf. </w:t>
            </w:r>
            <w:r w:rsidRPr="00467D77">
              <w:rPr>
                <w:lang w:val="fr-FR"/>
              </w:rPr>
              <w:fldChar w:fldCharType="begin"/>
            </w:r>
            <w:r w:rsidRPr="00467D77">
              <w:rPr>
                <w:lang w:val="fr-FR"/>
              </w:rPr>
              <w:instrText xml:space="preserve"> REF _Ref464047509 \h  \* MERGEFORMAT </w:instrText>
            </w:r>
            <w:r w:rsidRPr="00467D77">
              <w:rPr>
                <w:lang w:val="fr-FR"/>
              </w:rPr>
            </w:r>
            <w:r w:rsidRPr="00467D77">
              <w:rPr>
                <w:lang w:val="fr-FR"/>
              </w:rPr>
              <w:fldChar w:fldCharType="separate"/>
            </w:r>
            <w:r w:rsidR="00AC092D" w:rsidRPr="00AC092D">
              <w:rPr>
                <w:szCs w:val="16"/>
                <w:lang w:val="fr-FR"/>
              </w:rPr>
              <w:t>Fig. 3</w:t>
            </w:r>
            <w:r w:rsidRPr="00467D77">
              <w:rPr>
                <w:lang w:val="fr-FR"/>
              </w:rPr>
              <w:fldChar w:fldCharType="end"/>
            </w:r>
            <w:r w:rsidRPr="00467D77">
              <w:rPr>
                <w:szCs w:val="16"/>
                <w:lang w:val="fr-FR"/>
              </w:rPr>
              <w:t>)</w:t>
            </w:r>
          </w:p>
          <w:p w14:paraId="40D7DE7D" w14:textId="48AF0EB2" w:rsidR="00433AD3" w:rsidRPr="00467D77" w:rsidRDefault="00473B08" w:rsidP="00433AD3">
            <w:pPr>
              <w:pStyle w:val="TabelleEintrge"/>
              <w:rPr>
                <w:szCs w:val="16"/>
                <w:lang w:val="fr-FR"/>
              </w:rPr>
            </w:pPr>
            <w:r w:rsidRPr="00467D77">
              <w:rPr>
                <w:szCs w:val="16"/>
                <w:lang w:val="fr-FR"/>
              </w:rPr>
              <w:t xml:space="preserve">Valeur comprise entre 1 et </w:t>
            </w:r>
            <w:r w:rsidR="0042668A" w:rsidRPr="00467D77">
              <w:rPr>
                <w:szCs w:val="16"/>
                <w:lang w:val="fr-FR"/>
              </w:rPr>
              <w:t>999 </w:t>
            </w:r>
            <w:r w:rsidRPr="00467D77">
              <w:rPr>
                <w:szCs w:val="16"/>
                <w:lang w:val="fr-FR"/>
              </w:rPr>
              <w:t>999 999</w:t>
            </w:r>
          </w:p>
        </w:tc>
        <w:tc>
          <w:tcPr>
            <w:tcW w:w="4394" w:type="dxa"/>
            <w:vAlign w:val="center"/>
          </w:tcPr>
          <w:p w14:paraId="347F3362" w14:textId="77777777" w:rsidR="00076916" w:rsidRPr="009E55A8" w:rsidRDefault="00473B08" w:rsidP="00076916">
            <w:pPr>
              <w:pStyle w:val="TabelleEintrge"/>
              <w:rPr>
                <w:szCs w:val="16"/>
                <w:lang w:val="fr-FR"/>
              </w:rPr>
            </w:pPr>
            <w:r w:rsidRPr="00924F3D">
              <w:rPr>
                <w:szCs w:val="16"/>
                <w:lang w:val="fr-FR"/>
              </w:rPr>
              <w:t>Cet attribut est utilisé uniquement pour les ouvrages isolés.</w:t>
            </w:r>
          </w:p>
          <w:p w14:paraId="0EE30581" w14:textId="0BD9D356" w:rsidR="00433AD3" w:rsidRPr="009E55A8" w:rsidRDefault="00473B08" w:rsidP="00433AD3">
            <w:pPr>
              <w:pStyle w:val="TabelleEintrge"/>
              <w:rPr>
                <w:szCs w:val="16"/>
                <w:lang w:val="fr-FR"/>
              </w:rPr>
            </w:pPr>
            <w:r w:rsidRPr="00924F3D">
              <w:rPr>
                <w:szCs w:val="16"/>
                <w:lang w:val="fr-FR"/>
              </w:rPr>
              <w:t>Une estimation suffit ; une valeur précise n’est pas néces</w:t>
            </w:r>
            <w:r w:rsidR="00D84787">
              <w:rPr>
                <w:szCs w:val="16"/>
                <w:lang w:val="fr-FR"/>
              </w:rPr>
              <w:softHyphen/>
            </w:r>
            <w:r w:rsidRPr="00924F3D">
              <w:rPr>
                <w:szCs w:val="16"/>
                <w:lang w:val="fr-FR"/>
              </w:rPr>
              <w:t>saire.</w:t>
            </w:r>
          </w:p>
        </w:tc>
      </w:tr>
      <w:tr w:rsidR="00433AD3" w:rsidRPr="0097222C" w14:paraId="1B0CF32F" w14:textId="77777777" w:rsidTr="007557BB">
        <w:trPr>
          <w:cantSplit/>
        </w:trPr>
        <w:tc>
          <w:tcPr>
            <w:tcW w:w="1645" w:type="dxa"/>
            <w:vAlign w:val="center"/>
          </w:tcPr>
          <w:p w14:paraId="3E667E8F" w14:textId="7B490A32" w:rsidR="00433AD3" w:rsidRPr="009E55A8" w:rsidRDefault="00473B08" w:rsidP="00433AD3">
            <w:pPr>
              <w:pStyle w:val="TabelleEintrge"/>
              <w:rPr>
                <w:szCs w:val="16"/>
                <w:lang w:val="fr-FR"/>
              </w:rPr>
            </w:pPr>
            <w:proofErr w:type="spellStart"/>
            <w:r w:rsidRPr="00924F3D">
              <w:rPr>
                <w:szCs w:val="16"/>
                <w:lang w:val="fr-FR"/>
              </w:rPr>
              <w:t>Anzahl</w:t>
            </w:r>
            <w:proofErr w:type="spellEnd"/>
            <w:r w:rsidR="00A778B0">
              <w:rPr>
                <w:szCs w:val="16"/>
                <w:lang w:val="fr-FR"/>
              </w:rPr>
              <w:t xml:space="preserve"> </w:t>
            </w:r>
            <w:r w:rsidRPr="00924F3D">
              <w:rPr>
                <w:b/>
                <w:szCs w:val="16"/>
                <w:lang w:val="fr-FR"/>
              </w:rPr>
              <w:t>*</w:t>
            </w:r>
          </w:p>
          <w:p w14:paraId="7D121833" w14:textId="77777777" w:rsidR="00433AD3" w:rsidRPr="009E55A8" w:rsidRDefault="00473B08" w:rsidP="00433AD3">
            <w:pPr>
              <w:pStyle w:val="TabelleEintrge"/>
              <w:rPr>
                <w:szCs w:val="16"/>
                <w:lang w:val="fr-FR"/>
              </w:rPr>
            </w:pPr>
            <w:proofErr w:type="gramStart"/>
            <w:r w:rsidRPr="00924F3D">
              <w:rPr>
                <w:i/>
                <w:szCs w:val="16"/>
                <w:lang w:val="fr-FR"/>
              </w:rPr>
              <w:t>nombre</w:t>
            </w:r>
            <w:proofErr w:type="gramEnd"/>
          </w:p>
        </w:tc>
        <w:tc>
          <w:tcPr>
            <w:tcW w:w="1134" w:type="dxa"/>
            <w:vAlign w:val="center"/>
          </w:tcPr>
          <w:p w14:paraId="3A375E14" w14:textId="77777777" w:rsidR="00433AD3" w:rsidRPr="009E55A8" w:rsidRDefault="00473B08" w:rsidP="00433AD3">
            <w:pPr>
              <w:pStyle w:val="TabelleEintrge"/>
              <w:rPr>
                <w:szCs w:val="16"/>
                <w:lang w:val="fr-FR"/>
              </w:rPr>
            </w:pPr>
            <w:r w:rsidRPr="00924F3D">
              <w:rPr>
                <w:szCs w:val="16"/>
                <w:lang w:val="fr-FR"/>
              </w:rPr>
              <w:t>(</w:t>
            </w:r>
            <w:proofErr w:type="spellStart"/>
            <w:proofErr w:type="gramStart"/>
            <w:r w:rsidRPr="00924F3D">
              <w:rPr>
                <w:szCs w:val="16"/>
                <w:lang w:val="fr-FR"/>
              </w:rPr>
              <w:t>optional</w:t>
            </w:r>
            <w:proofErr w:type="spellEnd"/>
            <w:proofErr w:type="gramEnd"/>
            <w:r w:rsidRPr="00924F3D">
              <w:rPr>
                <w:szCs w:val="16"/>
                <w:lang w:val="fr-FR"/>
              </w:rPr>
              <w:t>)</w:t>
            </w:r>
          </w:p>
        </w:tc>
        <w:tc>
          <w:tcPr>
            <w:tcW w:w="1984" w:type="dxa"/>
            <w:vAlign w:val="center"/>
          </w:tcPr>
          <w:p w14:paraId="79210159" w14:textId="3F237306" w:rsidR="00433AD3" w:rsidRPr="009E55A8" w:rsidRDefault="00473B08" w:rsidP="00433AD3">
            <w:pPr>
              <w:pStyle w:val="TabelleEintrge"/>
              <w:rPr>
                <w:szCs w:val="16"/>
                <w:lang w:val="fr-FR"/>
              </w:rPr>
            </w:pPr>
            <w:r w:rsidRPr="00924F3D">
              <w:rPr>
                <w:szCs w:val="16"/>
                <w:lang w:val="fr-FR"/>
              </w:rPr>
              <w:t>Valeur en pièces</w:t>
            </w:r>
          </w:p>
        </w:tc>
        <w:tc>
          <w:tcPr>
            <w:tcW w:w="1134" w:type="dxa"/>
            <w:vAlign w:val="center"/>
          </w:tcPr>
          <w:p w14:paraId="023DBC9B" w14:textId="77777777" w:rsidR="00433AD3" w:rsidRPr="009E55A8" w:rsidRDefault="00473B08" w:rsidP="00433AD3">
            <w:pPr>
              <w:pStyle w:val="TabelleEintrge"/>
              <w:rPr>
                <w:i/>
                <w:szCs w:val="16"/>
                <w:lang w:val="fr-FR"/>
              </w:rPr>
            </w:pPr>
            <w:r w:rsidRPr="00924F3D">
              <w:rPr>
                <w:i/>
                <w:szCs w:val="16"/>
                <w:lang w:val="fr-FR"/>
              </w:rPr>
              <w:t>12</w:t>
            </w:r>
          </w:p>
        </w:tc>
        <w:tc>
          <w:tcPr>
            <w:tcW w:w="1134" w:type="dxa"/>
            <w:vAlign w:val="center"/>
          </w:tcPr>
          <w:p w14:paraId="157930CC" w14:textId="77777777" w:rsidR="00433AD3" w:rsidRPr="009E55A8" w:rsidRDefault="00473B08" w:rsidP="00433AD3">
            <w:pPr>
              <w:pStyle w:val="TabelleEintrge"/>
              <w:rPr>
                <w:szCs w:val="16"/>
                <w:lang w:val="fr-FR"/>
              </w:rPr>
            </w:pPr>
            <w:proofErr w:type="gramStart"/>
            <w:r w:rsidRPr="00924F3D">
              <w:rPr>
                <w:szCs w:val="16"/>
                <w:lang w:val="fr-FR"/>
              </w:rPr>
              <w:t>numérique</w:t>
            </w:r>
            <w:proofErr w:type="gramEnd"/>
          </w:p>
        </w:tc>
        <w:tc>
          <w:tcPr>
            <w:tcW w:w="1985" w:type="dxa"/>
            <w:vAlign w:val="center"/>
          </w:tcPr>
          <w:p w14:paraId="6551B536" w14:textId="08A9F382" w:rsidR="00433AD3" w:rsidRPr="009E55A8" w:rsidRDefault="00473B08" w:rsidP="00433AD3">
            <w:pPr>
              <w:pStyle w:val="TabelleEintrge"/>
              <w:rPr>
                <w:szCs w:val="16"/>
                <w:lang w:val="fr-FR"/>
              </w:rPr>
            </w:pPr>
            <w:r w:rsidRPr="00924F3D">
              <w:rPr>
                <w:szCs w:val="16"/>
                <w:lang w:val="fr-FR"/>
              </w:rPr>
              <w:t>Nombre entier</w:t>
            </w:r>
          </w:p>
        </w:tc>
        <w:tc>
          <w:tcPr>
            <w:tcW w:w="1701" w:type="dxa"/>
            <w:vAlign w:val="center"/>
          </w:tcPr>
          <w:p w14:paraId="0AA1C4D1" w14:textId="2B012115" w:rsidR="00433AD3" w:rsidRPr="00467D77" w:rsidRDefault="00473B08" w:rsidP="00433AD3">
            <w:pPr>
              <w:pStyle w:val="TabelleEintrge"/>
              <w:rPr>
                <w:szCs w:val="16"/>
                <w:lang w:val="fr-FR"/>
              </w:rPr>
            </w:pPr>
            <w:r w:rsidRPr="00467D77">
              <w:rPr>
                <w:szCs w:val="16"/>
                <w:lang w:val="fr-FR"/>
              </w:rPr>
              <w:t>Obligatoire pour les groupes d’ouvrages dont</w:t>
            </w:r>
            <w:r w:rsidR="00AA4490" w:rsidRPr="00467D77">
              <w:rPr>
                <w:szCs w:val="16"/>
                <w:lang w:val="fr-FR"/>
              </w:rPr>
              <w:t xml:space="preserve"> </w:t>
            </w:r>
            <w:r w:rsidRPr="00467D77">
              <w:rPr>
                <w:szCs w:val="16"/>
                <w:lang w:val="fr-FR"/>
              </w:rPr>
              <w:t>le type</w:t>
            </w:r>
            <w:r w:rsidR="00AA4490" w:rsidRPr="00467D77">
              <w:rPr>
                <w:szCs w:val="16"/>
                <w:lang w:val="fr-FR"/>
              </w:rPr>
              <w:t xml:space="preserve"> </w:t>
            </w:r>
            <w:r w:rsidRPr="00467D77">
              <w:rPr>
                <w:szCs w:val="16"/>
                <w:lang w:val="fr-FR"/>
              </w:rPr>
              <w:t>ne nécessite</w:t>
            </w:r>
            <w:r w:rsidR="00AA4490" w:rsidRPr="00467D77">
              <w:rPr>
                <w:szCs w:val="16"/>
                <w:lang w:val="fr-FR"/>
              </w:rPr>
              <w:t xml:space="preserve"> </w:t>
            </w:r>
            <w:r w:rsidRPr="00467D77">
              <w:rPr>
                <w:szCs w:val="16"/>
                <w:lang w:val="fr-FR"/>
              </w:rPr>
              <w:t xml:space="preserve">aucune dimension (cf. </w:t>
            </w:r>
            <w:r w:rsidRPr="00467D77">
              <w:rPr>
                <w:lang w:val="fr-FR"/>
              </w:rPr>
              <w:fldChar w:fldCharType="begin"/>
            </w:r>
            <w:r w:rsidRPr="00467D77">
              <w:rPr>
                <w:lang w:val="fr-FR"/>
              </w:rPr>
              <w:instrText xml:space="preserve"> REF _Ref464047509 \h  \* MERGEFORMAT </w:instrText>
            </w:r>
            <w:r w:rsidRPr="00467D77">
              <w:rPr>
                <w:lang w:val="fr-FR"/>
              </w:rPr>
            </w:r>
            <w:r w:rsidRPr="00467D77">
              <w:rPr>
                <w:lang w:val="fr-FR"/>
              </w:rPr>
              <w:fldChar w:fldCharType="separate"/>
            </w:r>
            <w:r w:rsidR="00AC092D" w:rsidRPr="00AC092D">
              <w:rPr>
                <w:szCs w:val="16"/>
                <w:lang w:val="fr-FR"/>
              </w:rPr>
              <w:t>Fig. 3</w:t>
            </w:r>
            <w:r w:rsidRPr="00467D77">
              <w:rPr>
                <w:lang w:val="fr-FR"/>
              </w:rPr>
              <w:fldChar w:fldCharType="end"/>
            </w:r>
            <w:r w:rsidRPr="00467D77">
              <w:rPr>
                <w:szCs w:val="16"/>
                <w:lang w:val="fr-FR"/>
              </w:rPr>
              <w:t>) ; également pour barrages et seuils.</w:t>
            </w:r>
          </w:p>
          <w:p w14:paraId="7B08447D" w14:textId="18D41F45" w:rsidR="00433AD3" w:rsidRPr="00467D77" w:rsidRDefault="00473B08" w:rsidP="00433AD3">
            <w:pPr>
              <w:pStyle w:val="TabelleEintrge"/>
              <w:rPr>
                <w:szCs w:val="16"/>
                <w:lang w:val="fr-FR"/>
              </w:rPr>
            </w:pPr>
            <w:r w:rsidRPr="00467D77">
              <w:rPr>
                <w:szCs w:val="16"/>
                <w:lang w:val="fr-FR"/>
              </w:rPr>
              <w:t xml:space="preserve">Valeur comprise entre 2 et </w:t>
            </w:r>
            <w:r w:rsidR="0042668A" w:rsidRPr="00467D77">
              <w:rPr>
                <w:szCs w:val="16"/>
                <w:lang w:val="fr-FR"/>
              </w:rPr>
              <w:t>9 </w:t>
            </w:r>
            <w:r w:rsidRPr="00467D77">
              <w:rPr>
                <w:szCs w:val="16"/>
                <w:lang w:val="fr-FR"/>
              </w:rPr>
              <w:t>999</w:t>
            </w:r>
          </w:p>
        </w:tc>
        <w:tc>
          <w:tcPr>
            <w:tcW w:w="4394" w:type="dxa"/>
            <w:vAlign w:val="center"/>
          </w:tcPr>
          <w:p w14:paraId="073862F4" w14:textId="77777777" w:rsidR="00076916" w:rsidRPr="009E55A8" w:rsidRDefault="00473B08" w:rsidP="00076916">
            <w:pPr>
              <w:pStyle w:val="TabelleEintrge"/>
              <w:rPr>
                <w:szCs w:val="16"/>
                <w:lang w:val="fr-FR"/>
              </w:rPr>
            </w:pPr>
            <w:r w:rsidRPr="00924F3D">
              <w:rPr>
                <w:szCs w:val="16"/>
                <w:lang w:val="fr-FR"/>
              </w:rPr>
              <w:t>Cet attribut est utilisé uniquement pour les groupes d’ouvrages.</w:t>
            </w:r>
          </w:p>
          <w:p w14:paraId="1938E1B7" w14:textId="77777777" w:rsidR="00433AD3" w:rsidRPr="009E55A8" w:rsidRDefault="00473B08" w:rsidP="00433AD3">
            <w:pPr>
              <w:pStyle w:val="TabelleEintrge"/>
              <w:rPr>
                <w:szCs w:val="16"/>
                <w:lang w:val="fr-FR"/>
              </w:rPr>
            </w:pPr>
            <w:r w:rsidRPr="00924F3D">
              <w:rPr>
                <w:szCs w:val="16"/>
                <w:lang w:val="fr-FR"/>
              </w:rPr>
              <w:t>Pour les groupes d’ouvrages, procéder comme suit :</w:t>
            </w:r>
          </w:p>
          <w:p w14:paraId="3637F05D" w14:textId="77777777" w:rsidR="00433AD3" w:rsidRPr="009E55A8" w:rsidRDefault="00473B08" w:rsidP="00F72D25">
            <w:pPr>
              <w:pStyle w:val="TabelleEintrge"/>
              <w:rPr>
                <w:szCs w:val="16"/>
                <w:lang w:val="fr-FR"/>
              </w:rPr>
            </w:pPr>
            <w:r w:rsidRPr="00924F3D">
              <w:rPr>
                <w:szCs w:val="16"/>
                <w:lang w:val="fr-FR"/>
              </w:rPr>
              <w:t>Saisir le nombre de tous les ouvrages isolés qui font partie du groupe d’ouvrages.</w:t>
            </w:r>
            <w:r w:rsidRPr="00924F3D">
              <w:rPr>
                <w:szCs w:val="16"/>
                <w:lang w:val="fr-FR"/>
              </w:rPr>
              <w:br/>
              <w:t>Pour les barrages et les seuils, la hauteur et la largeur (identiques pour chaque ouvrage particulier) doivent encore être indiqués comme attribut particulier.</w:t>
            </w:r>
          </w:p>
        </w:tc>
      </w:tr>
      <w:tr w:rsidR="00433AD3" w:rsidRPr="0097222C" w14:paraId="0C9D423F" w14:textId="77777777" w:rsidTr="007557BB">
        <w:trPr>
          <w:cantSplit/>
        </w:trPr>
        <w:tc>
          <w:tcPr>
            <w:tcW w:w="1645" w:type="dxa"/>
            <w:vAlign w:val="center"/>
          </w:tcPr>
          <w:p w14:paraId="5ADA0BEB" w14:textId="3C190D7C" w:rsidR="00433AD3" w:rsidRPr="009E55A8" w:rsidRDefault="00473B08" w:rsidP="00433AD3">
            <w:pPr>
              <w:pStyle w:val="TabelleEintrge"/>
              <w:rPr>
                <w:szCs w:val="16"/>
                <w:lang w:val="fr-FR"/>
              </w:rPr>
            </w:pPr>
            <w:proofErr w:type="spellStart"/>
            <w:r w:rsidRPr="00924F3D">
              <w:rPr>
                <w:szCs w:val="16"/>
                <w:lang w:val="fr-FR"/>
              </w:rPr>
              <w:t>Gesamtlaenge</w:t>
            </w:r>
            <w:proofErr w:type="spellEnd"/>
            <w:r w:rsidR="00A778B0">
              <w:rPr>
                <w:szCs w:val="16"/>
                <w:lang w:val="fr-FR"/>
              </w:rPr>
              <w:t xml:space="preserve"> </w:t>
            </w:r>
            <w:r w:rsidRPr="00924F3D">
              <w:rPr>
                <w:b/>
                <w:szCs w:val="16"/>
                <w:lang w:val="fr-FR"/>
              </w:rPr>
              <w:t>*</w:t>
            </w:r>
          </w:p>
          <w:p w14:paraId="7A0818E6" w14:textId="14ACDB70" w:rsidR="00433AD3" w:rsidRPr="009E55A8" w:rsidRDefault="00C95319" w:rsidP="00433AD3">
            <w:pPr>
              <w:pStyle w:val="TabelleEintrge"/>
              <w:rPr>
                <w:szCs w:val="16"/>
                <w:lang w:val="fr-FR"/>
              </w:rPr>
            </w:pPr>
            <w:proofErr w:type="gramStart"/>
            <w:r>
              <w:rPr>
                <w:i/>
                <w:szCs w:val="16"/>
                <w:lang w:val="fr-FR"/>
              </w:rPr>
              <w:t>longueur</w:t>
            </w:r>
            <w:proofErr w:type="gramEnd"/>
            <w:r>
              <w:rPr>
                <w:i/>
                <w:szCs w:val="16"/>
                <w:lang w:val="fr-FR"/>
              </w:rPr>
              <w:t xml:space="preserve"> </w:t>
            </w:r>
            <w:r w:rsidR="00473B08" w:rsidRPr="00924F3D">
              <w:rPr>
                <w:i/>
                <w:szCs w:val="16"/>
                <w:lang w:val="fr-FR"/>
              </w:rPr>
              <w:t>totale</w:t>
            </w:r>
          </w:p>
        </w:tc>
        <w:tc>
          <w:tcPr>
            <w:tcW w:w="1134" w:type="dxa"/>
            <w:vAlign w:val="center"/>
          </w:tcPr>
          <w:p w14:paraId="23B02A4A" w14:textId="77777777" w:rsidR="00433AD3" w:rsidRPr="009E55A8" w:rsidRDefault="00473B08" w:rsidP="00433AD3">
            <w:pPr>
              <w:pStyle w:val="TabelleEintrge"/>
              <w:rPr>
                <w:szCs w:val="16"/>
                <w:lang w:val="fr-FR"/>
              </w:rPr>
            </w:pPr>
            <w:r w:rsidRPr="00924F3D">
              <w:rPr>
                <w:szCs w:val="16"/>
                <w:lang w:val="fr-FR"/>
              </w:rPr>
              <w:t>(</w:t>
            </w:r>
            <w:proofErr w:type="spellStart"/>
            <w:proofErr w:type="gramStart"/>
            <w:r w:rsidRPr="00924F3D">
              <w:rPr>
                <w:szCs w:val="16"/>
                <w:lang w:val="fr-FR"/>
              </w:rPr>
              <w:t>optional</w:t>
            </w:r>
            <w:proofErr w:type="spellEnd"/>
            <w:proofErr w:type="gramEnd"/>
            <w:r w:rsidRPr="00924F3D">
              <w:rPr>
                <w:szCs w:val="16"/>
                <w:lang w:val="fr-FR"/>
              </w:rPr>
              <w:t>)</w:t>
            </w:r>
          </w:p>
        </w:tc>
        <w:tc>
          <w:tcPr>
            <w:tcW w:w="1984" w:type="dxa"/>
            <w:vAlign w:val="center"/>
          </w:tcPr>
          <w:p w14:paraId="385320BD" w14:textId="77777777" w:rsidR="00433AD3" w:rsidRPr="009E55A8" w:rsidRDefault="00473B08" w:rsidP="00433AD3">
            <w:pPr>
              <w:pStyle w:val="TabelleEintrge"/>
              <w:rPr>
                <w:szCs w:val="16"/>
                <w:lang w:val="fr-FR"/>
              </w:rPr>
            </w:pPr>
            <w:r w:rsidRPr="00924F3D">
              <w:rPr>
                <w:szCs w:val="16"/>
                <w:lang w:val="fr-FR"/>
              </w:rPr>
              <w:t>Valeur en m</w:t>
            </w:r>
          </w:p>
        </w:tc>
        <w:tc>
          <w:tcPr>
            <w:tcW w:w="1134" w:type="dxa"/>
            <w:vAlign w:val="center"/>
          </w:tcPr>
          <w:p w14:paraId="681BD3EA" w14:textId="77777777" w:rsidR="00433AD3" w:rsidRPr="009E55A8" w:rsidRDefault="00473B08" w:rsidP="00433AD3">
            <w:pPr>
              <w:pStyle w:val="TabelleEintrge"/>
              <w:rPr>
                <w:i/>
                <w:szCs w:val="16"/>
                <w:lang w:val="fr-FR"/>
              </w:rPr>
            </w:pPr>
            <w:r w:rsidRPr="00924F3D">
              <w:rPr>
                <w:i/>
                <w:szCs w:val="16"/>
                <w:lang w:val="fr-FR"/>
              </w:rPr>
              <w:t>12</w:t>
            </w:r>
          </w:p>
        </w:tc>
        <w:tc>
          <w:tcPr>
            <w:tcW w:w="1134" w:type="dxa"/>
            <w:vAlign w:val="center"/>
          </w:tcPr>
          <w:p w14:paraId="0E9DAF5F" w14:textId="77777777" w:rsidR="00433AD3" w:rsidRPr="009E55A8" w:rsidRDefault="00473B08" w:rsidP="00433AD3">
            <w:pPr>
              <w:pStyle w:val="TabelleEintrge"/>
              <w:rPr>
                <w:szCs w:val="16"/>
                <w:lang w:val="fr-FR"/>
              </w:rPr>
            </w:pPr>
            <w:proofErr w:type="gramStart"/>
            <w:r w:rsidRPr="00924F3D">
              <w:rPr>
                <w:szCs w:val="16"/>
                <w:lang w:val="fr-FR"/>
              </w:rPr>
              <w:t>numérique</w:t>
            </w:r>
            <w:proofErr w:type="gramEnd"/>
          </w:p>
        </w:tc>
        <w:tc>
          <w:tcPr>
            <w:tcW w:w="1985" w:type="dxa"/>
            <w:vAlign w:val="center"/>
          </w:tcPr>
          <w:p w14:paraId="525D908C" w14:textId="7AEF7998" w:rsidR="00433AD3" w:rsidRPr="009E55A8" w:rsidRDefault="00473B08" w:rsidP="00433AD3">
            <w:pPr>
              <w:pStyle w:val="TabelleEintrge"/>
              <w:rPr>
                <w:szCs w:val="16"/>
                <w:lang w:val="fr-FR"/>
              </w:rPr>
            </w:pPr>
            <w:r w:rsidRPr="00924F3D">
              <w:rPr>
                <w:szCs w:val="16"/>
                <w:lang w:val="fr-FR"/>
              </w:rPr>
              <w:t>Nombre entier</w:t>
            </w:r>
          </w:p>
        </w:tc>
        <w:tc>
          <w:tcPr>
            <w:tcW w:w="1701" w:type="dxa"/>
            <w:vAlign w:val="center"/>
          </w:tcPr>
          <w:p w14:paraId="6A7F3E2C" w14:textId="7F4F990C" w:rsidR="00433AD3" w:rsidRPr="00467D77" w:rsidRDefault="00473B08" w:rsidP="00433AD3">
            <w:pPr>
              <w:pStyle w:val="TabelleEintrge"/>
              <w:rPr>
                <w:szCs w:val="16"/>
                <w:lang w:val="fr-FR"/>
              </w:rPr>
            </w:pPr>
            <w:r w:rsidRPr="00467D77">
              <w:rPr>
                <w:szCs w:val="16"/>
                <w:lang w:val="fr-FR"/>
              </w:rPr>
              <w:t xml:space="preserve">Obligatoire pour les groupes d’ouvrages des types qui sont indiqués dans la dimension « longueur » (cf. </w:t>
            </w:r>
            <w:r w:rsidRPr="00467D77">
              <w:rPr>
                <w:lang w:val="fr-FR"/>
              </w:rPr>
              <w:fldChar w:fldCharType="begin"/>
            </w:r>
            <w:r w:rsidRPr="00467D77">
              <w:rPr>
                <w:lang w:val="fr-FR"/>
              </w:rPr>
              <w:instrText xml:space="preserve"> REF _Ref464047509 \h  \* MERGEFORMAT </w:instrText>
            </w:r>
            <w:r w:rsidRPr="00467D77">
              <w:rPr>
                <w:lang w:val="fr-FR"/>
              </w:rPr>
            </w:r>
            <w:r w:rsidRPr="00467D77">
              <w:rPr>
                <w:lang w:val="fr-FR"/>
              </w:rPr>
              <w:fldChar w:fldCharType="separate"/>
            </w:r>
            <w:r w:rsidR="00AC092D" w:rsidRPr="00AC092D">
              <w:rPr>
                <w:szCs w:val="16"/>
                <w:lang w:val="fr-FR"/>
              </w:rPr>
              <w:t>Fig. 3</w:t>
            </w:r>
            <w:r w:rsidRPr="00467D77">
              <w:rPr>
                <w:lang w:val="fr-FR"/>
              </w:rPr>
              <w:fldChar w:fldCharType="end"/>
            </w:r>
            <w:r w:rsidRPr="00467D77">
              <w:rPr>
                <w:szCs w:val="16"/>
                <w:lang w:val="fr-FR"/>
              </w:rPr>
              <w:t>).</w:t>
            </w:r>
          </w:p>
          <w:p w14:paraId="2E810CBB" w14:textId="412C50D2" w:rsidR="00433AD3" w:rsidRPr="00467D77" w:rsidRDefault="00473B08" w:rsidP="00433AD3">
            <w:pPr>
              <w:pStyle w:val="TabelleEintrge"/>
              <w:rPr>
                <w:szCs w:val="16"/>
                <w:lang w:val="fr-FR"/>
              </w:rPr>
            </w:pPr>
            <w:r w:rsidRPr="00467D77">
              <w:rPr>
                <w:szCs w:val="16"/>
                <w:lang w:val="fr-FR"/>
              </w:rPr>
              <w:t>Valeur comprise entre 1 et 9</w:t>
            </w:r>
            <w:r w:rsidR="008E1D79">
              <w:rPr>
                <w:szCs w:val="16"/>
                <w:lang w:val="fr-FR"/>
              </w:rPr>
              <w:t>9</w:t>
            </w:r>
            <w:r w:rsidRPr="00467D77">
              <w:rPr>
                <w:szCs w:val="16"/>
                <w:lang w:val="fr-FR"/>
              </w:rPr>
              <w:t>9 999</w:t>
            </w:r>
          </w:p>
        </w:tc>
        <w:tc>
          <w:tcPr>
            <w:tcW w:w="4394" w:type="dxa"/>
            <w:vAlign w:val="center"/>
          </w:tcPr>
          <w:p w14:paraId="27D2273E" w14:textId="77777777" w:rsidR="00800DC6" w:rsidRPr="009E55A8" w:rsidRDefault="00473B08" w:rsidP="00800DC6">
            <w:pPr>
              <w:pStyle w:val="TabelleEintrge"/>
              <w:rPr>
                <w:szCs w:val="16"/>
                <w:lang w:val="fr-FR"/>
              </w:rPr>
            </w:pPr>
            <w:r w:rsidRPr="00924F3D">
              <w:rPr>
                <w:szCs w:val="16"/>
                <w:lang w:val="fr-FR"/>
              </w:rPr>
              <w:t>Cet attribut est utilisé uniquement pour les groupes d’ouvrages.</w:t>
            </w:r>
          </w:p>
          <w:p w14:paraId="44385009" w14:textId="77777777" w:rsidR="00433AD3" w:rsidRPr="009E55A8" w:rsidRDefault="00473B08" w:rsidP="00433AD3">
            <w:pPr>
              <w:pStyle w:val="TabelleEintrge"/>
              <w:rPr>
                <w:szCs w:val="16"/>
                <w:lang w:val="fr-FR"/>
              </w:rPr>
            </w:pPr>
            <w:r w:rsidRPr="00924F3D">
              <w:rPr>
                <w:szCs w:val="16"/>
                <w:lang w:val="fr-FR"/>
              </w:rPr>
              <w:t>Pour les groupes d’ouvrages, procéder comme suit :</w:t>
            </w:r>
          </w:p>
          <w:p w14:paraId="3F63534B" w14:textId="77777777" w:rsidR="00D81AE6" w:rsidRPr="009E55A8" w:rsidRDefault="00473B08" w:rsidP="00D81AE6">
            <w:pPr>
              <w:pStyle w:val="TabelleEintrge"/>
              <w:rPr>
                <w:szCs w:val="16"/>
                <w:lang w:val="fr-FR"/>
              </w:rPr>
            </w:pPr>
            <w:r w:rsidRPr="00924F3D">
              <w:rPr>
                <w:szCs w:val="16"/>
                <w:lang w:val="fr-FR"/>
              </w:rPr>
              <w:t>Les longueurs de tous les ouvrages particuliers qui font partie d’un groupe d’ouvrages sont additionnées pour obtenir la longueur totale.</w:t>
            </w:r>
            <w:r w:rsidRPr="00924F3D">
              <w:rPr>
                <w:szCs w:val="16"/>
                <w:lang w:val="fr-FR"/>
              </w:rPr>
              <w:br/>
              <w:t>D’éventuelles autres dimensions doivent être identiques pour tous les ouvrages particuliers. Elles ne sont pas additionnées mais doivent être indiquées séparément.</w:t>
            </w:r>
          </w:p>
          <w:p w14:paraId="607F3EE8" w14:textId="3E8D4789" w:rsidR="00433AD3" w:rsidRPr="009E55A8" w:rsidRDefault="00473B08" w:rsidP="00433AD3">
            <w:pPr>
              <w:pStyle w:val="TabelleEintrge"/>
              <w:rPr>
                <w:szCs w:val="16"/>
                <w:highlight w:val="yellow"/>
                <w:lang w:val="fr-FR"/>
              </w:rPr>
            </w:pPr>
            <w:r w:rsidRPr="00924F3D">
              <w:rPr>
                <w:szCs w:val="16"/>
                <w:lang w:val="fr-FR"/>
              </w:rPr>
              <w:t>Une estimation suffit ; une valeur précise n’est pas néces</w:t>
            </w:r>
            <w:r w:rsidR="00D84787">
              <w:rPr>
                <w:szCs w:val="16"/>
                <w:lang w:val="fr-FR"/>
              </w:rPr>
              <w:softHyphen/>
            </w:r>
            <w:r w:rsidRPr="00924F3D">
              <w:rPr>
                <w:szCs w:val="16"/>
                <w:lang w:val="fr-FR"/>
              </w:rPr>
              <w:t>saire.</w:t>
            </w:r>
          </w:p>
        </w:tc>
      </w:tr>
      <w:tr w:rsidR="00433AD3" w:rsidRPr="0097222C" w14:paraId="7CD34FC6" w14:textId="77777777" w:rsidTr="007557BB">
        <w:trPr>
          <w:cantSplit/>
        </w:trPr>
        <w:tc>
          <w:tcPr>
            <w:tcW w:w="1645" w:type="dxa"/>
            <w:vAlign w:val="center"/>
          </w:tcPr>
          <w:p w14:paraId="080316F3" w14:textId="2827287D" w:rsidR="00433AD3" w:rsidRPr="009E55A8" w:rsidRDefault="00473B08" w:rsidP="00433AD3">
            <w:pPr>
              <w:pStyle w:val="TabelleEintrge"/>
              <w:rPr>
                <w:szCs w:val="16"/>
                <w:lang w:val="fr-FR"/>
              </w:rPr>
            </w:pPr>
            <w:proofErr w:type="spellStart"/>
            <w:r w:rsidRPr="00924F3D">
              <w:rPr>
                <w:szCs w:val="16"/>
                <w:lang w:val="fr-FR"/>
              </w:rPr>
              <w:lastRenderedPageBreak/>
              <w:t>Gesamtflaeche</w:t>
            </w:r>
            <w:proofErr w:type="spellEnd"/>
            <w:r w:rsidR="00A778B0">
              <w:rPr>
                <w:szCs w:val="16"/>
                <w:lang w:val="fr-FR"/>
              </w:rPr>
              <w:t xml:space="preserve"> </w:t>
            </w:r>
            <w:r w:rsidRPr="00924F3D">
              <w:rPr>
                <w:b/>
                <w:szCs w:val="16"/>
                <w:lang w:val="fr-FR"/>
              </w:rPr>
              <w:t>*</w:t>
            </w:r>
          </w:p>
          <w:p w14:paraId="79941442" w14:textId="1732D26B" w:rsidR="00433AD3" w:rsidRPr="009E55A8" w:rsidRDefault="00C95319" w:rsidP="00433AD3">
            <w:pPr>
              <w:pStyle w:val="TabelleEintrge"/>
              <w:rPr>
                <w:szCs w:val="16"/>
                <w:lang w:val="fr-FR"/>
              </w:rPr>
            </w:pPr>
            <w:proofErr w:type="gramStart"/>
            <w:r>
              <w:rPr>
                <w:i/>
                <w:szCs w:val="16"/>
                <w:lang w:val="fr-FR"/>
              </w:rPr>
              <w:t>surface</w:t>
            </w:r>
            <w:proofErr w:type="gramEnd"/>
            <w:r>
              <w:rPr>
                <w:i/>
                <w:szCs w:val="16"/>
                <w:lang w:val="fr-FR"/>
              </w:rPr>
              <w:t xml:space="preserve"> </w:t>
            </w:r>
            <w:r w:rsidR="00473B08" w:rsidRPr="00924F3D">
              <w:rPr>
                <w:i/>
                <w:szCs w:val="16"/>
                <w:lang w:val="fr-FR"/>
              </w:rPr>
              <w:t>totale</w:t>
            </w:r>
          </w:p>
        </w:tc>
        <w:tc>
          <w:tcPr>
            <w:tcW w:w="1134" w:type="dxa"/>
            <w:vAlign w:val="center"/>
          </w:tcPr>
          <w:p w14:paraId="40DA19B8" w14:textId="77777777" w:rsidR="00433AD3" w:rsidRPr="009E55A8" w:rsidRDefault="00473B08" w:rsidP="00433AD3">
            <w:pPr>
              <w:pStyle w:val="TabelleEintrge"/>
              <w:rPr>
                <w:szCs w:val="16"/>
                <w:lang w:val="fr-FR"/>
              </w:rPr>
            </w:pPr>
            <w:r w:rsidRPr="00924F3D">
              <w:rPr>
                <w:szCs w:val="16"/>
                <w:lang w:val="fr-FR"/>
              </w:rPr>
              <w:t>(</w:t>
            </w:r>
            <w:proofErr w:type="spellStart"/>
            <w:proofErr w:type="gramStart"/>
            <w:r w:rsidRPr="00924F3D">
              <w:rPr>
                <w:szCs w:val="16"/>
                <w:lang w:val="fr-FR"/>
              </w:rPr>
              <w:t>optional</w:t>
            </w:r>
            <w:proofErr w:type="spellEnd"/>
            <w:proofErr w:type="gramEnd"/>
            <w:r w:rsidRPr="00924F3D">
              <w:rPr>
                <w:szCs w:val="16"/>
                <w:lang w:val="fr-FR"/>
              </w:rPr>
              <w:t>)</w:t>
            </w:r>
          </w:p>
        </w:tc>
        <w:tc>
          <w:tcPr>
            <w:tcW w:w="1984" w:type="dxa"/>
            <w:vAlign w:val="center"/>
          </w:tcPr>
          <w:p w14:paraId="0A19777F" w14:textId="77777777" w:rsidR="00433AD3" w:rsidRPr="009E55A8" w:rsidRDefault="00473B08" w:rsidP="00433AD3">
            <w:pPr>
              <w:pStyle w:val="TabelleEintrge"/>
              <w:rPr>
                <w:szCs w:val="16"/>
                <w:lang w:val="fr-FR"/>
              </w:rPr>
            </w:pPr>
            <w:r w:rsidRPr="00924F3D">
              <w:rPr>
                <w:szCs w:val="16"/>
                <w:lang w:val="fr-FR"/>
              </w:rPr>
              <w:t>Valeur en m</w:t>
            </w:r>
            <w:r w:rsidRPr="009E55A8">
              <w:rPr>
                <w:szCs w:val="16"/>
                <w:vertAlign w:val="superscript"/>
                <w:lang w:val="fr-FR"/>
              </w:rPr>
              <w:t>2</w:t>
            </w:r>
          </w:p>
        </w:tc>
        <w:tc>
          <w:tcPr>
            <w:tcW w:w="1134" w:type="dxa"/>
            <w:vAlign w:val="center"/>
          </w:tcPr>
          <w:p w14:paraId="0E09F9D6" w14:textId="77777777" w:rsidR="00433AD3" w:rsidRPr="009E55A8" w:rsidRDefault="00473B08" w:rsidP="00433AD3">
            <w:pPr>
              <w:pStyle w:val="TabelleEintrge"/>
              <w:rPr>
                <w:i/>
                <w:szCs w:val="16"/>
                <w:lang w:val="fr-FR"/>
              </w:rPr>
            </w:pPr>
            <w:r w:rsidRPr="00924F3D">
              <w:rPr>
                <w:i/>
                <w:szCs w:val="16"/>
                <w:lang w:val="fr-FR"/>
              </w:rPr>
              <w:t>12</w:t>
            </w:r>
          </w:p>
        </w:tc>
        <w:tc>
          <w:tcPr>
            <w:tcW w:w="1134" w:type="dxa"/>
            <w:vAlign w:val="center"/>
          </w:tcPr>
          <w:p w14:paraId="2FC25126" w14:textId="77777777" w:rsidR="00433AD3" w:rsidRPr="009E55A8" w:rsidRDefault="00473B08" w:rsidP="00433AD3">
            <w:pPr>
              <w:pStyle w:val="TabelleEintrge"/>
              <w:rPr>
                <w:szCs w:val="16"/>
                <w:lang w:val="fr-FR"/>
              </w:rPr>
            </w:pPr>
            <w:proofErr w:type="gramStart"/>
            <w:r w:rsidRPr="00924F3D">
              <w:rPr>
                <w:szCs w:val="16"/>
                <w:lang w:val="fr-FR"/>
              </w:rPr>
              <w:t>numérique</w:t>
            </w:r>
            <w:proofErr w:type="gramEnd"/>
          </w:p>
        </w:tc>
        <w:tc>
          <w:tcPr>
            <w:tcW w:w="1985" w:type="dxa"/>
            <w:vAlign w:val="center"/>
          </w:tcPr>
          <w:p w14:paraId="4CAFE071" w14:textId="77777777" w:rsidR="00433AD3" w:rsidRPr="009E55A8" w:rsidRDefault="00473B08" w:rsidP="00433AD3">
            <w:pPr>
              <w:pStyle w:val="TabelleEintrge"/>
              <w:rPr>
                <w:szCs w:val="16"/>
                <w:lang w:val="fr-FR"/>
              </w:rPr>
            </w:pPr>
            <w:r w:rsidRPr="00924F3D">
              <w:rPr>
                <w:szCs w:val="16"/>
                <w:lang w:val="fr-FR"/>
              </w:rPr>
              <w:t xml:space="preserve">Nombre entier </w:t>
            </w:r>
          </w:p>
        </w:tc>
        <w:tc>
          <w:tcPr>
            <w:tcW w:w="1701" w:type="dxa"/>
            <w:vAlign w:val="center"/>
          </w:tcPr>
          <w:p w14:paraId="12422D63" w14:textId="1B830B4D" w:rsidR="00433AD3" w:rsidRPr="00467D77" w:rsidRDefault="00473B08" w:rsidP="00433AD3">
            <w:pPr>
              <w:pStyle w:val="TabelleEintrge"/>
              <w:rPr>
                <w:szCs w:val="16"/>
                <w:lang w:val="fr-FR"/>
              </w:rPr>
            </w:pPr>
            <w:r w:rsidRPr="00467D77">
              <w:rPr>
                <w:szCs w:val="16"/>
                <w:lang w:val="fr-FR"/>
              </w:rPr>
              <w:t xml:space="preserve">Obligatoire pour les groupes d’ouvrages des types qui sont indiqués dans la dimension « surface » (cf. </w:t>
            </w:r>
            <w:r w:rsidRPr="00467D77">
              <w:rPr>
                <w:lang w:val="fr-FR"/>
              </w:rPr>
              <w:fldChar w:fldCharType="begin"/>
            </w:r>
            <w:r w:rsidRPr="00467D77">
              <w:rPr>
                <w:lang w:val="fr-FR"/>
              </w:rPr>
              <w:instrText xml:space="preserve"> REF _Ref464047509 \h  \* MERGEFORMAT </w:instrText>
            </w:r>
            <w:r w:rsidRPr="00467D77">
              <w:rPr>
                <w:lang w:val="fr-FR"/>
              </w:rPr>
            </w:r>
            <w:r w:rsidRPr="00467D77">
              <w:rPr>
                <w:lang w:val="fr-FR"/>
              </w:rPr>
              <w:fldChar w:fldCharType="separate"/>
            </w:r>
            <w:r w:rsidR="00AC092D" w:rsidRPr="00AC092D">
              <w:rPr>
                <w:szCs w:val="16"/>
                <w:lang w:val="fr-FR"/>
              </w:rPr>
              <w:t>Fig. 3</w:t>
            </w:r>
            <w:r w:rsidRPr="00467D77">
              <w:rPr>
                <w:lang w:val="fr-FR"/>
              </w:rPr>
              <w:fldChar w:fldCharType="end"/>
            </w:r>
            <w:r w:rsidRPr="00467D77">
              <w:rPr>
                <w:szCs w:val="16"/>
                <w:lang w:val="fr-FR"/>
              </w:rPr>
              <w:t>).</w:t>
            </w:r>
          </w:p>
          <w:p w14:paraId="0FD3FCBE" w14:textId="1854A035" w:rsidR="00433AD3" w:rsidRPr="00467D77" w:rsidRDefault="00473B08" w:rsidP="00433AD3">
            <w:pPr>
              <w:pStyle w:val="TabelleEintrge"/>
              <w:rPr>
                <w:szCs w:val="16"/>
                <w:lang w:val="fr-FR"/>
              </w:rPr>
            </w:pPr>
            <w:r w:rsidRPr="00467D77">
              <w:rPr>
                <w:szCs w:val="16"/>
                <w:lang w:val="fr-FR"/>
              </w:rPr>
              <w:t xml:space="preserve">Valeur comprise entre 1 et </w:t>
            </w:r>
            <w:r w:rsidR="0042668A" w:rsidRPr="00467D77">
              <w:rPr>
                <w:szCs w:val="16"/>
                <w:lang w:val="fr-FR"/>
              </w:rPr>
              <w:t>9 </w:t>
            </w:r>
            <w:r w:rsidRPr="00467D77">
              <w:rPr>
                <w:szCs w:val="16"/>
                <w:lang w:val="fr-FR"/>
              </w:rPr>
              <w:t>999 999</w:t>
            </w:r>
          </w:p>
        </w:tc>
        <w:tc>
          <w:tcPr>
            <w:tcW w:w="4394" w:type="dxa"/>
            <w:vAlign w:val="center"/>
          </w:tcPr>
          <w:p w14:paraId="5293CD54" w14:textId="77777777" w:rsidR="00800DC6" w:rsidRPr="009E55A8" w:rsidRDefault="00473B08" w:rsidP="00800DC6">
            <w:pPr>
              <w:pStyle w:val="TabelleEintrge"/>
              <w:rPr>
                <w:szCs w:val="16"/>
                <w:lang w:val="fr-FR"/>
              </w:rPr>
            </w:pPr>
            <w:r w:rsidRPr="00924F3D">
              <w:rPr>
                <w:szCs w:val="16"/>
                <w:lang w:val="fr-FR"/>
              </w:rPr>
              <w:t>Cet attribut est utilisé uniquement pour les groupes d’ouvrages.</w:t>
            </w:r>
          </w:p>
          <w:p w14:paraId="0B38F439" w14:textId="77777777" w:rsidR="00433AD3" w:rsidRPr="009E55A8" w:rsidRDefault="00473B08" w:rsidP="00433AD3">
            <w:pPr>
              <w:pStyle w:val="TabelleEintrge"/>
              <w:rPr>
                <w:szCs w:val="16"/>
                <w:lang w:val="fr-FR"/>
              </w:rPr>
            </w:pPr>
            <w:r w:rsidRPr="00924F3D">
              <w:rPr>
                <w:szCs w:val="16"/>
                <w:lang w:val="fr-FR"/>
              </w:rPr>
              <w:t>Pour les groupes d’ouvrages, procéder comme suit :</w:t>
            </w:r>
          </w:p>
          <w:p w14:paraId="22FDE6FB" w14:textId="77777777" w:rsidR="00D81AE6" w:rsidRPr="009E55A8" w:rsidRDefault="00473B08" w:rsidP="00D81AE6">
            <w:pPr>
              <w:pStyle w:val="TabelleEintrge"/>
              <w:rPr>
                <w:szCs w:val="16"/>
                <w:lang w:val="fr-FR"/>
              </w:rPr>
            </w:pPr>
            <w:r w:rsidRPr="00924F3D">
              <w:rPr>
                <w:szCs w:val="16"/>
                <w:lang w:val="fr-FR"/>
              </w:rPr>
              <w:t>Les surfaces de tous les ouvrages particuliers qui font partie d’un groupe d’ouvrages sont additionnées pour obtenir la surface totale.</w:t>
            </w:r>
          </w:p>
          <w:p w14:paraId="0192EE79" w14:textId="4CFE2813" w:rsidR="00433AD3" w:rsidRPr="009E55A8" w:rsidRDefault="00473B08" w:rsidP="00433AD3">
            <w:pPr>
              <w:pStyle w:val="TabelleEintrge"/>
              <w:rPr>
                <w:szCs w:val="16"/>
                <w:highlight w:val="yellow"/>
                <w:lang w:val="fr-FR"/>
              </w:rPr>
            </w:pPr>
            <w:r w:rsidRPr="00924F3D">
              <w:rPr>
                <w:szCs w:val="16"/>
                <w:lang w:val="fr-FR"/>
              </w:rPr>
              <w:t>Une estimation suffit ; une valeur précise n’est pas néces</w:t>
            </w:r>
            <w:r w:rsidR="00D84787">
              <w:rPr>
                <w:szCs w:val="16"/>
                <w:lang w:val="fr-FR"/>
              </w:rPr>
              <w:softHyphen/>
            </w:r>
            <w:r w:rsidRPr="00924F3D">
              <w:rPr>
                <w:szCs w:val="16"/>
                <w:lang w:val="fr-FR"/>
              </w:rPr>
              <w:t>saire.</w:t>
            </w:r>
          </w:p>
        </w:tc>
      </w:tr>
      <w:tr w:rsidR="00433AD3" w:rsidRPr="0097222C" w14:paraId="1C15FFE1" w14:textId="77777777" w:rsidTr="007557BB">
        <w:trPr>
          <w:cantSplit/>
        </w:trPr>
        <w:tc>
          <w:tcPr>
            <w:tcW w:w="1645" w:type="dxa"/>
            <w:vAlign w:val="center"/>
          </w:tcPr>
          <w:p w14:paraId="51A86B7F" w14:textId="77777777" w:rsidR="00433AD3" w:rsidRPr="009E55A8" w:rsidRDefault="00473B08" w:rsidP="00433AD3">
            <w:pPr>
              <w:pStyle w:val="TabelleEintrge"/>
              <w:rPr>
                <w:szCs w:val="16"/>
                <w:lang w:val="fr-FR"/>
              </w:rPr>
            </w:pPr>
            <w:proofErr w:type="spellStart"/>
            <w:r w:rsidRPr="00924F3D">
              <w:rPr>
                <w:szCs w:val="16"/>
                <w:lang w:val="fr-FR"/>
              </w:rPr>
              <w:t>Erstellungsjahr</w:t>
            </w:r>
            <w:proofErr w:type="spellEnd"/>
          </w:p>
          <w:p w14:paraId="4530C339" w14:textId="12286FD6" w:rsidR="00433AD3" w:rsidRPr="009E55A8" w:rsidRDefault="00B63CBB" w:rsidP="00150A37">
            <w:pPr>
              <w:pStyle w:val="TabelleEintrge"/>
              <w:rPr>
                <w:i/>
                <w:szCs w:val="16"/>
                <w:lang w:val="fr-FR"/>
              </w:rPr>
            </w:pPr>
            <w:proofErr w:type="gramStart"/>
            <w:r w:rsidRPr="00924F3D">
              <w:rPr>
                <w:i/>
                <w:szCs w:val="16"/>
                <w:lang w:val="fr-FR"/>
              </w:rPr>
              <w:t>ann</w:t>
            </w:r>
            <w:r>
              <w:rPr>
                <w:i/>
                <w:szCs w:val="16"/>
                <w:lang w:val="fr-FR"/>
              </w:rPr>
              <w:t>é</w:t>
            </w:r>
            <w:r w:rsidRPr="00924F3D">
              <w:rPr>
                <w:i/>
                <w:szCs w:val="16"/>
                <w:lang w:val="fr-FR"/>
              </w:rPr>
              <w:t>e</w:t>
            </w:r>
            <w:proofErr w:type="gramEnd"/>
            <w:r w:rsidR="00C95319">
              <w:rPr>
                <w:i/>
                <w:szCs w:val="16"/>
                <w:lang w:val="fr-FR"/>
              </w:rPr>
              <w:t xml:space="preserve"> </w:t>
            </w:r>
            <w:r w:rsidR="00242487">
              <w:rPr>
                <w:i/>
                <w:szCs w:val="16"/>
                <w:lang w:val="fr-FR"/>
              </w:rPr>
              <w:t xml:space="preserve">de </w:t>
            </w:r>
            <w:r w:rsidR="00473B08" w:rsidRPr="00924F3D">
              <w:rPr>
                <w:i/>
                <w:szCs w:val="16"/>
                <w:lang w:val="fr-FR"/>
              </w:rPr>
              <w:t>construction</w:t>
            </w:r>
          </w:p>
        </w:tc>
        <w:tc>
          <w:tcPr>
            <w:tcW w:w="1134" w:type="dxa"/>
            <w:vAlign w:val="center"/>
          </w:tcPr>
          <w:p w14:paraId="7ABE449C" w14:textId="77777777" w:rsidR="00433AD3" w:rsidRPr="009E55A8" w:rsidRDefault="00473B08" w:rsidP="00433AD3">
            <w:pPr>
              <w:pStyle w:val="TabelleEintrge"/>
              <w:rPr>
                <w:szCs w:val="16"/>
                <w:lang w:val="fr-FR"/>
              </w:rPr>
            </w:pPr>
            <w:proofErr w:type="spellStart"/>
            <w:proofErr w:type="gramStart"/>
            <w:r w:rsidRPr="00924F3D">
              <w:rPr>
                <w:szCs w:val="16"/>
                <w:lang w:val="fr-FR"/>
              </w:rPr>
              <w:t>mandatory</w:t>
            </w:r>
            <w:proofErr w:type="spellEnd"/>
            <w:proofErr w:type="gramEnd"/>
          </w:p>
        </w:tc>
        <w:tc>
          <w:tcPr>
            <w:tcW w:w="1984" w:type="dxa"/>
            <w:vAlign w:val="center"/>
          </w:tcPr>
          <w:p w14:paraId="705B0BE1" w14:textId="77777777" w:rsidR="00433AD3" w:rsidRPr="00924F3D" w:rsidRDefault="00473B08" w:rsidP="00433AD3">
            <w:pPr>
              <w:pStyle w:val="TabelleEintrge"/>
              <w:tabs>
                <w:tab w:val="left" w:pos="600"/>
                <w:tab w:val="right" w:leader="dot" w:pos="7360"/>
              </w:tabs>
              <w:rPr>
                <w:szCs w:val="16"/>
                <w:lang w:val="fr-FR"/>
              </w:rPr>
            </w:pPr>
            <w:r w:rsidRPr="00924F3D">
              <w:rPr>
                <w:szCs w:val="16"/>
                <w:lang w:val="fr-FR"/>
              </w:rPr>
              <w:t>Année d’achèvement de la construction</w:t>
            </w:r>
          </w:p>
        </w:tc>
        <w:tc>
          <w:tcPr>
            <w:tcW w:w="1134" w:type="dxa"/>
            <w:vAlign w:val="center"/>
          </w:tcPr>
          <w:p w14:paraId="6FE3B6A3" w14:textId="77777777" w:rsidR="00433AD3" w:rsidRPr="00924F3D" w:rsidRDefault="00473B08" w:rsidP="00433AD3">
            <w:pPr>
              <w:pStyle w:val="TabelleEintrge"/>
              <w:tabs>
                <w:tab w:val="left" w:pos="600"/>
                <w:tab w:val="right" w:leader="dot" w:pos="7360"/>
              </w:tabs>
              <w:rPr>
                <w:i/>
                <w:szCs w:val="16"/>
                <w:lang w:val="fr-FR"/>
              </w:rPr>
            </w:pPr>
            <w:r w:rsidRPr="00924F3D">
              <w:rPr>
                <w:i/>
                <w:szCs w:val="16"/>
                <w:lang w:val="fr-FR"/>
              </w:rPr>
              <w:t>1983</w:t>
            </w:r>
          </w:p>
        </w:tc>
        <w:tc>
          <w:tcPr>
            <w:tcW w:w="1134" w:type="dxa"/>
            <w:vAlign w:val="center"/>
          </w:tcPr>
          <w:p w14:paraId="0DE28DD1" w14:textId="77777777" w:rsidR="00433AD3" w:rsidRPr="00924F3D" w:rsidRDefault="00473B08" w:rsidP="00433AD3">
            <w:pPr>
              <w:pStyle w:val="TabelleEintrge"/>
              <w:tabs>
                <w:tab w:val="left" w:pos="600"/>
                <w:tab w:val="right" w:leader="dot" w:pos="7360"/>
              </w:tabs>
              <w:rPr>
                <w:szCs w:val="16"/>
                <w:lang w:val="fr-FR"/>
              </w:rPr>
            </w:pPr>
            <w:proofErr w:type="gramStart"/>
            <w:r w:rsidRPr="00924F3D">
              <w:rPr>
                <w:szCs w:val="16"/>
                <w:lang w:val="fr-FR"/>
              </w:rPr>
              <w:t>numérique</w:t>
            </w:r>
            <w:proofErr w:type="gramEnd"/>
          </w:p>
        </w:tc>
        <w:tc>
          <w:tcPr>
            <w:tcW w:w="1985" w:type="dxa"/>
            <w:vAlign w:val="center"/>
          </w:tcPr>
          <w:p w14:paraId="4767557B" w14:textId="77777777" w:rsidR="00433AD3" w:rsidRPr="00924F3D" w:rsidRDefault="00473B08" w:rsidP="00433AD3">
            <w:pPr>
              <w:pStyle w:val="TabelleEintrge"/>
              <w:tabs>
                <w:tab w:val="left" w:pos="600"/>
                <w:tab w:val="right" w:leader="dot" w:pos="7360"/>
              </w:tabs>
              <w:rPr>
                <w:szCs w:val="16"/>
                <w:lang w:val="fr-FR"/>
              </w:rPr>
            </w:pPr>
            <w:r w:rsidRPr="00924F3D">
              <w:rPr>
                <w:szCs w:val="16"/>
                <w:lang w:val="fr-FR"/>
              </w:rPr>
              <w:t>Année</w:t>
            </w:r>
          </w:p>
          <w:p w14:paraId="62471F41" w14:textId="77777777" w:rsidR="00433AD3" w:rsidRPr="00924F3D" w:rsidRDefault="00473B08" w:rsidP="00433AD3">
            <w:pPr>
              <w:pStyle w:val="TabelleEintrge"/>
              <w:tabs>
                <w:tab w:val="left" w:pos="600"/>
                <w:tab w:val="right" w:leader="dot" w:pos="7360"/>
              </w:tabs>
              <w:rPr>
                <w:szCs w:val="16"/>
                <w:lang w:val="fr-FR"/>
              </w:rPr>
            </w:pPr>
            <w:r w:rsidRPr="00924F3D">
              <w:rPr>
                <w:szCs w:val="16"/>
                <w:lang w:val="fr-FR"/>
              </w:rPr>
              <w:t>(1800...2050)</w:t>
            </w:r>
          </w:p>
        </w:tc>
        <w:tc>
          <w:tcPr>
            <w:tcW w:w="1701" w:type="dxa"/>
            <w:vAlign w:val="center"/>
          </w:tcPr>
          <w:p w14:paraId="5D86FD11" w14:textId="77777777" w:rsidR="00433AD3" w:rsidRPr="00924F3D" w:rsidRDefault="00473B08" w:rsidP="00433AD3">
            <w:pPr>
              <w:pStyle w:val="TabelleEintrge"/>
              <w:tabs>
                <w:tab w:val="left" w:pos="600"/>
                <w:tab w:val="right" w:leader="dot" w:pos="7360"/>
              </w:tabs>
              <w:rPr>
                <w:szCs w:val="16"/>
                <w:lang w:val="fr-FR"/>
              </w:rPr>
            </w:pPr>
            <w:r w:rsidRPr="00924F3D">
              <w:rPr>
                <w:szCs w:val="16"/>
                <w:lang w:val="fr-FR"/>
              </w:rPr>
              <w:t>Valeurs comprises entre 1800 et 2050</w:t>
            </w:r>
          </w:p>
        </w:tc>
        <w:tc>
          <w:tcPr>
            <w:tcW w:w="4394" w:type="dxa"/>
            <w:vAlign w:val="center"/>
          </w:tcPr>
          <w:p w14:paraId="1EA76A11" w14:textId="77777777" w:rsidR="00433AD3" w:rsidRPr="00924F3D" w:rsidRDefault="00473B08" w:rsidP="005B3921">
            <w:pPr>
              <w:pStyle w:val="TabelleEintrge"/>
              <w:tabs>
                <w:tab w:val="left" w:pos="600"/>
                <w:tab w:val="right" w:leader="dot" w:pos="7360"/>
              </w:tabs>
              <w:rPr>
                <w:lang w:val="fr-FR"/>
              </w:rPr>
            </w:pPr>
            <w:r w:rsidRPr="00924F3D">
              <w:rPr>
                <w:lang w:val="fr-FR"/>
              </w:rPr>
              <w:t>Il s’agit de l’année de la construction nouvelle ou d’un remplacement, et non d’une remise en état ou d’une rénovation. (</w:t>
            </w:r>
            <w:proofErr w:type="gramStart"/>
            <w:r w:rsidRPr="00924F3D">
              <w:rPr>
                <w:lang w:val="fr-FR"/>
              </w:rPr>
              <w:t>termes</w:t>
            </w:r>
            <w:proofErr w:type="gramEnd"/>
            <w:r w:rsidRPr="00924F3D">
              <w:rPr>
                <w:lang w:val="fr-FR"/>
              </w:rPr>
              <w:t xml:space="preserve"> selon </w:t>
            </w:r>
            <w:proofErr w:type="spellStart"/>
            <w:r w:rsidRPr="00924F3D">
              <w:rPr>
                <w:lang w:val="fr-FR"/>
              </w:rPr>
              <w:t>sia</w:t>
            </w:r>
            <w:proofErr w:type="spellEnd"/>
            <w:r w:rsidRPr="00924F3D">
              <w:rPr>
                <w:lang w:val="fr-FR"/>
              </w:rPr>
              <w:t xml:space="preserve"> 469 édition 1997</w:t>
            </w:r>
            <w:r w:rsidRPr="009E55A8">
              <w:rPr>
                <w:rStyle w:val="Funotenzeichen"/>
                <w:szCs w:val="16"/>
                <w:lang w:val="fr-FR"/>
              </w:rPr>
              <w:footnoteReference w:id="9"/>
            </w:r>
            <w:r w:rsidRPr="00924F3D">
              <w:rPr>
                <w:lang w:val="fr-FR"/>
              </w:rPr>
              <w:t>).</w:t>
            </w:r>
            <w:r w:rsidRPr="00924F3D">
              <w:rPr>
                <w:lang w:val="fr-FR"/>
              </w:rPr>
              <w:br/>
              <w:t>On prend en compte l’année d’achèvement du projet.</w:t>
            </w:r>
          </w:p>
          <w:p w14:paraId="179CCF71" w14:textId="3F376458" w:rsidR="00433AD3" w:rsidRPr="00924F3D" w:rsidRDefault="00473B08" w:rsidP="005B3921">
            <w:pPr>
              <w:pStyle w:val="TabelleEintrge"/>
              <w:tabs>
                <w:tab w:val="left" w:pos="600"/>
                <w:tab w:val="right" w:leader="dot" w:pos="7360"/>
              </w:tabs>
              <w:rPr>
                <w:lang w:val="fr-FR"/>
              </w:rPr>
            </w:pPr>
            <w:r w:rsidRPr="00924F3D">
              <w:rPr>
                <w:lang w:val="fr-FR"/>
              </w:rPr>
              <w:t>Si l’année précise</w:t>
            </w:r>
            <w:r w:rsidR="006D416D">
              <w:rPr>
                <w:lang w:val="fr-FR"/>
              </w:rPr>
              <w:t xml:space="preserve"> </w:t>
            </w:r>
            <w:r w:rsidRPr="00924F3D">
              <w:rPr>
                <w:lang w:val="fr-FR"/>
              </w:rPr>
              <w:t xml:space="preserve">n’est plus connue (en cas de </w:t>
            </w:r>
            <w:r w:rsidR="00521545">
              <w:rPr>
                <w:lang w:val="fr-FR"/>
              </w:rPr>
              <w:t>sai</w:t>
            </w:r>
            <w:r w:rsidR="00256A86">
              <w:rPr>
                <w:lang w:val="fr-FR"/>
              </w:rPr>
              <w:t>sies ré</w:t>
            </w:r>
            <w:r w:rsidR="00521545">
              <w:rPr>
                <w:lang w:val="fr-FR"/>
              </w:rPr>
              <w:t>troa</w:t>
            </w:r>
            <w:r w:rsidR="00256A86">
              <w:rPr>
                <w:lang w:val="fr-FR"/>
              </w:rPr>
              <w:t>c</w:t>
            </w:r>
            <w:r w:rsidR="00521545">
              <w:rPr>
                <w:lang w:val="fr-FR"/>
              </w:rPr>
              <w:t>tives</w:t>
            </w:r>
            <w:r w:rsidRPr="00924F3D">
              <w:rPr>
                <w:lang w:val="fr-FR"/>
              </w:rPr>
              <w:t>), donner une estimation.</w:t>
            </w:r>
          </w:p>
          <w:p w14:paraId="75CEDD8A" w14:textId="77777777" w:rsidR="00433AD3" w:rsidRPr="00924F3D" w:rsidRDefault="00473B08" w:rsidP="005B3921">
            <w:pPr>
              <w:pStyle w:val="TabelleEintrge"/>
              <w:tabs>
                <w:tab w:val="left" w:pos="600"/>
                <w:tab w:val="right" w:leader="dot" w:pos="7360"/>
              </w:tabs>
              <w:rPr>
                <w:lang w:val="fr-FR"/>
              </w:rPr>
            </w:pPr>
            <w:r w:rsidRPr="00924F3D">
              <w:rPr>
                <w:lang w:val="fr-FR"/>
              </w:rPr>
              <w:t>Convention :</w:t>
            </w:r>
            <w:r w:rsidRPr="00924F3D">
              <w:rPr>
                <w:lang w:val="fr-FR"/>
              </w:rPr>
              <w:br/>
              <w:t>Si l’estimation se réfère à une décennie (p. ex. 1950-1959), arrondir l’année à la dizaine (p. ex. 1950)</w:t>
            </w:r>
          </w:p>
        </w:tc>
      </w:tr>
      <w:tr w:rsidR="00433AD3" w:rsidRPr="0097222C" w14:paraId="1F1A571D" w14:textId="77777777" w:rsidTr="007557BB">
        <w:trPr>
          <w:cantSplit/>
        </w:trPr>
        <w:tc>
          <w:tcPr>
            <w:tcW w:w="1645" w:type="dxa"/>
            <w:vAlign w:val="center"/>
          </w:tcPr>
          <w:p w14:paraId="13062140" w14:textId="3C58BFA0" w:rsidR="00433AD3" w:rsidRPr="007557BB" w:rsidRDefault="007557BB" w:rsidP="00433AD3">
            <w:pPr>
              <w:pStyle w:val="TabelleEintrge"/>
              <w:tabs>
                <w:tab w:val="left" w:pos="600"/>
                <w:tab w:val="right" w:leader="dot" w:pos="7360"/>
              </w:tabs>
              <w:rPr>
                <w:szCs w:val="16"/>
                <w:lang w:val="fr-CH"/>
              </w:rPr>
            </w:pPr>
            <w:proofErr w:type="spellStart"/>
            <w:r w:rsidRPr="007557BB">
              <w:rPr>
                <w:szCs w:val="16"/>
                <w:lang w:val="fr-CH"/>
              </w:rPr>
              <w:lastRenderedPageBreak/>
              <w:t>Erhaltungsver</w:t>
            </w:r>
            <w:r>
              <w:rPr>
                <w:szCs w:val="16"/>
                <w:lang w:val="fr-CH"/>
              </w:rPr>
              <w:t>antwor</w:t>
            </w:r>
            <w:proofErr w:type="spellEnd"/>
            <w:r w:rsidR="00242487" w:rsidRPr="007557BB">
              <w:rPr>
                <w:szCs w:val="16"/>
                <w:lang w:val="fr-CH"/>
              </w:rPr>
              <w:br/>
            </w:r>
            <w:proofErr w:type="spellStart"/>
            <w:r w:rsidR="00473B08" w:rsidRPr="007557BB">
              <w:rPr>
                <w:szCs w:val="16"/>
                <w:lang w:val="fr-CH"/>
              </w:rPr>
              <w:t>tung_Kategorie</w:t>
            </w:r>
            <w:proofErr w:type="spellEnd"/>
            <w:r w:rsidR="00A778B0">
              <w:rPr>
                <w:szCs w:val="16"/>
                <w:lang w:val="fr-CH"/>
              </w:rPr>
              <w:t xml:space="preserve"> *</w:t>
            </w:r>
          </w:p>
          <w:p w14:paraId="6D3644CD" w14:textId="6AF2C54B" w:rsidR="00433AD3" w:rsidRPr="007557BB" w:rsidRDefault="00C95319" w:rsidP="00150A37">
            <w:pPr>
              <w:pStyle w:val="TabelleEintrge"/>
              <w:tabs>
                <w:tab w:val="left" w:pos="600"/>
                <w:tab w:val="right" w:leader="dot" w:pos="7360"/>
              </w:tabs>
              <w:rPr>
                <w:i/>
                <w:szCs w:val="16"/>
                <w:lang w:val="fr-CH"/>
              </w:rPr>
            </w:pPr>
            <w:proofErr w:type="gramStart"/>
            <w:r w:rsidRPr="007557BB">
              <w:rPr>
                <w:i/>
                <w:szCs w:val="16"/>
                <w:lang w:val="fr-CH"/>
              </w:rPr>
              <w:t>responsable</w:t>
            </w:r>
            <w:proofErr w:type="gramEnd"/>
            <w:r w:rsidRPr="007557BB">
              <w:rPr>
                <w:i/>
                <w:szCs w:val="16"/>
                <w:lang w:val="fr-CH"/>
              </w:rPr>
              <w:t xml:space="preserve"> </w:t>
            </w:r>
            <w:r w:rsidR="00242487" w:rsidRPr="007557BB">
              <w:rPr>
                <w:i/>
                <w:szCs w:val="16"/>
                <w:lang w:val="fr-CH"/>
              </w:rPr>
              <w:t xml:space="preserve">de </w:t>
            </w:r>
            <w:proofErr w:type="gramStart"/>
            <w:r w:rsidR="00242487" w:rsidRPr="007557BB">
              <w:rPr>
                <w:i/>
                <w:szCs w:val="16"/>
                <w:lang w:val="fr-CH"/>
              </w:rPr>
              <w:t>conse</w:t>
            </w:r>
            <w:r w:rsidR="00473B08" w:rsidRPr="007557BB">
              <w:rPr>
                <w:i/>
                <w:szCs w:val="16"/>
                <w:lang w:val="fr-CH"/>
              </w:rPr>
              <w:t>rvation</w:t>
            </w:r>
            <w:r w:rsidR="00242487" w:rsidRPr="007557BB">
              <w:rPr>
                <w:i/>
                <w:szCs w:val="16"/>
                <w:lang w:val="fr-CH"/>
              </w:rPr>
              <w:t>:</w:t>
            </w:r>
            <w:proofErr w:type="gramEnd"/>
            <w:r w:rsidR="00242487" w:rsidRPr="007557BB">
              <w:rPr>
                <w:i/>
                <w:szCs w:val="16"/>
                <w:lang w:val="fr-CH"/>
              </w:rPr>
              <w:t xml:space="preserve"> catégorie</w:t>
            </w:r>
          </w:p>
        </w:tc>
        <w:tc>
          <w:tcPr>
            <w:tcW w:w="1134" w:type="dxa"/>
            <w:vAlign w:val="center"/>
          </w:tcPr>
          <w:p w14:paraId="55FA6149" w14:textId="77777777" w:rsidR="00433AD3" w:rsidRPr="00333768" w:rsidRDefault="00473B08" w:rsidP="00433AD3">
            <w:pPr>
              <w:pStyle w:val="TabelleEintrge"/>
              <w:tabs>
                <w:tab w:val="left" w:pos="600"/>
                <w:tab w:val="right" w:leader="dot" w:pos="7360"/>
              </w:tabs>
              <w:rPr>
                <w:szCs w:val="16"/>
                <w:lang w:val="fr-FR"/>
              </w:rPr>
            </w:pPr>
            <w:proofErr w:type="spellStart"/>
            <w:proofErr w:type="gramStart"/>
            <w:r w:rsidRPr="00333768">
              <w:rPr>
                <w:szCs w:val="16"/>
                <w:lang w:val="fr-FR"/>
              </w:rPr>
              <w:t>mandatory</w:t>
            </w:r>
            <w:proofErr w:type="spellEnd"/>
            <w:proofErr w:type="gramEnd"/>
          </w:p>
        </w:tc>
        <w:tc>
          <w:tcPr>
            <w:tcW w:w="1984" w:type="dxa"/>
            <w:vAlign w:val="center"/>
          </w:tcPr>
          <w:p w14:paraId="01730E42" w14:textId="0617932E" w:rsidR="00433AD3" w:rsidRPr="00333768" w:rsidRDefault="00473B08" w:rsidP="00433AD3">
            <w:pPr>
              <w:pStyle w:val="TabelleEintrge"/>
              <w:tabs>
                <w:tab w:val="left" w:pos="600"/>
                <w:tab w:val="right" w:leader="dot" w:pos="7360"/>
              </w:tabs>
              <w:rPr>
                <w:szCs w:val="16"/>
                <w:lang w:val="fr-FR"/>
              </w:rPr>
            </w:pPr>
            <w:r w:rsidRPr="00333768">
              <w:rPr>
                <w:szCs w:val="16"/>
                <w:lang w:val="fr-FR"/>
              </w:rPr>
              <w:t>Domaine auquel l’entre</w:t>
            </w:r>
            <w:r w:rsidR="00242487">
              <w:rPr>
                <w:szCs w:val="16"/>
                <w:lang w:val="fr-FR"/>
              </w:rPr>
              <w:softHyphen/>
            </w:r>
            <w:r w:rsidRPr="00333768">
              <w:rPr>
                <w:szCs w:val="16"/>
                <w:lang w:val="fr-FR"/>
              </w:rPr>
              <w:t>tien de l’objet d’ouvrage de protection doit être attribué</w:t>
            </w:r>
          </w:p>
        </w:tc>
        <w:tc>
          <w:tcPr>
            <w:tcW w:w="1134" w:type="dxa"/>
            <w:vAlign w:val="center"/>
          </w:tcPr>
          <w:p w14:paraId="550C1AA5" w14:textId="77777777" w:rsidR="00433AD3" w:rsidRDefault="00473B08" w:rsidP="00433AD3">
            <w:pPr>
              <w:pStyle w:val="TabelleEintrge"/>
              <w:tabs>
                <w:tab w:val="left" w:pos="600"/>
                <w:tab w:val="right" w:leader="dot" w:pos="7360"/>
              </w:tabs>
              <w:rPr>
                <w:i/>
                <w:szCs w:val="16"/>
                <w:lang w:val="fr-FR"/>
              </w:rPr>
            </w:pPr>
            <w:proofErr w:type="gramStart"/>
            <w:r w:rsidRPr="00333768">
              <w:rPr>
                <w:i/>
                <w:szCs w:val="16"/>
                <w:lang w:val="fr-FR"/>
              </w:rPr>
              <w:t>commune</w:t>
            </w:r>
            <w:proofErr w:type="gramEnd"/>
            <w:r w:rsidRPr="00333768">
              <w:rPr>
                <w:i/>
                <w:szCs w:val="16"/>
                <w:lang w:val="fr-FR"/>
              </w:rPr>
              <w:t xml:space="preserve"> bourgeoise</w:t>
            </w:r>
          </w:p>
          <w:p w14:paraId="35F69A32" w14:textId="5275E335" w:rsidR="00A963CE" w:rsidRPr="00A963CE" w:rsidRDefault="007557BB" w:rsidP="00433AD3">
            <w:pPr>
              <w:pStyle w:val="TabelleEintrge"/>
              <w:tabs>
                <w:tab w:val="left" w:pos="600"/>
                <w:tab w:val="right" w:leader="dot" w:pos="7360"/>
              </w:tabs>
              <w:rPr>
                <w:szCs w:val="16"/>
                <w:lang w:val="fr-FR"/>
              </w:rPr>
            </w:pPr>
            <w:r>
              <w:rPr>
                <w:szCs w:val="16"/>
                <w:lang w:val="fr-FR"/>
              </w:rPr>
              <w:t>(</w:t>
            </w:r>
            <w:proofErr w:type="spellStart"/>
            <w:r>
              <w:rPr>
                <w:szCs w:val="16"/>
                <w:lang w:val="fr-FR"/>
              </w:rPr>
              <w:t>Bue</w:t>
            </w:r>
            <w:r w:rsidR="00A963CE" w:rsidRPr="00A963CE">
              <w:rPr>
                <w:szCs w:val="16"/>
                <w:lang w:val="fr-FR"/>
              </w:rPr>
              <w:t>rger</w:t>
            </w:r>
            <w:r w:rsidR="00A963CE" w:rsidRPr="00A963CE">
              <w:rPr>
                <w:szCs w:val="16"/>
                <w:lang w:val="fr-FR"/>
              </w:rPr>
              <w:softHyphen/>
              <w:t>gemeinde</w:t>
            </w:r>
            <w:proofErr w:type="spellEnd"/>
            <w:r w:rsidR="00A963CE" w:rsidRPr="00A963CE">
              <w:rPr>
                <w:szCs w:val="16"/>
                <w:lang w:val="fr-FR"/>
              </w:rPr>
              <w:t>)</w:t>
            </w:r>
          </w:p>
        </w:tc>
        <w:tc>
          <w:tcPr>
            <w:tcW w:w="1134" w:type="dxa"/>
            <w:vAlign w:val="center"/>
          </w:tcPr>
          <w:p w14:paraId="14C71CB9" w14:textId="3B70E94F" w:rsidR="00D84787" w:rsidRDefault="00D84787" w:rsidP="00433AD3">
            <w:pPr>
              <w:pStyle w:val="TabelleEintrge"/>
              <w:tabs>
                <w:tab w:val="left" w:pos="600"/>
                <w:tab w:val="right" w:leader="dot" w:pos="7360"/>
              </w:tabs>
              <w:rPr>
                <w:szCs w:val="16"/>
                <w:lang w:val="fr-FR"/>
              </w:rPr>
            </w:pPr>
            <w:r>
              <w:rPr>
                <w:szCs w:val="16"/>
                <w:lang w:val="fr-FR"/>
              </w:rPr>
              <w:t>Koerper</w:t>
            </w:r>
            <w:r>
              <w:rPr>
                <w:szCs w:val="16"/>
                <w:lang w:val="fr-FR"/>
              </w:rPr>
              <w:br/>
            </w:r>
            <w:proofErr w:type="spellStart"/>
            <w:r>
              <w:rPr>
                <w:szCs w:val="16"/>
                <w:lang w:val="fr-FR"/>
              </w:rPr>
              <w:t>schaft_Typ</w:t>
            </w:r>
            <w:proofErr w:type="spellEnd"/>
          </w:p>
          <w:p w14:paraId="50864E0D" w14:textId="38B96553" w:rsidR="00433AD3" w:rsidRPr="00D84787" w:rsidRDefault="00D84787" w:rsidP="00433AD3">
            <w:pPr>
              <w:pStyle w:val="TabelleEintrge"/>
              <w:tabs>
                <w:tab w:val="left" w:pos="600"/>
                <w:tab w:val="right" w:leader="dot" w:pos="7360"/>
              </w:tabs>
              <w:rPr>
                <w:i/>
                <w:szCs w:val="16"/>
                <w:lang w:val="fr-FR"/>
              </w:rPr>
            </w:pPr>
            <w:r w:rsidRPr="00D84787">
              <w:rPr>
                <w:i/>
                <w:szCs w:val="16"/>
                <w:lang w:val="fr-FR"/>
              </w:rPr>
              <w:t>(</w:t>
            </w:r>
            <w:proofErr w:type="gramStart"/>
            <w:r w:rsidR="00473B08" w:rsidRPr="00D84787">
              <w:rPr>
                <w:i/>
                <w:szCs w:val="16"/>
                <w:lang w:val="fr-FR"/>
              </w:rPr>
              <w:t>corporation</w:t>
            </w:r>
            <w:proofErr w:type="gramEnd"/>
            <w:r w:rsidRPr="00D84787">
              <w:rPr>
                <w:i/>
                <w:szCs w:val="16"/>
                <w:lang w:val="fr-FR"/>
              </w:rPr>
              <w:t>)</w:t>
            </w:r>
          </w:p>
        </w:tc>
        <w:tc>
          <w:tcPr>
            <w:tcW w:w="1985" w:type="dxa"/>
            <w:vAlign w:val="center"/>
          </w:tcPr>
          <w:p w14:paraId="4B6D1E84" w14:textId="20E8AFBB" w:rsidR="009E55A8" w:rsidRPr="005F649E" w:rsidRDefault="00143062" w:rsidP="007557BB">
            <w:pPr>
              <w:pStyle w:val="TabelleEintrge"/>
              <w:tabs>
                <w:tab w:val="left" w:pos="113"/>
              </w:tabs>
              <w:rPr>
                <w:szCs w:val="16"/>
                <w:lang w:val="fr-FR"/>
              </w:rPr>
            </w:pPr>
            <w:r>
              <w:rPr>
                <w:szCs w:val="16"/>
                <w:lang w:val="fr-FR"/>
              </w:rPr>
              <w:t>Sélection entre :</w:t>
            </w:r>
            <w:r>
              <w:rPr>
                <w:szCs w:val="16"/>
                <w:lang w:val="fr-FR"/>
              </w:rPr>
              <w:br/>
            </w:r>
            <w:ins w:id="81" w:author="Ruf Wolfgang BAFU" w:date="2026-07-16T09:03:00Z" w16du:dateUtc="2026-07-16T07:03:00Z">
              <w:r w:rsidR="00BF3E21">
                <w:rPr>
                  <w:szCs w:val="16"/>
                  <w:lang w:val="fr-FR"/>
                </w:rPr>
                <w:t xml:space="preserve">- </w:t>
              </w:r>
            </w:ins>
            <w:ins w:id="82" w:author="Ruf Wolfgang BAFU" w:date="2026-07-16T09:04:00Z" w16du:dateUtc="2026-07-16T07:04:00Z">
              <w:r w:rsidR="00BF3E21">
                <w:rPr>
                  <w:szCs w:val="16"/>
                  <w:lang w:val="fr-FR"/>
                </w:rPr>
                <w:t xml:space="preserve">confédération </w:t>
              </w:r>
            </w:ins>
            <w:ins w:id="83" w:author="Ruf Wolfgang BAFU" w:date="2026-07-16T09:03:00Z" w16du:dateUtc="2026-07-16T07:03:00Z">
              <w:r w:rsidR="00BF3E21" w:rsidRPr="00BF3E21">
                <w:rPr>
                  <w:i/>
                  <w:iCs/>
                  <w:szCs w:val="16"/>
                  <w:lang w:val="fr-FR"/>
                  <w:rPrChange w:id="84" w:author="Ruf Wolfgang BAFU" w:date="2026-07-16T09:04:00Z" w16du:dateUtc="2026-07-16T07:04:00Z">
                    <w:rPr>
                      <w:szCs w:val="16"/>
                      <w:lang w:val="fr-FR"/>
                    </w:rPr>
                  </w:rPrChange>
                </w:rPr>
                <w:t>(Bund)</w:t>
              </w:r>
              <w:r w:rsidR="00BF3E21">
                <w:rPr>
                  <w:szCs w:val="16"/>
                  <w:lang w:val="fr-FR"/>
                </w:rPr>
                <w:br/>
              </w:r>
            </w:ins>
            <w:r>
              <w:rPr>
                <w:szCs w:val="16"/>
                <w:lang w:val="fr-FR"/>
              </w:rPr>
              <w:t>-</w:t>
            </w:r>
            <w:r>
              <w:rPr>
                <w:szCs w:val="16"/>
                <w:lang w:val="fr-FR"/>
              </w:rPr>
              <w:tab/>
            </w:r>
            <w:r w:rsidR="00473B08" w:rsidRPr="005F649E">
              <w:rPr>
                <w:szCs w:val="16"/>
                <w:lang w:val="fr-FR"/>
              </w:rPr>
              <w:t>canton</w:t>
            </w:r>
            <w:r w:rsidR="00016C3D" w:rsidRPr="005F649E">
              <w:rPr>
                <w:szCs w:val="16"/>
                <w:lang w:val="fr-FR"/>
              </w:rPr>
              <w:t xml:space="preserve"> </w:t>
            </w:r>
            <w:r w:rsidR="00016C3D" w:rsidRPr="005F649E">
              <w:rPr>
                <w:i/>
                <w:szCs w:val="16"/>
                <w:lang w:val="fr-FR"/>
              </w:rPr>
              <w:t>(Kanton)</w:t>
            </w:r>
            <w:r>
              <w:rPr>
                <w:szCs w:val="16"/>
                <w:lang w:val="fr-FR"/>
              </w:rPr>
              <w:br/>
              <w:t>-</w:t>
            </w:r>
            <w:r>
              <w:rPr>
                <w:szCs w:val="16"/>
                <w:lang w:val="fr-FR"/>
              </w:rPr>
              <w:tab/>
            </w:r>
            <w:r w:rsidR="007557BB">
              <w:rPr>
                <w:szCs w:val="16"/>
                <w:lang w:val="fr-FR"/>
              </w:rPr>
              <w:t>arrondissement</w:t>
            </w:r>
            <w:r w:rsidR="00016C3D" w:rsidRPr="005F649E">
              <w:rPr>
                <w:szCs w:val="16"/>
                <w:lang w:val="fr-FR"/>
              </w:rPr>
              <w:t xml:space="preserve"> </w:t>
            </w:r>
            <w:r w:rsidR="00016C3D" w:rsidRPr="005F649E">
              <w:rPr>
                <w:i/>
                <w:szCs w:val="16"/>
                <w:lang w:val="fr-FR"/>
              </w:rPr>
              <w:t>(</w:t>
            </w:r>
            <w:proofErr w:type="spellStart"/>
            <w:r w:rsidR="00016C3D" w:rsidRPr="005F649E">
              <w:rPr>
                <w:i/>
                <w:szCs w:val="16"/>
                <w:lang w:val="fr-FR"/>
              </w:rPr>
              <w:t>Bezirk</w:t>
            </w:r>
            <w:proofErr w:type="spellEnd"/>
            <w:r w:rsidR="00016C3D" w:rsidRPr="005F649E">
              <w:rPr>
                <w:i/>
                <w:szCs w:val="16"/>
                <w:lang w:val="fr-FR"/>
              </w:rPr>
              <w:t>)</w:t>
            </w:r>
            <w:r>
              <w:rPr>
                <w:szCs w:val="16"/>
                <w:lang w:val="fr-FR"/>
              </w:rPr>
              <w:br/>
              <w:t>-</w:t>
            </w:r>
            <w:r>
              <w:rPr>
                <w:szCs w:val="16"/>
                <w:lang w:val="fr-FR"/>
              </w:rPr>
              <w:tab/>
            </w:r>
            <w:r w:rsidR="00473B08" w:rsidRPr="005F649E">
              <w:rPr>
                <w:szCs w:val="16"/>
                <w:lang w:val="fr-FR"/>
              </w:rPr>
              <w:t>commune</w:t>
            </w:r>
            <w:r w:rsidR="00016C3D" w:rsidRPr="005F649E">
              <w:rPr>
                <w:szCs w:val="16"/>
                <w:lang w:val="fr-FR"/>
              </w:rPr>
              <w:t xml:space="preserve"> </w:t>
            </w:r>
            <w:r w:rsidR="00016C3D" w:rsidRPr="005F649E">
              <w:rPr>
                <w:i/>
                <w:szCs w:val="16"/>
                <w:lang w:val="fr-FR"/>
              </w:rPr>
              <w:t>(</w:t>
            </w:r>
            <w:proofErr w:type="spellStart"/>
            <w:r w:rsidR="00016C3D" w:rsidRPr="005F649E">
              <w:rPr>
                <w:i/>
                <w:szCs w:val="16"/>
                <w:lang w:val="fr-FR"/>
              </w:rPr>
              <w:t>Gemeinde</w:t>
            </w:r>
            <w:proofErr w:type="spellEnd"/>
            <w:r w:rsidR="00016C3D" w:rsidRPr="005F649E">
              <w:rPr>
                <w:i/>
                <w:szCs w:val="16"/>
                <w:lang w:val="fr-FR"/>
              </w:rPr>
              <w:t>)</w:t>
            </w:r>
            <w:r>
              <w:rPr>
                <w:szCs w:val="16"/>
                <w:lang w:val="fr-FR"/>
              </w:rPr>
              <w:br/>
              <w:t>-</w:t>
            </w:r>
            <w:r>
              <w:rPr>
                <w:szCs w:val="16"/>
                <w:lang w:val="fr-FR"/>
              </w:rPr>
              <w:tab/>
            </w:r>
            <w:r w:rsidR="00473B08" w:rsidRPr="005F649E">
              <w:rPr>
                <w:szCs w:val="16"/>
                <w:lang w:val="fr-FR"/>
              </w:rPr>
              <w:t>commune bourgeoise</w:t>
            </w:r>
            <w:r>
              <w:rPr>
                <w:szCs w:val="16"/>
                <w:lang w:val="fr-FR"/>
              </w:rPr>
              <w:br/>
            </w:r>
            <w:r>
              <w:rPr>
                <w:szCs w:val="16"/>
                <w:lang w:val="fr-FR"/>
              </w:rPr>
              <w:tab/>
            </w:r>
            <w:r w:rsidR="00256C9B">
              <w:rPr>
                <w:i/>
                <w:szCs w:val="16"/>
                <w:lang w:val="fr-FR"/>
              </w:rPr>
              <w:t>(</w:t>
            </w:r>
            <w:proofErr w:type="spellStart"/>
            <w:r w:rsidR="00256C9B">
              <w:rPr>
                <w:i/>
                <w:szCs w:val="16"/>
                <w:lang w:val="fr-FR"/>
              </w:rPr>
              <w:t>Bue</w:t>
            </w:r>
            <w:r w:rsidR="00016C3D" w:rsidRPr="005F649E">
              <w:rPr>
                <w:i/>
                <w:szCs w:val="16"/>
                <w:lang w:val="fr-FR"/>
              </w:rPr>
              <w:t>rgergemeinde</w:t>
            </w:r>
            <w:proofErr w:type="spellEnd"/>
            <w:r w:rsidR="00016C3D" w:rsidRPr="005F649E">
              <w:rPr>
                <w:i/>
                <w:szCs w:val="16"/>
                <w:lang w:val="fr-FR"/>
              </w:rPr>
              <w:t>)</w:t>
            </w:r>
            <w:r>
              <w:rPr>
                <w:szCs w:val="16"/>
                <w:lang w:val="fr-FR"/>
              </w:rPr>
              <w:br/>
              <w:t>-</w:t>
            </w:r>
            <w:r>
              <w:rPr>
                <w:szCs w:val="16"/>
                <w:lang w:val="fr-FR"/>
              </w:rPr>
              <w:tab/>
            </w:r>
            <w:r w:rsidR="00473B08" w:rsidRPr="005F649E">
              <w:rPr>
                <w:szCs w:val="16"/>
                <w:lang w:val="fr-FR"/>
              </w:rPr>
              <w:t>corporation</w:t>
            </w:r>
            <w:r>
              <w:rPr>
                <w:szCs w:val="16"/>
                <w:lang w:val="fr-FR"/>
              </w:rPr>
              <w:br/>
            </w:r>
            <w:r>
              <w:rPr>
                <w:szCs w:val="16"/>
                <w:lang w:val="fr-FR"/>
              </w:rPr>
              <w:tab/>
            </w:r>
            <w:r w:rsidR="00016C3D" w:rsidRPr="005F649E">
              <w:rPr>
                <w:i/>
                <w:szCs w:val="16"/>
                <w:lang w:val="fr-FR"/>
              </w:rPr>
              <w:t>(</w:t>
            </w:r>
            <w:proofErr w:type="spellStart"/>
            <w:r w:rsidR="00016C3D" w:rsidRPr="005F649E">
              <w:rPr>
                <w:i/>
                <w:szCs w:val="16"/>
                <w:lang w:val="fr-FR"/>
              </w:rPr>
              <w:t>Korporation</w:t>
            </w:r>
            <w:proofErr w:type="spellEnd"/>
            <w:r w:rsidR="00016C3D" w:rsidRPr="005F649E">
              <w:rPr>
                <w:i/>
                <w:szCs w:val="16"/>
                <w:lang w:val="fr-FR"/>
              </w:rPr>
              <w:t>)</w:t>
            </w:r>
            <w:r>
              <w:rPr>
                <w:szCs w:val="16"/>
                <w:lang w:val="fr-FR"/>
              </w:rPr>
              <w:br/>
              <w:t>-</w:t>
            </w:r>
            <w:r>
              <w:rPr>
                <w:szCs w:val="16"/>
                <w:lang w:val="fr-FR"/>
              </w:rPr>
              <w:tab/>
            </w:r>
            <w:r w:rsidR="00473B08" w:rsidRPr="005F649E">
              <w:rPr>
                <w:szCs w:val="16"/>
                <w:lang w:val="fr-FR"/>
              </w:rPr>
              <w:t>particuliers</w:t>
            </w:r>
            <w:r w:rsidR="00016C3D" w:rsidRPr="005F649E">
              <w:rPr>
                <w:szCs w:val="16"/>
                <w:lang w:val="fr-FR"/>
              </w:rPr>
              <w:t xml:space="preserve"> </w:t>
            </w:r>
            <w:r w:rsidR="00016C3D" w:rsidRPr="005F649E">
              <w:rPr>
                <w:i/>
                <w:szCs w:val="16"/>
                <w:lang w:val="fr-FR"/>
              </w:rPr>
              <w:t>(Private)</w:t>
            </w:r>
            <w:r>
              <w:rPr>
                <w:szCs w:val="16"/>
                <w:lang w:val="fr-FR"/>
              </w:rPr>
              <w:br/>
              <w:t>-</w:t>
            </w:r>
            <w:r>
              <w:rPr>
                <w:szCs w:val="16"/>
                <w:lang w:val="fr-FR"/>
              </w:rPr>
              <w:tab/>
            </w:r>
            <w:r w:rsidR="00473B08" w:rsidRPr="005F649E">
              <w:rPr>
                <w:szCs w:val="16"/>
                <w:lang w:val="fr-FR"/>
              </w:rPr>
              <w:t>OFROU</w:t>
            </w:r>
            <w:r w:rsidR="00016C3D" w:rsidRPr="005F649E">
              <w:rPr>
                <w:szCs w:val="16"/>
                <w:lang w:val="fr-FR"/>
              </w:rPr>
              <w:t xml:space="preserve"> </w:t>
            </w:r>
            <w:r w:rsidR="00016C3D" w:rsidRPr="005F649E">
              <w:rPr>
                <w:i/>
                <w:szCs w:val="16"/>
                <w:lang w:val="fr-FR"/>
              </w:rPr>
              <w:t>(ASTRA)</w:t>
            </w:r>
            <w:r>
              <w:rPr>
                <w:szCs w:val="16"/>
                <w:lang w:val="fr-FR"/>
              </w:rPr>
              <w:br/>
              <w:t>-</w:t>
            </w:r>
            <w:r>
              <w:rPr>
                <w:szCs w:val="16"/>
                <w:lang w:val="fr-FR"/>
              </w:rPr>
              <w:tab/>
            </w:r>
            <w:r w:rsidR="00473B08" w:rsidRPr="005F649E">
              <w:rPr>
                <w:szCs w:val="16"/>
                <w:lang w:val="fr-FR"/>
              </w:rPr>
              <w:t>CFF</w:t>
            </w:r>
            <w:r w:rsidR="00016C3D" w:rsidRPr="005F649E">
              <w:rPr>
                <w:szCs w:val="16"/>
                <w:lang w:val="fr-FR"/>
              </w:rPr>
              <w:t xml:space="preserve"> </w:t>
            </w:r>
            <w:r w:rsidR="00016C3D" w:rsidRPr="005F649E">
              <w:rPr>
                <w:i/>
                <w:szCs w:val="16"/>
                <w:lang w:val="fr-FR"/>
              </w:rPr>
              <w:t>(SBB)</w:t>
            </w:r>
            <w:r>
              <w:rPr>
                <w:szCs w:val="16"/>
                <w:lang w:val="fr-FR"/>
              </w:rPr>
              <w:br/>
              <w:t>-</w:t>
            </w:r>
            <w:r>
              <w:rPr>
                <w:szCs w:val="16"/>
                <w:lang w:val="fr-FR"/>
              </w:rPr>
              <w:tab/>
              <w:t>chemin de fer privé</w:t>
            </w:r>
            <w:r>
              <w:rPr>
                <w:szCs w:val="16"/>
                <w:lang w:val="fr-FR"/>
              </w:rPr>
              <w:br/>
            </w:r>
            <w:r>
              <w:rPr>
                <w:szCs w:val="16"/>
                <w:lang w:val="fr-FR"/>
              </w:rPr>
              <w:tab/>
            </w:r>
            <w:r>
              <w:rPr>
                <w:i/>
                <w:szCs w:val="16"/>
                <w:lang w:val="fr-FR"/>
              </w:rPr>
              <w:t>(</w:t>
            </w:r>
            <w:proofErr w:type="spellStart"/>
            <w:r>
              <w:rPr>
                <w:i/>
                <w:szCs w:val="16"/>
                <w:lang w:val="fr-FR"/>
              </w:rPr>
              <w:t>Privatbahn</w:t>
            </w:r>
            <w:proofErr w:type="spellEnd"/>
            <w:r w:rsidR="00016C3D" w:rsidRPr="005F649E">
              <w:rPr>
                <w:i/>
                <w:szCs w:val="16"/>
                <w:lang w:val="fr-FR"/>
              </w:rPr>
              <w:t>)</w:t>
            </w:r>
            <w:r>
              <w:rPr>
                <w:szCs w:val="16"/>
                <w:lang w:val="fr-FR"/>
              </w:rPr>
              <w:br/>
              <w:t>-</w:t>
            </w:r>
            <w:r>
              <w:rPr>
                <w:szCs w:val="16"/>
                <w:lang w:val="fr-FR"/>
              </w:rPr>
              <w:tab/>
            </w:r>
            <w:r w:rsidR="00473B08" w:rsidRPr="005F649E">
              <w:rPr>
                <w:szCs w:val="16"/>
                <w:lang w:val="fr-FR"/>
              </w:rPr>
              <w:t>aucun</w:t>
            </w:r>
            <w:r w:rsidR="00016C3D" w:rsidRPr="005F649E">
              <w:rPr>
                <w:szCs w:val="16"/>
                <w:lang w:val="fr-FR"/>
              </w:rPr>
              <w:t xml:space="preserve"> </w:t>
            </w:r>
            <w:r w:rsidR="00016C3D" w:rsidRPr="005F649E">
              <w:rPr>
                <w:i/>
                <w:szCs w:val="16"/>
                <w:lang w:val="fr-FR"/>
              </w:rPr>
              <w:t>(</w:t>
            </w:r>
            <w:proofErr w:type="spellStart"/>
            <w:r w:rsidR="00016C3D" w:rsidRPr="005F649E">
              <w:rPr>
                <w:i/>
                <w:szCs w:val="16"/>
                <w:lang w:val="fr-FR"/>
              </w:rPr>
              <w:t>keine</w:t>
            </w:r>
            <w:proofErr w:type="spellEnd"/>
            <w:r w:rsidR="00016C3D" w:rsidRPr="005F649E">
              <w:rPr>
                <w:i/>
                <w:szCs w:val="16"/>
                <w:lang w:val="fr-FR"/>
              </w:rPr>
              <w:t>)</w:t>
            </w:r>
            <w:r>
              <w:rPr>
                <w:szCs w:val="16"/>
                <w:lang w:val="fr-FR"/>
              </w:rPr>
              <w:br/>
              <w:t>-</w:t>
            </w:r>
            <w:r>
              <w:rPr>
                <w:szCs w:val="16"/>
                <w:lang w:val="fr-FR"/>
              </w:rPr>
              <w:tab/>
            </w:r>
            <w:r w:rsidR="00473B08" w:rsidRPr="005F649E">
              <w:rPr>
                <w:szCs w:val="16"/>
                <w:lang w:val="fr-FR"/>
              </w:rPr>
              <w:t>en cours de clarification</w:t>
            </w:r>
            <w:r>
              <w:rPr>
                <w:szCs w:val="16"/>
                <w:lang w:val="fr-FR"/>
              </w:rPr>
              <w:br/>
            </w:r>
            <w:r>
              <w:rPr>
                <w:szCs w:val="16"/>
                <w:lang w:val="fr-FR"/>
              </w:rPr>
              <w:tab/>
            </w:r>
            <w:r w:rsidR="00256C9B">
              <w:rPr>
                <w:i/>
                <w:szCs w:val="16"/>
                <w:lang w:val="fr-FR"/>
              </w:rPr>
              <w:t>(</w:t>
            </w:r>
            <w:proofErr w:type="spellStart"/>
            <w:r w:rsidR="00256C9B">
              <w:rPr>
                <w:i/>
                <w:szCs w:val="16"/>
                <w:lang w:val="fr-FR"/>
              </w:rPr>
              <w:t>in_Abklae</w:t>
            </w:r>
            <w:r w:rsidR="00016C3D" w:rsidRPr="005F649E">
              <w:rPr>
                <w:i/>
                <w:szCs w:val="16"/>
                <w:lang w:val="fr-FR"/>
              </w:rPr>
              <w:t>rung</w:t>
            </w:r>
            <w:proofErr w:type="spellEnd"/>
            <w:r w:rsidR="00016C3D" w:rsidRPr="005F649E">
              <w:rPr>
                <w:i/>
                <w:szCs w:val="16"/>
                <w:lang w:val="fr-FR"/>
              </w:rPr>
              <w:t>)</w:t>
            </w:r>
          </w:p>
        </w:tc>
        <w:tc>
          <w:tcPr>
            <w:tcW w:w="1701" w:type="dxa"/>
            <w:vAlign w:val="center"/>
          </w:tcPr>
          <w:p w14:paraId="343886F8" w14:textId="77777777" w:rsidR="00433AD3" w:rsidRPr="009E55A8" w:rsidRDefault="00433AD3" w:rsidP="00433AD3">
            <w:pPr>
              <w:pStyle w:val="TabelleEintrge"/>
              <w:rPr>
                <w:szCs w:val="16"/>
                <w:lang w:val="fr-FR"/>
              </w:rPr>
            </w:pPr>
          </w:p>
        </w:tc>
        <w:tc>
          <w:tcPr>
            <w:tcW w:w="4394" w:type="dxa"/>
            <w:vAlign w:val="center"/>
          </w:tcPr>
          <w:p w14:paraId="779EA9D6" w14:textId="62A4580B" w:rsidR="00433AD3" w:rsidRPr="009E55A8" w:rsidRDefault="00473B08" w:rsidP="005B3921">
            <w:pPr>
              <w:pStyle w:val="TabelleEintrge"/>
              <w:rPr>
                <w:lang w:val="fr-FR"/>
              </w:rPr>
            </w:pPr>
            <w:r w:rsidRPr="00333768">
              <w:rPr>
                <w:lang w:val="fr-FR"/>
              </w:rPr>
              <w:t>&lt;&lt;</w:t>
            </w:r>
            <w:r w:rsidR="008C583F">
              <w:rPr>
                <w:lang w:val="fr-FR"/>
              </w:rPr>
              <w:t>aucun</w:t>
            </w:r>
            <w:r w:rsidRPr="00333768">
              <w:rPr>
                <w:lang w:val="fr-FR"/>
              </w:rPr>
              <w:t xml:space="preserve">&gt;&gt; </w:t>
            </w:r>
            <w:r w:rsidR="008E1D79">
              <w:rPr>
                <w:lang w:val="fr-FR"/>
              </w:rPr>
              <w:t>(</w:t>
            </w:r>
            <w:proofErr w:type="spellStart"/>
            <w:r w:rsidR="008C583F">
              <w:rPr>
                <w:i/>
                <w:lang w:val="fr-FR"/>
              </w:rPr>
              <w:t>keine</w:t>
            </w:r>
            <w:proofErr w:type="spellEnd"/>
            <w:r w:rsidR="008E1D79">
              <w:rPr>
                <w:lang w:val="fr-FR"/>
              </w:rPr>
              <w:t xml:space="preserve">) </w:t>
            </w:r>
            <w:r w:rsidRPr="00333768">
              <w:rPr>
                <w:lang w:val="fr-FR"/>
              </w:rPr>
              <w:t>est attribué si malgré une clarification appro</w:t>
            </w:r>
            <w:r w:rsidR="00D84787">
              <w:rPr>
                <w:lang w:val="fr-FR"/>
              </w:rPr>
              <w:softHyphen/>
            </w:r>
            <w:r w:rsidRPr="00333768">
              <w:rPr>
                <w:lang w:val="fr-FR"/>
              </w:rPr>
              <w:t>fondie aucun responsable de conservation ne peut être identifié (en particulier si aucun propriétaire n’a pu être déterminé). Cette lacune doit être comblée au plus vite.</w:t>
            </w:r>
          </w:p>
          <w:p w14:paraId="1CE67D77" w14:textId="55D291E9" w:rsidR="00433AD3" w:rsidRPr="009E55A8" w:rsidRDefault="00473B08" w:rsidP="00433AD3">
            <w:pPr>
              <w:pStyle w:val="TabelleEintrge"/>
              <w:rPr>
                <w:szCs w:val="16"/>
                <w:lang w:val="fr-FR"/>
              </w:rPr>
            </w:pPr>
            <w:r w:rsidRPr="00333768">
              <w:rPr>
                <w:szCs w:val="16"/>
                <w:lang w:val="fr-FR"/>
              </w:rPr>
              <w:t>« </w:t>
            </w:r>
            <w:proofErr w:type="gramStart"/>
            <w:r w:rsidRPr="00333768">
              <w:rPr>
                <w:szCs w:val="16"/>
                <w:lang w:val="fr-FR"/>
              </w:rPr>
              <w:t>en</w:t>
            </w:r>
            <w:proofErr w:type="gramEnd"/>
            <w:r w:rsidRPr="00333768">
              <w:rPr>
                <w:szCs w:val="16"/>
                <w:lang w:val="fr-FR"/>
              </w:rPr>
              <w:t xml:space="preserve"> cours de clarification » </w:t>
            </w:r>
            <w:r w:rsidR="008C583F">
              <w:rPr>
                <w:szCs w:val="16"/>
                <w:lang w:val="fr-FR"/>
              </w:rPr>
              <w:t>(</w:t>
            </w:r>
            <w:proofErr w:type="spellStart"/>
            <w:r w:rsidR="008C583F" w:rsidRPr="008C583F">
              <w:rPr>
                <w:i/>
                <w:szCs w:val="16"/>
                <w:lang w:val="fr-FR"/>
              </w:rPr>
              <w:t>in_Abklaerung</w:t>
            </w:r>
            <w:proofErr w:type="spellEnd"/>
            <w:r w:rsidR="008C583F">
              <w:rPr>
                <w:szCs w:val="16"/>
                <w:lang w:val="fr-FR"/>
              </w:rPr>
              <w:t xml:space="preserve">) </w:t>
            </w:r>
            <w:r w:rsidRPr="00333768">
              <w:rPr>
                <w:szCs w:val="16"/>
                <w:lang w:val="fr-FR"/>
              </w:rPr>
              <w:t>est attribué si les responsables de la conservation ne sont pas encore connus au moment du relevé.</w:t>
            </w:r>
          </w:p>
          <w:p w14:paraId="5168087C" w14:textId="351628E9" w:rsidR="009E55A8" w:rsidRPr="009E55A8" w:rsidRDefault="00473B08" w:rsidP="00A21A5F">
            <w:pPr>
              <w:pStyle w:val="TabelleEintrge"/>
              <w:rPr>
                <w:lang w:val="fr-FR"/>
              </w:rPr>
            </w:pPr>
            <w:r w:rsidRPr="00333768">
              <w:rPr>
                <w:i/>
                <w:lang w:val="fr-FR"/>
              </w:rPr>
              <w:t>Remarque </w:t>
            </w:r>
            <w:r w:rsidRPr="00333768">
              <w:rPr>
                <w:lang w:val="fr-FR"/>
              </w:rPr>
              <w:t>:</w:t>
            </w:r>
            <w:r w:rsidRPr="00333768">
              <w:rPr>
                <w:lang w:val="fr-FR"/>
              </w:rPr>
              <w:br/>
              <w:t>En principe, le propriétaire de l’ouvrage est responsable de l‘entretien. Dans certains cas</w:t>
            </w:r>
            <w:r w:rsidR="00A21A5F">
              <w:rPr>
                <w:lang w:val="fr-FR"/>
              </w:rPr>
              <w:t>, notamment quand</w:t>
            </w:r>
            <w:r w:rsidRPr="00333768">
              <w:rPr>
                <w:lang w:val="fr-FR"/>
              </w:rPr>
              <w:t xml:space="preserve"> le proprié</w:t>
            </w:r>
            <w:r w:rsidR="00D84787">
              <w:rPr>
                <w:lang w:val="fr-FR"/>
              </w:rPr>
              <w:softHyphen/>
            </w:r>
            <w:r w:rsidRPr="00333768">
              <w:rPr>
                <w:lang w:val="fr-FR"/>
              </w:rPr>
              <w:t>taire ne peut plus être déterminé, on s’entend toutefois sur un responsable qui est chargé de la conservation de l’ouvrage de protection.</w:t>
            </w:r>
          </w:p>
        </w:tc>
      </w:tr>
      <w:tr w:rsidR="00433AD3" w:rsidRPr="0097222C" w14:paraId="704C71F5" w14:textId="77777777" w:rsidTr="007557BB">
        <w:trPr>
          <w:cantSplit/>
        </w:trPr>
        <w:tc>
          <w:tcPr>
            <w:tcW w:w="1645" w:type="dxa"/>
            <w:vAlign w:val="center"/>
          </w:tcPr>
          <w:p w14:paraId="508CB3BF" w14:textId="18E8F702" w:rsidR="00433AD3" w:rsidRPr="00333768" w:rsidRDefault="00473B08" w:rsidP="00433AD3">
            <w:pPr>
              <w:pStyle w:val="TabelleEintrge"/>
              <w:rPr>
                <w:szCs w:val="16"/>
              </w:rPr>
            </w:pPr>
            <w:proofErr w:type="spellStart"/>
            <w:r w:rsidRPr="00333768">
              <w:rPr>
                <w:szCs w:val="16"/>
              </w:rPr>
              <w:t>Erhaltungsverantwortung_Name</w:t>
            </w:r>
            <w:proofErr w:type="spellEnd"/>
          </w:p>
          <w:p w14:paraId="40D899C7" w14:textId="52DF5E3A" w:rsidR="00433AD3" w:rsidRPr="00333768" w:rsidRDefault="00C95319" w:rsidP="00433AD3">
            <w:pPr>
              <w:pStyle w:val="TabelleEintrge"/>
              <w:rPr>
                <w:i/>
                <w:szCs w:val="16"/>
              </w:rPr>
            </w:pPr>
            <w:r>
              <w:rPr>
                <w:i/>
                <w:szCs w:val="16"/>
              </w:rPr>
              <w:t>responsable</w:t>
            </w:r>
            <w:r w:rsidR="00242487">
              <w:rPr>
                <w:i/>
                <w:szCs w:val="16"/>
              </w:rPr>
              <w:t xml:space="preserve"> de</w:t>
            </w:r>
            <w:r>
              <w:rPr>
                <w:i/>
                <w:szCs w:val="16"/>
              </w:rPr>
              <w:t xml:space="preserve"> </w:t>
            </w:r>
            <w:proofErr w:type="spellStart"/>
            <w:r w:rsidR="00473B08" w:rsidRPr="00333768">
              <w:rPr>
                <w:i/>
                <w:szCs w:val="16"/>
              </w:rPr>
              <w:t>conservation</w:t>
            </w:r>
            <w:proofErr w:type="spellEnd"/>
            <w:r w:rsidR="00242487">
              <w:rPr>
                <w:i/>
                <w:szCs w:val="16"/>
              </w:rPr>
              <w:t xml:space="preserve">: </w:t>
            </w:r>
            <w:proofErr w:type="spellStart"/>
            <w:r w:rsidR="00242487">
              <w:rPr>
                <w:i/>
                <w:szCs w:val="16"/>
              </w:rPr>
              <w:t>nom</w:t>
            </w:r>
            <w:proofErr w:type="spellEnd"/>
          </w:p>
        </w:tc>
        <w:tc>
          <w:tcPr>
            <w:tcW w:w="1134" w:type="dxa"/>
            <w:vAlign w:val="center"/>
          </w:tcPr>
          <w:p w14:paraId="509036A4" w14:textId="77777777" w:rsidR="00433AD3" w:rsidRPr="009E55A8" w:rsidRDefault="00473B08" w:rsidP="00433AD3">
            <w:pPr>
              <w:pStyle w:val="TabelleEintrge"/>
              <w:rPr>
                <w:szCs w:val="16"/>
                <w:lang w:val="fr-FR"/>
              </w:rPr>
            </w:pPr>
            <w:proofErr w:type="spellStart"/>
            <w:proofErr w:type="gramStart"/>
            <w:r w:rsidRPr="00333768">
              <w:rPr>
                <w:szCs w:val="16"/>
                <w:lang w:val="fr-FR"/>
              </w:rPr>
              <w:t>mandatory</w:t>
            </w:r>
            <w:proofErr w:type="spellEnd"/>
            <w:proofErr w:type="gramEnd"/>
          </w:p>
        </w:tc>
        <w:tc>
          <w:tcPr>
            <w:tcW w:w="1984" w:type="dxa"/>
            <w:vAlign w:val="center"/>
          </w:tcPr>
          <w:p w14:paraId="478D1921" w14:textId="517608ED" w:rsidR="00433AD3" w:rsidRPr="009E55A8" w:rsidRDefault="00473B08" w:rsidP="00433AD3">
            <w:pPr>
              <w:pStyle w:val="TabelleEintrge"/>
              <w:rPr>
                <w:szCs w:val="16"/>
                <w:lang w:val="fr-FR"/>
              </w:rPr>
            </w:pPr>
            <w:r w:rsidRPr="00333768">
              <w:rPr>
                <w:szCs w:val="16"/>
                <w:lang w:val="fr-FR"/>
              </w:rPr>
              <w:t>Indique qui est respon</w:t>
            </w:r>
            <w:r w:rsidR="00242487">
              <w:rPr>
                <w:szCs w:val="16"/>
                <w:lang w:val="fr-FR"/>
              </w:rPr>
              <w:softHyphen/>
            </w:r>
            <w:r w:rsidRPr="00333768">
              <w:rPr>
                <w:szCs w:val="16"/>
                <w:lang w:val="fr-FR"/>
              </w:rPr>
              <w:t>sable de l’entretien (nom de l‘institution)</w:t>
            </w:r>
          </w:p>
        </w:tc>
        <w:tc>
          <w:tcPr>
            <w:tcW w:w="1134" w:type="dxa"/>
            <w:vAlign w:val="center"/>
          </w:tcPr>
          <w:p w14:paraId="0B09E1E1" w14:textId="061391F1" w:rsidR="00433AD3" w:rsidRPr="009E55A8" w:rsidRDefault="00473B08" w:rsidP="00433AD3">
            <w:pPr>
              <w:pStyle w:val="TabelleEintrge"/>
              <w:rPr>
                <w:i/>
                <w:szCs w:val="16"/>
                <w:lang w:val="fr-FR"/>
              </w:rPr>
            </w:pPr>
            <w:proofErr w:type="gramStart"/>
            <w:r w:rsidRPr="00333768">
              <w:rPr>
                <w:i/>
                <w:szCs w:val="16"/>
                <w:lang w:val="fr-FR"/>
              </w:rPr>
              <w:t>commune</w:t>
            </w:r>
            <w:proofErr w:type="gramEnd"/>
            <w:r w:rsidRPr="00333768">
              <w:rPr>
                <w:i/>
                <w:szCs w:val="16"/>
                <w:lang w:val="fr-FR"/>
              </w:rPr>
              <w:t xml:space="preserve"> bourgeoise de Zermatt</w:t>
            </w:r>
          </w:p>
        </w:tc>
        <w:tc>
          <w:tcPr>
            <w:tcW w:w="1134" w:type="dxa"/>
            <w:vAlign w:val="center"/>
          </w:tcPr>
          <w:p w14:paraId="152B34E1" w14:textId="37D284B2" w:rsidR="00433AD3" w:rsidRPr="009E55A8" w:rsidRDefault="00473B08" w:rsidP="00433AD3">
            <w:pPr>
              <w:pStyle w:val="TabelleEintrge"/>
              <w:rPr>
                <w:szCs w:val="16"/>
                <w:lang w:val="fr-FR"/>
              </w:rPr>
            </w:pPr>
            <w:r w:rsidRPr="00333768">
              <w:rPr>
                <w:szCs w:val="16"/>
                <w:lang w:val="fr-FR"/>
              </w:rPr>
              <w:t>TEXT</w:t>
            </w:r>
            <w:r w:rsidR="00A963CE">
              <w:rPr>
                <w:szCs w:val="16"/>
                <w:lang w:val="fr-FR"/>
              </w:rPr>
              <w:t>*200</w:t>
            </w:r>
          </w:p>
        </w:tc>
        <w:tc>
          <w:tcPr>
            <w:tcW w:w="1985" w:type="dxa"/>
            <w:vAlign w:val="center"/>
          </w:tcPr>
          <w:p w14:paraId="359861CC" w14:textId="77777777" w:rsidR="00433AD3" w:rsidRPr="009E55A8" w:rsidRDefault="00473B08" w:rsidP="00433AD3">
            <w:pPr>
              <w:pStyle w:val="TabelleEintrge"/>
              <w:rPr>
                <w:szCs w:val="16"/>
                <w:lang w:val="fr-FR"/>
              </w:rPr>
            </w:pPr>
            <w:r w:rsidRPr="00333768">
              <w:rPr>
                <w:szCs w:val="16"/>
                <w:lang w:val="fr-FR"/>
              </w:rPr>
              <w:t>Chaîne de caractères</w:t>
            </w:r>
          </w:p>
        </w:tc>
        <w:tc>
          <w:tcPr>
            <w:tcW w:w="1701" w:type="dxa"/>
            <w:vAlign w:val="center"/>
          </w:tcPr>
          <w:p w14:paraId="31ECA295" w14:textId="77777777" w:rsidR="00433AD3" w:rsidRPr="009E55A8" w:rsidRDefault="00473B08" w:rsidP="00433AD3">
            <w:pPr>
              <w:pStyle w:val="TabelleEintrge"/>
              <w:rPr>
                <w:szCs w:val="16"/>
                <w:lang w:val="fr-FR"/>
              </w:rPr>
            </w:pPr>
            <w:r w:rsidRPr="00333768">
              <w:rPr>
                <w:szCs w:val="16"/>
                <w:lang w:val="fr-FR"/>
              </w:rPr>
              <w:t>Longueur max. : 200 signes</w:t>
            </w:r>
          </w:p>
        </w:tc>
        <w:tc>
          <w:tcPr>
            <w:tcW w:w="4394" w:type="dxa"/>
            <w:vAlign w:val="center"/>
          </w:tcPr>
          <w:p w14:paraId="5E25EEF1" w14:textId="77777777" w:rsidR="00433AD3" w:rsidRPr="009E55A8" w:rsidRDefault="00473B08" w:rsidP="00433AD3">
            <w:pPr>
              <w:pStyle w:val="TabelleEintrge"/>
              <w:rPr>
                <w:szCs w:val="16"/>
                <w:lang w:val="fr-FR"/>
              </w:rPr>
            </w:pPr>
            <w:r w:rsidRPr="00333768">
              <w:rPr>
                <w:szCs w:val="16"/>
                <w:lang w:val="fr-FR"/>
              </w:rPr>
              <w:t>Si le responsable n’est pas connu, il faut le mentionner textuellement.</w:t>
            </w:r>
          </w:p>
        </w:tc>
      </w:tr>
      <w:tr w:rsidR="00433AD3" w:rsidRPr="0097222C" w:rsidDel="002E6658" w14:paraId="3DD3D303" w14:textId="12A81D52" w:rsidTr="007557BB">
        <w:trPr>
          <w:cantSplit/>
        </w:trPr>
        <w:tc>
          <w:tcPr>
            <w:tcW w:w="1645" w:type="dxa"/>
            <w:vAlign w:val="center"/>
          </w:tcPr>
          <w:p w14:paraId="3FBCBF1D" w14:textId="3AF6010F" w:rsidR="00433AD3" w:rsidRPr="009E55A8" w:rsidDel="002E6658" w:rsidRDefault="00473B08" w:rsidP="00433AD3">
            <w:pPr>
              <w:pStyle w:val="TabelleEintrge"/>
              <w:rPr>
                <w:moveFrom w:id="85" w:author="Dominik Angst" w:date="2026-07-13T20:16:00Z" w16du:dateUtc="2026-07-13T18:16:00Z"/>
                <w:szCs w:val="16"/>
                <w:lang w:val="fr-FR"/>
              </w:rPr>
            </w:pPr>
            <w:moveFromRangeStart w:id="86" w:author="Dominik Angst" w:date="2026-07-13T20:16:00Z" w:name="move234866178"/>
            <w:moveFrom w:id="87" w:author="Dominik Angst" w:date="2026-07-13T20:16:00Z" w16du:dateUtc="2026-07-13T18:16:00Z">
              <w:r w:rsidRPr="00924F3D" w:rsidDel="002E6658">
                <w:rPr>
                  <w:szCs w:val="16"/>
                  <w:lang w:val="fr-FR"/>
                </w:rPr>
                <w:lastRenderedPageBreak/>
                <w:t>Zustand</w:t>
              </w:r>
              <w:r w:rsidR="00A778B0" w:rsidDel="002E6658">
                <w:rPr>
                  <w:szCs w:val="16"/>
                  <w:lang w:val="fr-FR"/>
                </w:rPr>
                <w:t xml:space="preserve"> *</w:t>
              </w:r>
            </w:moveFrom>
          </w:p>
          <w:p w14:paraId="46FC7FCB" w14:textId="1BD1E89D" w:rsidR="00433AD3" w:rsidRPr="009E55A8" w:rsidDel="002E6658" w:rsidRDefault="00B63CBB" w:rsidP="00433AD3">
            <w:pPr>
              <w:pStyle w:val="TabelleEintrge"/>
              <w:rPr>
                <w:moveFrom w:id="88" w:author="Dominik Angst" w:date="2026-07-13T20:16:00Z" w16du:dateUtc="2026-07-13T18:16:00Z"/>
                <w:i/>
                <w:szCs w:val="16"/>
                <w:lang w:val="fr-FR"/>
              </w:rPr>
            </w:pPr>
            <w:moveFrom w:id="89" w:author="Dominik Angst" w:date="2026-07-13T20:16:00Z" w16du:dateUtc="2026-07-13T18:16:00Z">
              <w:r w:rsidDel="002E6658">
                <w:rPr>
                  <w:i/>
                  <w:szCs w:val="16"/>
                  <w:lang w:val="fr-FR"/>
                </w:rPr>
                <w:t>é</w:t>
              </w:r>
              <w:r w:rsidRPr="00924F3D" w:rsidDel="002E6658">
                <w:rPr>
                  <w:i/>
                  <w:szCs w:val="16"/>
                  <w:lang w:val="fr-FR"/>
                </w:rPr>
                <w:t>tat</w:t>
              </w:r>
            </w:moveFrom>
          </w:p>
        </w:tc>
        <w:tc>
          <w:tcPr>
            <w:tcW w:w="1134" w:type="dxa"/>
            <w:vAlign w:val="center"/>
          </w:tcPr>
          <w:p w14:paraId="5FBF7ACB" w14:textId="41B75959" w:rsidR="00433AD3" w:rsidRPr="009E55A8" w:rsidDel="002E6658" w:rsidRDefault="00473B08" w:rsidP="00433AD3">
            <w:pPr>
              <w:pStyle w:val="TabelleEintrge"/>
              <w:rPr>
                <w:moveFrom w:id="90" w:author="Dominik Angst" w:date="2026-07-13T20:16:00Z" w16du:dateUtc="2026-07-13T18:16:00Z"/>
                <w:szCs w:val="16"/>
                <w:lang w:val="fr-FR"/>
              </w:rPr>
            </w:pPr>
            <w:moveFrom w:id="91" w:author="Dominik Angst" w:date="2026-07-13T20:16:00Z" w16du:dateUtc="2026-07-13T18:16:00Z">
              <w:r w:rsidRPr="00924F3D" w:rsidDel="002E6658">
                <w:rPr>
                  <w:szCs w:val="16"/>
                  <w:lang w:val="fr-FR"/>
                </w:rPr>
                <w:t>mandatory</w:t>
              </w:r>
            </w:moveFrom>
          </w:p>
        </w:tc>
        <w:tc>
          <w:tcPr>
            <w:tcW w:w="1984" w:type="dxa"/>
            <w:vAlign w:val="center"/>
          </w:tcPr>
          <w:p w14:paraId="4FD694BD" w14:textId="30305F63" w:rsidR="00433AD3" w:rsidRPr="009E55A8" w:rsidDel="002E6658" w:rsidRDefault="00473B08" w:rsidP="00433AD3">
            <w:pPr>
              <w:pStyle w:val="TabelleEintrge"/>
              <w:rPr>
                <w:moveFrom w:id="92" w:author="Dominik Angst" w:date="2026-07-13T20:16:00Z" w16du:dateUtc="2026-07-13T18:16:00Z"/>
                <w:szCs w:val="16"/>
                <w:lang w:val="fr-FR"/>
              </w:rPr>
            </w:pPr>
            <w:moveFrom w:id="93" w:author="Dominik Angst" w:date="2026-07-13T20:16:00Z" w16du:dateUtc="2026-07-13T18:16:00Z">
              <w:r w:rsidRPr="00924F3D" w:rsidDel="002E6658">
                <w:rPr>
                  <w:szCs w:val="16"/>
                  <w:lang w:val="fr-FR"/>
                </w:rPr>
                <w:t xml:space="preserve">État de l’ouvrage par rapport à la remise en état ou au remplacement prévus </w:t>
              </w:r>
            </w:moveFrom>
          </w:p>
        </w:tc>
        <w:tc>
          <w:tcPr>
            <w:tcW w:w="1134" w:type="dxa"/>
            <w:vAlign w:val="center"/>
          </w:tcPr>
          <w:p w14:paraId="58BF16A2" w14:textId="281006B8" w:rsidR="00433AD3" w:rsidDel="002E6658" w:rsidRDefault="00A778B0" w:rsidP="00150A37">
            <w:pPr>
              <w:pStyle w:val="TabelleEintrge"/>
              <w:rPr>
                <w:moveFrom w:id="94" w:author="Dominik Angst" w:date="2026-07-13T20:16:00Z" w16du:dateUtc="2026-07-13T18:16:00Z"/>
                <w:i/>
                <w:szCs w:val="16"/>
                <w:lang w:val="fr-FR"/>
              </w:rPr>
            </w:pPr>
            <w:moveFrom w:id="95" w:author="Dominik Angst" w:date="2026-07-13T20:16:00Z" w16du:dateUtc="2026-07-13T18:16:00Z">
              <w:r w:rsidDel="002E6658">
                <w:rPr>
                  <w:i/>
                  <w:szCs w:val="16"/>
                  <w:lang w:val="fr-FR"/>
                </w:rPr>
                <w:t xml:space="preserve">bien </w:t>
              </w:r>
              <w:r w:rsidR="00B63CBB" w:rsidDel="002E6658">
                <w:rPr>
                  <w:i/>
                  <w:szCs w:val="16"/>
                  <w:lang w:val="fr-FR"/>
                </w:rPr>
                <w:t>à</w:t>
              </w:r>
              <w:r w:rsidDel="002E6658">
                <w:rPr>
                  <w:i/>
                  <w:szCs w:val="16"/>
                  <w:lang w:val="fr-FR"/>
                </w:rPr>
                <w:t xml:space="preserve"> </w:t>
              </w:r>
              <w:r w:rsidR="00473B08" w:rsidRPr="00924F3D" w:rsidDel="002E6658">
                <w:rPr>
                  <w:i/>
                  <w:szCs w:val="16"/>
                  <w:lang w:val="fr-FR"/>
                </w:rPr>
                <w:t>accep</w:t>
              </w:r>
              <w:r w:rsidDel="002E6658">
                <w:rPr>
                  <w:i/>
                  <w:szCs w:val="16"/>
                  <w:lang w:val="fr-FR"/>
                </w:rPr>
                <w:softHyphen/>
              </w:r>
              <w:r w:rsidR="00473B08" w:rsidRPr="00924F3D" w:rsidDel="002E6658">
                <w:rPr>
                  <w:i/>
                  <w:szCs w:val="16"/>
                  <w:lang w:val="fr-FR"/>
                </w:rPr>
                <w:t>table</w:t>
              </w:r>
            </w:moveFrom>
          </w:p>
          <w:p w14:paraId="7614EC13" w14:textId="4699A4AB" w:rsidR="00256C9B" w:rsidRPr="00256C9B" w:rsidDel="002E6658" w:rsidRDefault="00256C9B" w:rsidP="00150A37">
            <w:pPr>
              <w:pStyle w:val="TabelleEintrge"/>
              <w:rPr>
                <w:moveFrom w:id="96" w:author="Dominik Angst" w:date="2026-07-13T20:16:00Z" w16du:dateUtc="2026-07-13T18:16:00Z"/>
                <w:szCs w:val="16"/>
                <w:lang w:val="fr-FR"/>
              </w:rPr>
            </w:pPr>
            <w:moveFrom w:id="97" w:author="Dominik Angst" w:date="2026-07-13T20:16:00Z" w16du:dateUtc="2026-07-13T18:16:00Z">
              <w:r w:rsidRPr="00256C9B" w:rsidDel="002E6658">
                <w:rPr>
                  <w:szCs w:val="16"/>
                  <w:lang w:val="fr-FR"/>
                </w:rPr>
                <w:t>(</w:t>
              </w:r>
              <w:r w:rsidDel="002E6658">
                <w:rPr>
                  <w:szCs w:val="16"/>
                  <w:lang w:val="fr-FR"/>
                </w:rPr>
                <w:t>gut_bis_</w:t>
              </w:r>
              <w:r w:rsidDel="002E6658">
                <w:rPr>
                  <w:szCs w:val="16"/>
                  <w:lang w:val="fr-FR"/>
                </w:rPr>
                <w:br/>
                <w:t>annehmbar</w:t>
              </w:r>
              <w:r w:rsidRPr="00256C9B" w:rsidDel="002E6658">
                <w:rPr>
                  <w:szCs w:val="16"/>
                  <w:lang w:val="fr-FR"/>
                </w:rPr>
                <w:t>)</w:t>
              </w:r>
            </w:moveFrom>
          </w:p>
        </w:tc>
        <w:tc>
          <w:tcPr>
            <w:tcW w:w="1134" w:type="dxa"/>
            <w:vAlign w:val="center"/>
          </w:tcPr>
          <w:p w14:paraId="0078A2CA" w14:textId="65CEF3EF" w:rsidR="00D84787" w:rsidDel="002E6658" w:rsidRDefault="00D84787" w:rsidP="00150A37">
            <w:pPr>
              <w:pStyle w:val="TabelleEintrge"/>
              <w:rPr>
                <w:moveFrom w:id="98" w:author="Dominik Angst" w:date="2026-07-13T20:16:00Z" w16du:dateUtc="2026-07-13T18:16:00Z"/>
                <w:szCs w:val="16"/>
                <w:lang w:val="fr-FR"/>
              </w:rPr>
            </w:pPr>
            <w:moveFrom w:id="99" w:author="Dominik Angst" w:date="2026-07-13T20:16:00Z" w16du:dateUtc="2026-07-13T18:16:00Z">
              <w:r w:rsidDel="002E6658">
                <w:rPr>
                  <w:szCs w:val="16"/>
                  <w:lang w:val="fr-FR"/>
                </w:rPr>
                <w:t>Beurteilung_</w:t>
              </w:r>
              <w:r w:rsidDel="002E6658">
                <w:rPr>
                  <w:szCs w:val="16"/>
                  <w:lang w:val="fr-FR"/>
                </w:rPr>
                <w:br/>
                <w:t>Typ</w:t>
              </w:r>
            </w:moveFrom>
          </w:p>
          <w:p w14:paraId="1BB197CE" w14:textId="06407E5C" w:rsidR="00433AD3" w:rsidRPr="00D84787" w:rsidDel="002E6658" w:rsidRDefault="00D84787" w:rsidP="00150A37">
            <w:pPr>
              <w:pStyle w:val="TabelleEintrge"/>
              <w:rPr>
                <w:moveFrom w:id="100" w:author="Dominik Angst" w:date="2026-07-13T20:16:00Z" w16du:dateUtc="2026-07-13T18:16:00Z"/>
                <w:i/>
                <w:szCs w:val="16"/>
                <w:lang w:val="fr-FR"/>
              </w:rPr>
            </w:pPr>
            <w:moveFrom w:id="101" w:author="Dominik Angst" w:date="2026-07-13T20:16:00Z" w16du:dateUtc="2026-07-13T18:16:00Z">
              <w:r w:rsidRPr="00D84787" w:rsidDel="002E6658">
                <w:rPr>
                  <w:i/>
                  <w:szCs w:val="16"/>
                  <w:lang w:val="fr-FR"/>
                </w:rPr>
                <w:t>(</w:t>
              </w:r>
              <w:r w:rsidR="00B63CBB" w:rsidRPr="00D84787" w:rsidDel="002E6658">
                <w:rPr>
                  <w:i/>
                  <w:szCs w:val="16"/>
                  <w:lang w:val="fr-FR"/>
                </w:rPr>
                <w:t>évaluation</w:t>
              </w:r>
              <w:r w:rsidRPr="00D84787" w:rsidDel="002E6658">
                <w:rPr>
                  <w:i/>
                  <w:szCs w:val="16"/>
                  <w:lang w:val="fr-FR"/>
                </w:rPr>
                <w:t>)</w:t>
              </w:r>
            </w:moveFrom>
          </w:p>
        </w:tc>
        <w:tc>
          <w:tcPr>
            <w:tcW w:w="1985" w:type="dxa"/>
            <w:vAlign w:val="center"/>
          </w:tcPr>
          <w:p w14:paraId="071979E7" w14:textId="49E6E6A4" w:rsidR="00433AD3" w:rsidRPr="005F649E" w:rsidDel="002E6658" w:rsidRDefault="00143062" w:rsidP="00143062">
            <w:pPr>
              <w:pStyle w:val="TabelleEintrge"/>
              <w:tabs>
                <w:tab w:val="left" w:pos="113"/>
              </w:tabs>
              <w:rPr>
                <w:moveFrom w:id="102" w:author="Dominik Angst" w:date="2026-07-13T20:16:00Z" w16du:dateUtc="2026-07-13T18:16:00Z"/>
                <w:szCs w:val="16"/>
                <w:lang w:val="fr-FR"/>
              </w:rPr>
            </w:pPr>
            <w:moveFrom w:id="103" w:author="Dominik Angst" w:date="2026-07-13T20:16:00Z" w16du:dateUtc="2026-07-13T18:16:00Z">
              <w:r w:rsidDel="002E6658">
                <w:rPr>
                  <w:szCs w:val="16"/>
                  <w:lang w:val="fr-FR"/>
                </w:rPr>
                <w:t>Sélection entre:</w:t>
              </w:r>
              <w:r w:rsidDel="002E6658">
                <w:rPr>
                  <w:szCs w:val="16"/>
                  <w:lang w:val="fr-FR"/>
                </w:rPr>
                <w:br/>
                <w:t>-</w:t>
              </w:r>
              <w:r w:rsidDel="002E6658">
                <w:rPr>
                  <w:szCs w:val="16"/>
                  <w:lang w:val="fr-FR"/>
                </w:rPr>
                <w:tab/>
              </w:r>
              <w:r w:rsidR="00473B08" w:rsidRPr="005F649E" w:rsidDel="002E6658">
                <w:rPr>
                  <w:szCs w:val="16"/>
                  <w:lang w:val="fr-FR"/>
                </w:rPr>
                <w:t>b</w:t>
              </w:r>
              <w:r w:rsidR="00A778B0" w:rsidDel="002E6658">
                <w:rPr>
                  <w:szCs w:val="16"/>
                  <w:lang w:val="fr-FR"/>
                </w:rPr>
                <w:t>ie</w:t>
              </w:r>
              <w:r w:rsidR="00016C3D" w:rsidRPr="005F649E" w:rsidDel="002E6658">
                <w:rPr>
                  <w:szCs w:val="16"/>
                  <w:lang w:val="fr-FR"/>
                </w:rPr>
                <w:t xml:space="preserve">n </w:t>
              </w:r>
              <w:r w:rsidR="00B63CBB" w:rsidRPr="005F649E" w:rsidDel="002E6658">
                <w:rPr>
                  <w:szCs w:val="16"/>
                  <w:lang w:val="fr-FR"/>
                </w:rPr>
                <w:t>à</w:t>
              </w:r>
              <w:r w:rsidR="00016C3D" w:rsidRPr="005F649E" w:rsidDel="002E6658">
                <w:rPr>
                  <w:szCs w:val="16"/>
                  <w:lang w:val="fr-FR"/>
                </w:rPr>
                <w:t xml:space="preserve"> </w:t>
              </w:r>
              <w:r w:rsidR="00B63CBB" w:rsidRPr="005F649E" w:rsidDel="002E6658">
                <w:rPr>
                  <w:szCs w:val="16"/>
                  <w:lang w:val="fr-FR"/>
                </w:rPr>
                <w:t>acceptable</w:t>
              </w:r>
              <w:r w:rsidDel="002E6658">
                <w:rPr>
                  <w:szCs w:val="16"/>
                  <w:lang w:val="fr-FR"/>
                </w:rPr>
                <w:br/>
              </w:r>
              <w:r w:rsidDel="002E6658">
                <w:rPr>
                  <w:szCs w:val="16"/>
                  <w:lang w:val="fr-FR"/>
                </w:rPr>
                <w:tab/>
              </w:r>
              <w:r w:rsidR="00256C9B" w:rsidDel="002E6658">
                <w:rPr>
                  <w:i/>
                  <w:szCs w:val="16"/>
                  <w:lang w:val="fr-FR"/>
                </w:rPr>
                <w:t>(gut_bis_</w:t>
              </w:r>
              <w:r w:rsidR="00016C3D" w:rsidRPr="005F649E" w:rsidDel="002E6658">
                <w:rPr>
                  <w:i/>
                  <w:szCs w:val="16"/>
                  <w:lang w:val="fr-FR"/>
                </w:rPr>
                <w:t>annehmbar)</w:t>
              </w:r>
              <w:r w:rsidDel="002E6658">
                <w:rPr>
                  <w:szCs w:val="16"/>
                  <w:lang w:val="fr-FR"/>
                </w:rPr>
                <w:br/>
                <w:t>-</w:t>
              </w:r>
              <w:r w:rsidDel="002E6658">
                <w:rPr>
                  <w:szCs w:val="16"/>
                  <w:lang w:val="fr-FR"/>
                </w:rPr>
                <w:tab/>
              </w:r>
              <w:r w:rsidR="00016C3D" w:rsidRPr="005F649E" w:rsidDel="002E6658">
                <w:rPr>
                  <w:szCs w:val="16"/>
                  <w:lang w:val="fr-FR"/>
                </w:rPr>
                <w:t xml:space="preserve">défectueux </w:t>
              </w:r>
              <w:r w:rsidR="00B63CBB" w:rsidRPr="005F649E" w:rsidDel="002E6658">
                <w:rPr>
                  <w:szCs w:val="16"/>
                  <w:lang w:val="fr-FR"/>
                </w:rPr>
                <w:t>à</w:t>
              </w:r>
              <w:r w:rsidR="00016C3D" w:rsidRPr="005F649E" w:rsidDel="002E6658">
                <w:rPr>
                  <w:szCs w:val="16"/>
                  <w:lang w:val="fr-FR"/>
                </w:rPr>
                <w:t xml:space="preserve"> </w:t>
              </w:r>
              <w:r w:rsidR="00473B08" w:rsidRPr="005F649E" w:rsidDel="002E6658">
                <w:rPr>
                  <w:szCs w:val="16"/>
                  <w:lang w:val="fr-FR"/>
                </w:rPr>
                <w:t>mauvais</w:t>
              </w:r>
              <w:r w:rsidDel="002E6658">
                <w:rPr>
                  <w:szCs w:val="16"/>
                  <w:lang w:val="fr-FR"/>
                </w:rPr>
                <w:br/>
              </w:r>
              <w:r w:rsidDel="002E6658">
                <w:rPr>
                  <w:szCs w:val="16"/>
                  <w:lang w:val="fr-FR"/>
                </w:rPr>
                <w:tab/>
              </w:r>
              <w:r w:rsidR="00256C9B" w:rsidDel="002E6658">
                <w:rPr>
                  <w:i/>
                  <w:szCs w:val="16"/>
                  <w:lang w:val="fr-FR"/>
                </w:rPr>
                <w:t>(schadhaft_</w:t>
              </w:r>
              <w:r w:rsidR="00016C3D" w:rsidRPr="005F649E" w:rsidDel="002E6658">
                <w:rPr>
                  <w:i/>
                  <w:szCs w:val="16"/>
                  <w:lang w:val="fr-FR"/>
                </w:rPr>
                <w:t>bis</w:t>
              </w:r>
              <w:r w:rsidR="00256C9B" w:rsidDel="002E6658">
                <w:rPr>
                  <w:i/>
                  <w:szCs w:val="16"/>
                  <w:lang w:val="fr-FR"/>
                </w:rPr>
                <w:t>_</w:t>
              </w:r>
              <w:r w:rsidR="00256C9B" w:rsidDel="002E6658">
                <w:rPr>
                  <w:i/>
                  <w:szCs w:val="16"/>
                  <w:lang w:val="fr-FR"/>
                </w:rPr>
                <w:br/>
              </w:r>
              <w:r w:rsidR="00256C9B" w:rsidDel="002E6658">
                <w:rPr>
                  <w:i/>
                  <w:szCs w:val="16"/>
                  <w:lang w:val="fr-FR"/>
                </w:rPr>
                <w:tab/>
              </w:r>
              <w:r w:rsidR="00016C3D" w:rsidRPr="005F649E" w:rsidDel="002E6658">
                <w:rPr>
                  <w:i/>
                  <w:szCs w:val="16"/>
                  <w:lang w:val="fr-FR"/>
                </w:rPr>
                <w:t>schlecht)</w:t>
              </w:r>
              <w:r w:rsidDel="002E6658">
                <w:rPr>
                  <w:szCs w:val="16"/>
                  <w:lang w:val="fr-FR"/>
                </w:rPr>
                <w:br/>
                <w:t>-</w:t>
              </w:r>
              <w:r w:rsidDel="002E6658">
                <w:rPr>
                  <w:szCs w:val="16"/>
                  <w:lang w:val="fr-FR"/>
                </w:rPr>
                <w:tab/>
              </w:r>
              <w:r w:rsidR="00473B08" w:rsidRPr="005F649E" w:rsidDel="002E6658">
                <w:rPr>
                  <w:szCs w:val="16"/>
                  <w:lang w:val="fr-FR"/>
                </w:rPr>
                <w:t>alarmant</w:t>
              </w:r>
              <w:r w:rsidR="00016C3D" w:rsidRPr="005F649E" w:rsidDel="002E6658">
                <w:rPr>
                  <w:szCs w:val="16"/>
                  <w:lang w:val="fr-FR"/>
                </w:rPr>
                <w:t xml:space="preserve"> </w:t>
              </w:r>
              <w:r w:rsidR="00016C3D" w:rsidRPr="005F649E" w:rsidDel="002E6658">
                <w:rPr>
                  <w:i/>
                  <w:szCs w:val="16"/>
                  <w:lang w:val="fr-FR"/>
                </w:rPr>
                <w:t>(alarmierend)</w:t>
              </w:r>
              <w:r w:rsidDel="002E6658">
                <w:rPr>
                  <w:szCs w:val="16"/>
                  <w:lang w:val="fr-FR"/>
                </w:rPr>
                <w:br/>
                <w:t>-</w:t>
              </w:r>
              <w:r w:rsidDel="002E6658">
                <w:rPr>
                  <w:szCs w:val="16"/>
                  <w:lang w:val="fr-FR"/>
                </w:rPr>
                <w:tab/>
              </w:r>
              <w:r w:rsidR="00B63CBB" w:rsidRPr="005F649E" w:rsidDel="002E6658">
                <w:rPr>
                  <w:szCs w:val="16"/>
                  <w:lang w:val="fr-FR"/>
                </w:rPr>
                <w:t>à</w:t>
              </w:r>
              <w:r w:rsidR="00016C3D" w:rsidRPr="005F649E" w:rsidDel="002E6658">
                <w:rPr>
                  <w:szCs w:val="16"/>
                  <w:lang w:val="fr-FR"/>
                </w:rPr>
                <w:t xml:space="preserve"> vé</w:t>
              </w:r>
              <w:r w:rsidR="00473B08" w:rsidRPr="005F649E" w:rsidDel="002E6658">
                <w:rPr>
                  <w:szCs w:val="16"/>
                  <w:lang w:val="fr-FR"/>
                </w:rPr>
                <w:t>rifier</w:t>
              </w:r>
              <w:r w:rsidDel="002E6658">
                <w:rPr>
                  <w:szCs w:val="16"/>
                  <w:lang w:val="fr-FR"/>
                </w:rPr>
                <w:br/>
              </w:r>
              <w:r w:rsidDel="002E6658">
                <w:rPr>
                  <w:szCs w:val="16"/>
                  <w:lang w:val="fr-FR"/>
                </w:rPr>
                <w:tab/>
              </w:r>
              <w:r w:rsidR="00256C9B" w:rsidDel="002E6658">
                <w:rPr>
                  <w:i/>
                  <w:szCs w:val="16"/>
                  <w:lang w:val="fr-FR"/>
                </w:rPr>
                <w:t>(noch_abzuklae</w:t>
              </w:r>
              <w:r w:rsidR="00016C3D" w:rsidRPr="005F649E" w:rsidDel="002E6658">
                <w:rPr>
                  <w:i/>
                  <w:szCs w:val="16"/>
                  <w:lang w:val="fr-FR"/>
                </w:rPr>
                <w:t>ren)</w:t>
              </w:r>
            </w:moveFrom>
          </w:p>
        </w:tc>
        <w:tc>
          <w:tcPr>
            <w:tcW w:w="1701" w:type="dxa"/>
            <w:vAlign w:val="center"/>
          </w:tcPr>
          <w:p w14:paraId="77665201" w14:textId="7248B3C1" w:rsidR="00433AD3" w:rsidRPr="009E55A8" w:rsidDel="002E6658" w:rsidRDefault="00473B08" w:rsidP="008E1D79">
            <w:pPr>
              <w:pStyle w:val="TabelleEintrge"/>
              <w:rPr>
                <w:moveFrom w:id="104" w:author="Dominik Angst" w:date="2026-07-13T20:16:00Z" w16du:dateUtc="2026-07-13T18:16:00Z"/>
                <w:szCs w:val="16"/>
                <w:lang w:val="fr-FR"/>
              </w:rPr>
            </w:pPr>
            <w:moveFrom w:id="105" w:author="Dominik Angst" w:date="2026-07-13T20:16:00Z" w16du:dateUtc="2026-07-13T18:16:00Z">
              <w:r w:rsidRPr="00924F3D" w:rsidDel="002E6658">
                <w:rPr>
                  <w:szCs w:val="16"/>
                  <w:lang w:val="fr-FR"/>
                </w:rPr>
                <w:t xml:space="preserve">Si la case </w:t>
              </w:r>
              <w:r w:rsidR="00265EA4" w:rsidDel="002E6658">
                <w:rPr>
                  <w:szCs w:val="16"/>
                  <w:lang w:val="fr-FR"/>
                </w:rPr>
                <w:t>« Zustand</w:t>
              </w:r>
              <w:r w:rsidRPr="00924F3D" w:rsidDel="002E6658">
                <w:rPr>
                  <w:szCs w:val="16"/>
                  <w:lang w:val="fr-FR"/>
                </w:rPr>
                <w:t>a</w:t>
              </w:r>
              <w:r w:rsidR="00265EA4" w:rsidDel="002E6658">
                <w:rPr>
                  <w:szCs w:val="16"/>
                  <w:lang w:val="fr-FR"/>
                </w:rPr>
                <w:t>sbeur</w:t>
              </w:r>
              <w:r w:rsidR="008E1D79" w:rsidDel="002E6658">
                <w:rPr>
                  <w:szCs w:val="16"/>
                  <w:lang w:val="fr-FR"/>
                </w:rPr>
                <w:br/>
                <w:t>tei</w:t>
              </w:r>
              <w:r w:rsidR="00265EA4" w:rsidDel="002E6658">
                <w:rPr>
                  <w:szCs w:val="16"/>
                  <w:lang w:val="fr-FR"/>
                </w:rPr>
                <w:t>lung_Jahr » (</w:t>
              </w:r>
              <w:r w:rsidR="00265EA4" w:rsidRPr="00242487" w:rsidDel="002E6658">
                <w:rPr>
                  <w:i/>
                  <w:szCs w:val="16"/>
                  <w:lang w:val="fr-CH"/>
                </w:rPr>
                <w:t xml:space="preserve">évaluation </w:t>
              </w:r>
              <w:r w:rsidR="00265EA4" w:rsidDel="002E6658">
                <w:rPr>
                  <w:i/>
                  <w:szCs w:val="16"/>
                  <w:lang w:val="fr-CH"/>
                </w:rPr>
                <w:t>d’</w:t>
              </w:r>
              <w:r w:rsidR="00265EA4" w:rsidRPr="00242487" w:rsidDel="002E6658">
                <w:rPr>
                  <w:i/>
                  <w:szCs w:val="16"/>
                  <w:lang w:val="fr-CH"/>
                </w:rPr>
                <w:t>état</w:t>
              </w:r>
              <w:r w:rsidR="00265EA4" w:rsidDel="002E6658">
                <w:rPr>
                  <w:i/>
                  <w:szCs w:val="16"/>
                  <w:lang w:val="fr-CH"/>
                </w:rPr>
                <w:t> : année)</w:t>
              </w:r>
              <w:r w:rsidR="009166D0" w:rsidRPr="00924F3D" w:rsidDel="002E6658">
                <w:rPr>
                  <w:szCs w:val="16"/>
                  <w:lang w:val="fr-FR"/>
                </w:rPr>
                <w:t xml:space="preserve"> </w:t>
              </w:r>
              <w:r w:rsidRPr="00924F3D" w:rsidDel="002E6658">
                <w:rPr>
                  <w:szCs w:val="16"/>
                  <w:lang w:val="fr-FR"/>
                </w:rPr>
                <w:t>est vide, dans l’attribut « </w:t>
              </w:r>
              <w:r w:rsidR="00265EA4" w:rsidDel="002E6658">
                <w:rPr>
                  <w:szCs w:val="16"/>
                  <w:lang w:val="fr-FR"/>
                </w:rPr>
                <w:t>Zustand</w:t>
              </w:r>
              <w:r w:rsidRPr="00924F3D" w:rsidDel="002E6658">
                <w:rPr>
                  <w:szCs w:val="16"/>
                  <w:lang w:val="fr-FR"/>
                </w:rPr>
                <w:t xml:space="preserve"> » </w:t>
              </w:r>
              <w:r w:rsidR="00265EA4" w:rsidRPr="00265EA4" w:rsidDel="002E6658">
                <w:rPr>
                  <w:i/>
                  <w:szCs w:val="16"/>
                  <w:lang w:val="fr-FR"/>
                </w:rPr>
                <w:t>(état)</w:t>
              </w:r>
              <w:r w:rsidR="00265EA4" w:rsidDel="002E6658">
                <w:rPr>
                  <w:szCs w:val="16"/>
                  <w:lang w:val="fr-FR"/>
                </w:rPr>
                <w:t xml:space="preserve"> indiquer </w:t>
              </w:r>
              <w:r w:rsidRPr="00924F3D" w:rsidDel="002E6658">
                <w:rPr>
                  <w:szCs w:val="16"/>
                  <w:lang w:val="fr-FR"/>
                </w:rPr>
                <w:t>la mention « </w:t>
              </w:r>
              <w:r w:rsidR="00265EA4" w:rsidDel="002E6658">
                <w:rPr>
                  <w:szCs w:val="16"/>
                  <w:lang w:val="fr-FR"/>
                </w:rPr>
                <w:t>noch_abzu</w:t>
              </w:r>
              <w:r w:rsidR="008E1D79" w:rsidDel="002E6658">
                <w:rPr>
                  <w:szCs w:val="16"/>
                  <w:lang w:val="fr-FR"/>
                </w:rPr>
                <w:br/>
              </w:r>
              <w:r w:rsidR="00265EA4" w:rsidDel="002E6658">
                <w:rPr>
                  <w:szCs w:val="16"/>
                  <w:lang w:val="fr-FR"/>
                </w:rPr>
                <w:t>klaeren</w:t>
              </w:r>
              <w:r w:rsidRPr="00924F3D" w:rsidDel="002E6658">
                <w:rPr>
                  <w:szCs w:val="16"/>
                  <w:lang w:val="fr-FR"/>
                </w:rPr>
                <w:t> »</w:t>
              </w:r>
              <w:r w:rsidR="00265EA4" w:rsidDel="002E6658">
                <w:rPr>
                  <w:szCs w:val="16"/>
                  <w:lang w:val="fr-FR"/>
                </w:rPr>
                <w:t xml:space="preserve"> </w:t>
              </w:r>
              <w:r w:rsidR="00265EA4" w:rsidRPr="00265EA4" w:rsidDel="002E6658">
                <w:rPr>
                  <w:i/>
                  <w:szCs w:val="16"/>
                  <w:lang w:val="fr-FR"/>
                </w:rPr>
                <w:t>(à vérifier)</w:t>
              </w:r>
              <w:r w:rsidRPr="00924F3D" w:rsidDel="002E6658">
                <w:rPr>
                  <w:szCs w:val="16"/>
                  <w:lang w:val="fr-FR"/>
                </w:rPr>
                <w:t>.</w:t>
              </w:r>
            </w:moveFrom>
          </w:p>
        </w:tc>
        <w:tc>
          <w:tcPr>
            <w:tcW w:w="4394" w:type="dxa"/>
            <w:vAlign w:val="center"/>
          </w:tcPr>
          <w:p w14:paraId="2B64EE52" w14:textId="335A00B1" w:rsidR="00433AD3" w:rsidRPr="009E55A8" w:rsidDel="002E6658" w:rsidRDefault="00473B08" w:rsidP="00433AD3">
            <w:pPr>
              <w:pStyle w:val="TabelleEintrge"/>
              <w:rPr>
                <w:moveFrom w:id="106" w:author="Dominik Angst" w:date="2026-07-13T20:16:00Z" w16du:dateUtc="2026-07-13T18:16:00Z"/>
                <w:szCs w:val="16"/>
                <w:lang w:val="fr-FR"/>
              </w:rPr>
            </w:pPr>
            <w:moveFrom w:id="107" w:author="Dominik Angst" w:date="2026-07-13T20:16:00Z" w16du:dateUtc="2026-07-13T18:16:00Z">
              <w:r w:rsidRPr="00924F3D" w:rsidDel="002E6658">
                <w:rPr>
                  <w:szCs w:val="16"/>
                  <w:lang w:val="fr-FR"/>
                </w:rPr>
                <w:t>L’évaluation de l’état est généralement indiquée lors d</w:t>
              </w:r>
              <w:r w:rsidR="006B6105" w:rsidDel="002E6658">
                <w:rPr>
                  <w:szCs w:val="16"/>
                  <w:lang w:val="fr-FR"/>
                </w:rPr>
                <w:t>e la surveillance</w:t>
              </w:r>
              <w:r w:rsidRPr="00924F3D" w:rsidDel="002E6658">
                <w:rPr>
                  <w:szCs w:val="16"/>
                  <w:lang w:val="fr-FR"/>
                </w:rPr>
                <w:t xml:space="preserve"> (inspection périodique).</w:t>
              </w:r>
              <w:r w:rsidRPr="00924F3D" w:rsidDel="002E6658">
                <w:rPr>
                  <w:szCs w:val="16"/>
                  <w:lang w:val="fr-FR"/>
                </w:rPr>
                <w:br/>
                <w:t>Une estimation suffit ; aucun examen détaillé n’est exigé.</w:t>
              </w:r>
            </w:moveFrom>
          </w:p>
          <w:p w14:paraId="5A17804D" w14:textId="38984D48" w:rsidR="00433AD3" w:rsidRPr="009E55A8" w:rsidDel="002E6658" w:rsidRDefault="00473B08" w:rsidP="00433AD3">
            <w:pPr>
              <w:pStyle w:val="TabelleEintrge"/>
              <w:rPr>
                <w:moveFrom w:id="108" w:author="Dominik Angst" w:date="2026-07-13T20:16:00Z" w16du:dateUtc="2026-07-13T18:16:00Z"/>
                <w:szCs w:val="16"/>
                <w:lang w:val="fr-FR"/>
              </w:rPr>
            </w:pPr>
            <w:moveFrom w:id="109" w:author="Dominik Angst" w:date="2026-07-13T20:16:00Z" w16du:dateUtc="2026-07-13T18:16:00Z">
              <w:r w:rsidRPr="00924F3D" w:rsidDel="002E6658">
                <w:rPr>
                  <w:szCs w:val="16"/>
                  <w:lang w:val="fr-FR"/>
                </w:rPr>
                <w:t xml:space="preserve">La catégorisation se fait en référence à la norme SIA </w:t>
              </w:r>
              <w:r w:rsidR="006B6105" w:rsidDel="002E6658">
                <w:rPr>
                  <w:szCs w:val="16"/>
                  <w:lang w:val="fr-FR"/>
                </w:rPr>
                <w:t>4</w:t>
              </w:r>
              <w:r w:rsidRPr="00924F3D" w:rsidDel="002E6658">
                <w:rPr>
                  <w:szCs w:val="16"/>
                  <w:lang w:val="fr-FR"/>
                </w:rPr>
                <w:t>69 (1997). On suppose que :</w:t>
              </w:r>
            </w:moveFrom>
          </w:p>
          <w:p w14:paraId="52A1F2DF" w14:textId="3D1F9F81" w:rsidR="00433AD3" w:rsidRPr="009E55A8" w:rsidDel="002E6658" w:rsidRDefault="00473B08" w:rsidP="00433AD3">
            <w:pPr>
              <w:pStyle w:val="TabelleEintrge"/>
              <w:numPr>
                <w:ilvl w:val="0"/>
                <w:numId w:val="10"/>
              </w:numPr>
              <w:ind w:left="477"/>
              <w:rPr>
                <w:moveFrom w:id="110" w:author="Dominik Angst" w:date="2026-07-13T20:16:00Z" w16du:dateUtc="2026-07-13T18:16:00Z"/>
                <w:szCs w:val="16"/>
                <w:lang w:val="fr-FR"/>
              </w:rPr>
            </w:pPr>
            <w:moveFrom w:id="111" w:author="Dominik Angst" w:date="2026-07-13T20:16:00Z" w16du:dateUtc="2026-07-13T18:16:00Z">
              <w:r w:rsidRPr="00924F3D" w:rsidDel="002E6658">
                <w:rPr>
                  <w:szCs w:val="16"/>
                  <w:lang w:val="fr-FR"/>
                </w:rPr>
                <w:t>« b</w:t>
              </w:r>
              <w:r w:rsidR="008C583F" w:rsidDel="002E6658">
                <w:rPr>
                  <w:szCs w:val="16"/>
                  <w:lang w:val="fr-FR"/>
                </w:rPr>
                <w:t>ie</w:t>
              </w:r>
              <w:r w:rsidR="00265EA4" w:rsidDel="002E6658">
                <w:rPr>
                  <w:szCs w:val="16"/>
                  <w:lang w:val="fr-FR"/>
                </w:rPr>
                <w:t xml:space="preserve">n </w:t>
              </w:r>
              <w:r w:rsidR="009166D0" w:rsidDel="002E6658">
                <w:rPr>
                  <w:szCs w:val="16"/>
                  <w:lang w:val="fr-FR"/>
                </w:rPr>
                <w:t>à</w:t>
              </w:r>
              <w:r w:rsidR="00265EA4" w:rsidDel="002E6658">
                <w:rPr>
                  <w:szCs w:val="16"/>
                  <w:lang w:val="fr-FR"/>
                </w:rPr>
                <w:t xml:space="preserve"> </w:t>
              </w:r>
              <w:r w:rsidR="009166D0" w:rsidDel="002E6658">
                <w:rPr>
                  <w:szCs w:val="16"/>
                  <w:lang w:val="fr-FR"/>
                </w:rPr>
                <w:t>acceptable</w:t>
              </w:r>
              <w:r w:rsidR="009166D0" w:rsidRPr="004543DA" w:rsidDel="002E6658">
                <w:rPr>
                  <w:szCs w:val="16"/>
                  <w:lang w:val="fr-FR"/>
                </w:rPr>
                <w:t> </w:t>
              </w:r>
              <w:r w:rsidRPr="004543DA" w:rsidDel="002E6658">
                <w:rPr>
                  <w:szCs w:val="16"/>
                  <w:lang w:val="fr-FR"/>
                </w:rPr>
                <w:t xml:space="preserve">» </w:t>
              </w:r>
              <w:r w:rsidR="008C583F" w:rsidDel="002E6658">
                <w:rPr>
                  <w:szCs w:val="16"/>
                  <w:lang w:val="fr-FR"/>
                </w:rPr>
                <w:t>(</w:t>
              </w:r>
              <w:r w:rsidR="008C583F" w:rsidRPr="008C583F" w:rsidDel="002E6658">
                <w:rPr>
                  <w:i/>
                  <w:szCs w:val="16"/>
                  <w:lang w:val="fr-FR"/>
                </w:rPr>
                <w:t>gut_bis_annehmbar</w:t>
              </w:r>
              <w:r w:rsidR="008C583F" w:rsidDel="002E6658">
                <w:rPr>
                  <w:szCs w:val="16"/>
                  <w:lang w:val="fr-FR"/>
                </w:rPr>
                <w:t xml:space="preserve">) </w:t>
              </w:r>
              <w:r w:rsidRPr="004543DA" w:rsidDel="002E6658">
                <w:rPr>
                  <w:szCs w:val="16"/>
                  <w:lang w:val="fr-FR"/>
                </w:rPr>
                <w:t>entraîne un entretien normal</w:t>
              </w:r>
              <w:r w:rsidRPr="004543DA" w:rsidDel="002E6658">
                <w:rPr>
                  <w:szCs w:val="16"/>
                  <w:lang w:val="fr-FR"/>
                </w:rPr>
                <w:br/>
                <w:t xml:space="preserve">(inclut un état </w:t>
              </w:r>
              <w:r w:rsidR="006B6105" w:rsidDel="002E6658">
                <w:rPr>
                  <w:szCs w:val="16"/>
                  <w:lang w:val="fr-FR"/>
                </w:rPr>
                <w:t>irréprochable, l’absence de dom</w:t>
              </w:r>
              <w:r w:rsidR="00265EA4" w:rsidDel="002E6658">
                <w:rPr>
                  <w:szCs w:val="16"/>
                  <w:lang w:val="fr-FR"/>
                </w:rPr>
                <w:softHyphen/>
              </w:r>
              <w:r w:rsidR="006B6105" w:rsidDel="002E6658">
                <w:rPr>
                  <w:szCs w:val="16"/>
                  <w:lang w:val="fr-FR"/>
                </w:rPr>
                <w:t>mages constatés, mais aussi les travaux usuels de maintenance</w:t>
              </w:r>
              <w:r w:rsidRPr="004543DA" w:rsidDel="002E6658">
                <w:rPr>
                  <w:szCs w:val="16"/>
                  <w:lang w:val="fr-FR"/>
                </w:rPr>
                <w:t>) ;</w:t>
              </w:r>
            </w:moveFrom>
          </w:p>
          <w:p w14:paraId="29EF3A3E" w14:textId="2F50183A" w:rsidR="00433AD3" w:rsidRPr="009E55A8" w:rsidDel="002E6658" w:rsidRDefault="00265EA4" w:rsidP="00433AD3">
            <w:pPr>
              <w:pStyle w:val="TabelleEintrge"/>
              <w:numPr>
                <w:ilvl w:val="0"/>
                <w:numId w:val="10"/>
              </w:numPr>
              <w:ind w:left="477"/>
              <w:rPr>
                <w:moveFrom w:id="112" w:author="Dominik Angst" w:date="2026-07-13T20:16:00Z" w16du:dateUtc="2026-07-13T18:16:00Z"/>
                <w:szCs w:val="16"/>
                <w:lang w:val="fr-FR"/>
              </w:rPr>
            </w:pPr>
            <w:moveFrom w:id="113" w:author="Dominik Angst" w:date="2026-07-13T20:16:00Z" w16du:dateUtc="2026-07-13T18:16:00Z">
              <w:r w:rsidDel="002E6658">
                <w:rPr>
                  <w:szCs w:val="16"/>
                  <w:lang w:val="fr-FR"/>
                </w:rPr>
                <w:t xml:space="preserve">« défectueux </w:t>
              </w:r>
              <w:r w:rsidR="009166D0" w:rsidDel="002E6658">
                <w:rPr>
                  <w:szCs w:val="16"/>
                  <w:lang w:val="fr-FR"/>
                </w:rPr>
                <w:t>à</w:t>
              </w:r>
              <w:r w:rsidDel="002E6658">
                <w:rPr>
                  <w:szCs w:val="16"/>
                  <w:lang w:val="fr-FR"/>
                </w:rPr>
                <w:t xml:space="preserve"> </w:t>
              </w:r>
              <w:r w:rsidR="00473B08" w:rsidRPr="00924F3D" w:rsidDel="002E6658">
                <w:rPr>
                  <w:szCs w:val="16"/>
                  <w:lang w:val="fr-FR"/>
                </w:rPr>
                <w:t xml:space="preserve">mauvais » </w:t>
              </w:r>
              <w:r w:rsidR="008C583F" w:rsidDel="002E6658">
                <w:rPr>
                  <w:szCs w:val="16"/>
                  <w:lang w:val="fr-FR"/>
                </w:rPr>
                <w:t>(</w:t>
              </w:r>
              <w:r w:rsidR="008C583F" w:rsidRPr="008C583F" w:rsidDel="002E6658">
                <w:rPr>
                  <w:i/>
                  <w:szCs w:val="16"/>
                  <w:lang w:val="fr-FR"/>
                </w:rPr>
                <w:t>schadhaft_bis_schlecht</w:t>
              </w:r>
              <w:r w:rsidR="008C583F" w:rsidDel="002E6658">
                <w:rPr>
                  <w:szCs w:val="16"/>
                  <w:lang w:val="fr-FR"/>
                </w:rPr>
                <w:t xml:space="preserve">) </w:t>
              </w:r>
              <w:r w:rsidR="00473B08" w:rsidRPr="00924F3D" w:rsidDel="002E6658">
                <w:rPr>
                  <w:szCs w:val="16"/>
                  <w:lang w:val="fr-FR"/>
                </w:rPr>
                <w:t>exige des réparations dans les prochaines années (il y a d’importants dégâts, qui ne peuvent plus être éliminés avec les moyens de l’entretien normal, mais qu’il n’est pas nécessaire de réparer immédiatement – p. ex. d’ici la prochaine inspection) ;</w:t>
              </w:r>
            </w:moveFrom>
          </w:p>
          <w:p w14:paraId="599A1F35" w14:textId="30068E88" w:rsidR="00433AD3" w:rsidRPr="009E55A8" w:rsidDel="002E6658" w:rsidRDefault="00473B08" w:rsidP="00433AD3">
            <w:pPr>
              <w:pStyle w:val="TabelleEintrge"/>
              <w:numPr>
                <w:ilvl w:val="0"/>
                <w:numId w:val="10"/>
              </w:numPr>
              <w:ind w:left="477"/>
              <w:rPr>
                <w:moveFrom w:id="114" w:author="Dominik Angst" w:date="2026-07-13T20:16:00Z" w16du:dateUtc="2026-07-13T18:16:00Z"/>
                <w:szCs w:val="16"/>
                <w:lang w:val="fr-FR"/>
              </w:rPr>
            </w:pPr>
            <w:moveFrom w:id="115" w:author="Dominik Angst" w:date="2026-07-13T20:16:00Z" w16du:dateUtc="2026-07-13T18:16:00Z">
              <w:r w:rsidRPr="00924F3D" w:rsidDel="002E6658">
                <w:rPr>
                  <w:szCs w:val="16"/>
                  <w:lang w:val="fr-FR"/>
                </w:rPr>
                <w:t xml:space="preserve">« alarmant » </w:t>
              </w:r>
              <w:r w:rsidR="008C583F" w:rsidDel="002E6658">
                <w:rPr>
                  <w:szCs w:val="16"/>
                  <w:lang w:val="fr-FR"/>
                </w:rPr>
                <w:t>(</w:t>
              </w:r>
              <w:r w:rsidR="008C583F" w:rsidRPr="008C583F" w:rsidDel="002E6658">
                <w:rPr>
                  <w:i/>
                  <w:szCs w:val="16"/>
                  <w:lang w:val="fr-FR"/>
                </w:rPr>
                <w:t>alarmierend</w:t>
              </w:r>
              <w:r w:rsidR="008C583F" w:rsidDel="002E6658">
                <w:rPr>
                  <w:szCs w:val="16"/>
                  <w:lang w:val="fr-FR"/>
                </w:rPr>
                <w:t xml:space="preserve">) </w:t>
              </w:r>
              <w:r w:rsidRPr="00924F3D" w:rsidDel="002E6658">
                <w:rPr>
                  <w:szCs w:val="16"/>
                  <w:lang w:val="fr-FR"/>
                </w:rPr>
                <w:t>requiert des réparations de toute urgence (importants dégâts qui ne peuvent plus être éliminés avec les moyens de l’entretien normal) ;</w:t>
              </w:r>
            </w:moveFrom>
          </w:p>
          <w:p w14:paraId="08AC276C" w14:textId="3BD303D9" w:rsidR="00433AD3" w:rsidRPr="009E55A8" w:rsidDel="002E6658" w:rsidRDefault="00473B08" w:rsidP="00433AD3">
            <w:pPr>
              <w:pStyle w:val="TabelleEintrge"/>
              <w:numPr>
                <w:ilvl w:val="0"/>
                <w:numId w:val="10"/>
              </w:numPr>
              <w:ind w:left="477"/>
              <w:rPr>
                <w:moveFrom w:id="116" w:author="Dominik Angst" w:date="2026-07-13T20:16:00Z" w16du:dateUtc="2026-07-13T18:16:00Z"/>
                <w:szCs w:val="16"/>
                <w:lang w:val="fr-FR"/>
              </w:rPr>
            </w:pPr>
            <w:moveFrom w:id="117" w:author="Dominik Angst" w:date="2026-07-13T20:16:00Z" w16du:dateUtc="2026-07-13T18:16:00Z">
              <w:r w:rsidRPr="00924F3D" w:rsidDel="002E6658">
                <w:rPr>
                  <w:szCs w:val="16"/>
                  <w:lang w:val="fr-FR"/>
                </w:rPr>
                <w:t>« </w:t>
              </w:r>
              <w:r w:rsidR="009166D0" w:rsidDel="002E6658">
                <w:rPr>
                  <w:szCs w:val="16"/>
                  <w:lang w:val="fr-FR"/>
                </w:rPr>
                <w:t>à</w:t>
              </w:r>
              <w:r w:rsidR="00265EA4" w:rsidDel="002E6658">
                <w:rPr>
                  <w:szCs w:val="16"/>
                  <w:lang w:val="fr-FR"/>
                </w:rPr>
                <w:t xml:space="preserve"> vé</w:t>
              </w:r>
              <w:r w:rsidRPr="00924F3D" w:rsidDel="002E6658">
                <w:rPr>
                  <w:szCs w:val="16"/>
                  <w:lang w:val="fr-FR"/>
                </w:rPr>
                <w:t xml:space="preserve">rifier » </w:t>
              </w:r>
              <w:r w:rsidR="008C583F" w:rsidDel="002E6658">
                <w:rPr>
                  <w:szCs w:val="16"/>
                  <w:lang w:val="fr-FR"/>
                </w:rPr>
                <w:t>(</w:t>
              </w:r>
              <w:r w:rsidR="008C583F" w:rsidRPr="008C583F" w:rsidDel="002E6658">
                <w:rPr>
                  <w:i/>
                  <w:szCs w:val="16"/>
                  <w:lang w:val="fr-FR"/>
                </w:rPr>
                <w:t>noch_abzuklaeren</w:t>
              </w:r>
              <w:r w:rsidR="008C583F" w:rsidDel="002E6658">
                <w:rPr>
                  <w:szCs w:val="16"/>
                  <w:lang w:val="fr-FR"/>
                </w:rPr>
                <w:t xml:space="preserve">) </w:t>
              </w:r>
              <w:r w:rsidRPr="00924F3D" w:rsidDel="002E6658">
                <w:rPr>
                  <w:szCs w:val="16"/>
                  <w:lang w:val="fr-FR"/>
                </w:rPr>
                <w:t>signifie que l’état n’est pas encore connu. (C</w:t>
              </w:r>
              <w:r w:rsidR="006B6105" w:rsidDel="002E6658">
                <w:rPr>
                  <w:szCs w:val="16"/>
                  <w:lang w:val="fr-FR"/>
                </w:rPr>
                <w:t xml:space="preserve">eci </w:t>
              </w:r>
              <w:r w:rsidRPr="00924F3D" w:rsidDel="002E6658">
                <w:rPr>
                  <w:szCs w:val="16"/>
                  <w:lang w:val="fr-FR"/>
                </w:rPr>
                <w:t xml:space="preserve">peut être le cas pour une première saisie de l’ouvrage ou si la dernière évaluation de l’état </w:t>
              </w:r>
              <w:r w:rsidR="006B6105" w:rsidDel="002E6658">
                <w:rPr>
                  <w:szCs w:val="16"/>
                  <w:lang w:val="fr-FR"/>
                </w:rPr>
                <w:t>est ancienne</w:t>
              </w:r>
              <w:r w:rsidRPr="00924F3D" w:rsidDel="002E6658">
                <w:rPr>
                  <w:szCs w:val="16"/>
                  <w:lang w:val="fr-FR"/>
                </w:rPr>
                <w:t xml:space="preserve"> (2000 ou avant). Une valeur devra être indiquée au plus tard lors de la première inspection de l’ouvrage (évaluation de l’état).</w:t>
              </w:r>
            </w:moveFrom>
          </w:p>
          <w:p w14:paraId="4F7114AE" w14:textId="360F926F" w:rsidR="00433AD3" w:rsidRPr="009E55A8" w:rsidDel="002E6658" w:rsidRDefault="00473B08" w:rsidP="00433AD3">
            <w:pPr>
              <w:pStyle w:val="TabelleEintrge"/>
              <w:rPr>
                <w:moveFrom w:id="118" w:author="Dominik Angst" w:date="2026-07-13T20:16:00Z" w16du:dateUtc="2026-07-13T18:16:00Z"/>
                <w:szCs w:val="16"/>
                <w:lang w:val="fr-FR"/>
              </w:rPr>
            </w:pPr>
            <w:moveFrom w:id="119" w:author="Dominik Angst" w:date="2026-07-13T20:16:00Z" w16du:dateUtc="2026-07-13T18:16:00Z">
              <w:r w:rsidRPr="00924F3D" w:rsidDel="002E6658">
                <w:rPr>
                  <w:szCs w:val="16"/>
                  <w:lang w:val="fr-FR"/>
                </w:rPr>
                <w:t>À chaque évaluation de l’état, la valeur doit être actualisée.</w:t>
              </w:r>
            </w:moveFrom>
          </w:p>
          <w:p w14:paraId="403324C3" w14:textId="182F534F" w:rsidR="00433AD3" w:rsidRPr="009E55A8" w:rsidDel="002E6658" w:rsidRDefault="00473B08" w:rsidP="00433AD3">
            <w:pPr>
              <w:pStyle w:val="TabelleEintrge"/>
              <w:rPr>
                <w:moveFrom w:id="120" w:author="Dominik Angst" w:date="2026-07-13T20:16:00Z" w16du:dateUtc="2026-07-13T18:16:00Z"/>
                <w:szCs w:val="16"/>
                <w:lang w:val="fr-FR"/>
              </w:rPr>
            </w:pPr>
            <w:moveFrom w:id="121" w:author="Dominik Angst" w:date="2026-07-13T20:16:00Z" w16du:dateUtc="2026-07-13T18:16:00Z">
              <w:r w:rsidRPr="00924F3D" w:rsidDel="002E6658">
                <w:rPr>
                  <w:szCs w:val="16"/>
                  <w:lang w:val="fr-FR"/>
                </w:rPr>
                <w:t xml:space="preserve">Pour les </w:t>
              </w:r>
              <w:r w:rsidRPr="004543DA" w:rsidDel="002E6658">
                <w:rPr>
                  <w:szCs w:val="16"/>
                  <w:lang w:val="fr-FR"/>
                </w:rPr>
                <w:t>groupes d’ouvrages, indiquer une valeur d’évaluation globale.</w:t>
              </w:r>
            </w:moveFrom>
          </w:p>
          <w:p w14:paraId="0516269C" w14:textId="0A164029" w:rsidR="009E55A8" w:rsidRPr="009E55A8" w:rsidDel="002E6658" w:rsidRDefault="00473B08" w:rsidP="00150A37">
            <w:pPr>
              <w:pStyle w:val="TabelleEintrge"/>
              <w:rPr>
                <w:moveFrom w:id="122" w:author="Dominik Angst" w:date="2026-07-13T20:16:00Z" w16du:dateUtc="2026-07-13T18:16:00Z"/>
                <w:szCs w:val="16"/>
                <w:lang w:val="fr-FR"/>
              </w:rPr>
            </w:pPr>
            <w:moveFrom w:id="123" w:author="Dominik Angst" w:date="2026-07-13T20:16:00Z" w16du:dateUtc="2026-07-13T18:16:00Z">
              <w:r w:rsidRPr="004543DA" w:rsidDel="002E6658">
                <w:rPr>
                  <w:i/>
                  <w:szCs w:val="16"/>
                  <w:lang w:val="fr-FR"/>
                </w:rPr>
                <w:t>Définition </w:t>
              </w:r>
              <w:r w:rsidRPr="004543DA" w:rsidDel="002E6658">
                <w:rPr>
                  <w:szCs w:val="16"/>
                  <w:lang w:val="fr-FR"/>
                </w:rPr>
                <w:t>:</w:t>
              </w:r>
              <w:r w:rsidRPr="004543DA" w:rsidDel="002E6658">
                <w:rPr>
                  <w:szCs w:val="16"/>
                  <w:lang w:val="fr-FR"/>
                </w:rPr>
                <w:br/>
                <w:t>Dans ce contexte, « l’entretien normal » est défini comme suit :</w:t>
              </w:r>
              <w:r w:rsidRPr="004543DA" w:rsidDel="002E6658">
                <w:rPr>
                  <w:szCs w:val="16"/>
                  <w:highlight w:val="cyan"/>
                  <w:lang w:val="fr-FR"/>
                </w:rPr>
                <w:br/>
              </w:r>
              <w:r w:rsidRPr="004543DA" w:rsidDel="002E6658">
                <w:rPr>
                  <w:szCs w:val="16"/>
                  <w:lang w:val="fr-FR"/>
                </w:rPr>
                <w:t>Un entretien normal</w:t>
              </w:r>
              <w:r w:rsidR="009166D0" w:rsidDel="002E6658">
                <w:rPr>
                  <w:szCs w:val="16"/>
                  <w:lang w:val="fr-FR"/>
                </w:rPr>
                <w:t xml:space="preserve"> </w:t>
              </w:r>
              <w:r w:rsidRPr="004543DA" w:rsidDel="002E6658">
                <w:rPr>
                  <w:szCs w:val="16"/>
                  <w:lang w:val="fr-FR"/>
                </w:rPr>
                <w:t xml:space="preserve">implique que les travaux </w:t>
              </w:r>
              <w:r w:rsidR="006B6105" w:rsidDel="002E6658">
                <w:rPr>
                  <w:szCs w:val="16"/>
                  <w:lang w:val="fr-FR"/>
                </w:rPr>
                <w:t>peuvent en règle générale être</w:t>
              </w:r>
              <w:r w:rsidRPr="004543DA" w:rsidDel="002E6658">
                <w:rPr>
                  <w:szCs w:val="16"/>
                  <w:lang w:val="fr-FR"/>
                </w:rPr>
                <w:t xml:space="preserve"> réalisés directement</w:t>
              </w:r>
              <w:r w:rsidR="006B6105" w:rsidDel="002E6658">
                <w:rPr>
                  <w:szCs w:val="16"/>
                  <w:lang w:val="fr-FR"/>
                </w:rPr>
                <w:t>,</w:t>
              </w:r>
              <w:r w:rsidRPr="004543DA" w:rsidDel="002E6658">
                <w:rPr>
                  <w:szCs w:val="16"/>
                  <w:lang w:val="fr-FR"/>
                </w:rPr>
                <w:t xml:space="preserve"> avec </w:t>
              </w:r>
              <w:r w:rsidR="009166D0" w:rsidDel="002E6658">
                <w:rPr>
                  <w:szCs w:val="16"/>
                  <w:lang w:val="fr-FR"/>
                </w:rPr>
                <w:t xml:space="preserve">un </w:t>
              </w:r>
              <w:r w:rsidRPr="004543DA" w:rsidDel="002E6658">
                <w:rPr>
                  <w:szCs w:val="16"/>
                  <w:lang w:val="fr-FR"/>
                </w:rPr>
                <w:t>outillage</w:t>
              </w:r>
              <w:r w:rsidR="009166D0" w:rsidDel="002E6658">
                <w:rPr>
                  <w:szCs w:val="16"/>
                  <w:lang w:val="fr-FR"/>
                </w:rPr>
                <w:t xml:space="preserve"> à main</w:t>
              </w:r>
              <w:r w:rsidRPr="004543DA" w:rsidDel="002E6658">
                <w:rPr>
                  <w:szCs w:val="16"/>
                  <w:lang w:val="fr-FR"/>
                </w:rPr>
                <w:t xml:space="preserve"> </w:t>
              </w:r>
              <w:r w:rsidR="009166D0" w:rsidDel="002E6658">
                <w:rPr>
                  <w:szCs w:val="16"/>
                  <w:lang w:val="fr-FR"/>
                </w:rPr>
                <w:t>facilement transportable</w:t>
              </w:r>
              <w:r w:rsidRPr="004543DA" w:rsidDel="002E6658">
                <w:rPr>
                  <w:szCs w:val="16"/>
                  <w:lang w:val="fr-FR"/>
                </w:rPr>
                <w:t>. Si l’installation d’un chan</w:t>
              </w:r>
              <w:r w:rsidR="00265EA4" w:rsidDel="002E6658">
                <w:rPr>
                  <w:szCs w:val="16"/>
                  <w:lang w:val="fr-FR"/>
                </w:rPr>
                <w:softHyphen/>
              </w:r>
              <w:r w:rsidRPr="004543DA" w:rsidDel="002E6658">
                <w:rPr>
                  <w:szCs w:val="16"/>
                  <w:lang w:val="fr-FR"/>
                </w:rPr>
                <w:t>tier, l’utilisation de grosses machines ou l’élaboration d’un projet de conservation sont nécessaires, il ne s’agit plus d’un « entretien normal ».</w:t>
              </w:r>
            </w:moveFrom>
          </w:p>
        </w:tc>
      </w:tr>
      <w:moveFromRangeEnd w:id="86"/>
      <w:tr w:rsidR="00433AD3" w:rsidRPr="0097222C" w:rsidDel="002E6658" w14:paraId="046C56C6" w14:textId="4049589F" w:rsidTr="007557BB">
        <w:trPr>
          <w:cantSplit/>
          <w:del w:id="124" w:author="Dominik Angst" w:date="2026-07-13T20:17:00Z"/>
        </w:trPr>
        <w:tc>
          <w:tcPr>
            <w:tcW w:w="1645" w:type="dxa"/>
            <w:vAlign w:val="center"/>
          </w:tcPr>
          <w:p w14:paraId="0252F79B" w14:textId="3E19BC25" w:rsidR="00433AD3" w:rsidRPr="001724E6" w:rsidDel="002E6658" w:rsidRDefault="00473B08" w:rsidP="00433AD3">
            <w:pPr>
              <w:pStyle w:val="TabelleEintrge"/>
              <w:rPr>
                <w:del w:id="125" w:author="Dominik Angst" w:date="2026-07-13T20:17:00Z" w16du:dateUtc="2026-07-13T18:17:00Z"/>
                <w:szCs w:val="16"/>
                <w:lang w:val="fr-CH"/>
              </w:rPr>
            </w:pPr>
            <w:del w:id="126" w:author="Dominik Angst" w:date="2026-07-13T20:17:00Z" w16du:dateUtc="2026-07-13T18:17:00Z">
              <w:r w:rsidRPr="001724E6" w:rsidDel="002E6658">
                <w:rPr>
                  <w:szCs w:val="16"/>
                  <w:lang w:val="fr-CH"/>
                </w:rPr>
                <w:lastRenderedPageBreak/>
                <w:delText>Zustands</w:delText>
              </w:r>
              <w:r w:rsidR="00256C9B" w:rsidRPr="001724E6" w:rsidDel="002E6658">
                <w:rPr>
                  <w:szCs w:val="16"/>
                  <w:lang w:val="fr-CH"/>
                </w:rPr>
                <w:br/>
              </w:r>
              <w:r w:rsidRPr="001724E6" w:rsidDel="002E6658">
                <w:rPr>
                  <w:szCs w:val="16"/>
                  <w:lang w:val="fr-CH"/>
                </w:rPr>
                <w:delText>beurteilung_Jahr</w:delText>
              </w:r>
              <w:r w:rsidR="00A778B0" w:rsidRPr="001724E6" w:rsidDel="002E6658">
                <w:rPr>
                  <w:b/>
                  <w:szCs w:val="16"/>
                  <w:lang w:val="fr-CH"/>
                </w:rPr>
                <w:delText xml:space="preserve"> *</w:delText>
              </w:r>
            </w:del>
          </w:p>
          <w:p w14:paraId="43F19CCC" w14:textId="07810580" w:rsidR="00433AD3" w:rsidRPr="001724E6" w:rsidDel="002E6658" w:rsidRDefault="00126F6F" w:rsidP="00433AD3">
            <w:pPr>
              <w:pStyle w:val="TabelleEintrge"/>
              <w:rPr>
                <w:del w:id="127" w:author="Dominik Angst" w:date="2026-07-13T20:17:00Z" w16du:dateUtc="2026-07-13T18:17:00Z"/>
                <w:i/>
                <w:szCs w:val="16"/>
                <w:lang w:val="fr-CH"/>
              </w:rPr>
            </w:pPr>
            <w:del w:id="128" w:author="Dominik Angst" w:date="2026-07-13T20:17:00Z" w16du:dateUtc="2026-07-13T18:17:00Z">
              <w:r w:rsidRPr="001724E6" w:rsidDel="002E6658">
                <w:rPr>
                  <w:i/>
                  <w:szCs w:val="16"/>
                  <w:lang w:val="fr-CH"/>
                </w:rPr>
                <w:delText>é</w:delText>
              </w:r>
              <w:r w:rsidR="00C95319" w:rsidRPr="001724E6" w:rsidDel="002E6658">
                <w:rPr>
                  <w:i/>
                  <w:szCs w:val="16"/>
                  <w:lang w:val="fr-CH"/>
                </w:rPr>
                <w:delText xml:space="preserve">valuation </w:delText>
              </w:r>
              <w:r w:rsidR="00242487" w:rsidRPr="001724E6" w:rsidDel="002E6658">
                <w:rPr>
                  <w:i/>
                  <w:szCs w:val="16"/>
                  <w:lang w:val="fr-CH"/>
                </w:rPr>
                <w:delText>d’</w:delText>
              </w:r>
              <w:r w:rsidRPr="001724E6" w:rsidDel="002E6658">
                <w:rPr>
                  <w:i/>
                  <w:szCs w:val="16"/>
                  <w:lang w:val="fr-CH"/>
                </w:rPr>
                <w:delText>é</w:delText>
              </w:r>
              <w:r w:rsidR="00473B08" w:rsidRPr="001724E6" w:rsidDel="002E6658">
                <w:rPr>
                  <w:i/>
                  <w:szCs w:val="16"/>
                  <w:lang w:val="fr-CH"/>
                </w:rPr>
                <w:delText>tat</w:delText>
              </w:r>
              <w:r w:rsidR="00242487" w:rsidRPr="001724E6" w:rsidDel="002E6658">
                <w:rPr>
                  <w:i/>
                  <w:szCs w:val="16"/>
                  <w:lang w:val="fr-CH"/>
                </w:rPr>
                <w:delText> : année</w:delText>
              </w:r>
            </w:del>
          </w:p>
        </w:tc>
        <w:tc>
          <w:tcPr>
            <w:tcW w:w="1134" w:type="dxa"/>
            <w:vAlign w:val="center"/>
          </w:tcPr>
          <w:p w14:paraId="27190D63" w14:textId="10E76589" w:rsidR="00433AD3" w:rsidRPr="009E55A8" w:rsidDel="002E6658" w:rsidRDefault="00473B08" w:rsidP="00433AD3">
            <w:pPr>
              <w:pStyle w:val="TabelleEintrge"/>
              <w:rPr>
                <w:del w:id="129" w:author="Dominik Angst" w:date="2026-07-13T20:17:00Z" w16du:dateUtc="2026-07-13T18:17:00Z"/>
                <w:szCs w:val="16"/>
                <w:lang w:val="fr-FR"/>
              </w:rPr>
            </w:pPr>
            <w:del w:id="130" w:author="Dominik Angst" w:date="2026-07-13T20:17:00Z" w16du:dateUtc="2026-07-13T18:17:00Z">
              <w:r w:rsidRPr="009E55A8" w:rsidDel="002E6658">
                <w:rPr>
                  <w:szCs w:val="16"/>
                  <w:lang w:val="fr-FR"/>
                </w:rPr>
                <w:delText>(optional)</w:delText>
              </w:r>
            </w:del>
          </w:p>
        </w:tc>
        <w:tc>
          <w:tcPr>
            <w:tcW w:w="1984" w:type="dxa"/>
            <w:vAlign w:val="center"/>
          </w:tcPr>
          <w:p w14:paraId="07236031" w14:textId="5B3B3DC8" w:rsidR="00433AD3" w:rsidRPr="009E55A8" w:rsidDel="002E6658" w:rsidRDefault="00473B08" w:rsidP="00433AD3">
            <w:pPr>
              <w:pStyle w:val="TabelleEintrge"/>
              <w:rPr>
                <w:del w:id="131" w:author="Dominik Angst" w:date="2026-07-13T20:17:00Z" w16du:dateUtc="2026-07-13T18:17:00Z"/>
                <w:szCs w:val="16"/>
                <w:lang w:val="fr-FR"/>
              </w:rPr>
            </w:pPr>
            <w:del w:id="132" w:author="Dominik Angst" w:date="2026-07-13T20:17:00Z" w16du:dateUtc="2026-07-13T18:17:00Z">
              <w:r w:rsidRPr="009E55A8" w:rsidDel="002E6658">
                <w:rPr>
                  <w:szCs w:val="16"/>
                  <w:lang w:val="fr-FR"/>
                </w:rPr>
                <w:delText>Année où l’état a été évalué.</w:delText>
              </w:r>
            </w:del>
          </w:p>
        </w:tc>
        <w:tc>
          <w:tcPr>
            <w:tcW w:w="1134" w:type="dxa"/>
            <w:vAlign w:val="center"/>
          </w:tcPr>
          <w:p w14:paraId="732DE761" w14:textId="375FF20C" w:rsidR="00433AD3" w:rsidRPr="009E55A8" w:rsidDel="002E6658" w:rsidRDefault="00473B08" w:rsidP="00433AD3">
            <w:pPr>
              <w:pStyle w:val="TabelleEintrge"/>
              <w:rPr>
                <w:del w:id="133" w:author="Dominik Angst" w:date="2026-07-13T20:17:00Z" w16du:dateUtc="2026-07-13T18:17:00Z"/>
                <w:i/>
                <w:szCs w:val="16"/>
                <w:lang w:val="fr-FR"/>
              </w:rPr>
            </w:pPr>
            <w:del w:id="134" w:author="Dominik Angst" w:date="2026-07-13T20:17:00Z" w16du:dateUtc="2026-07-13T18:17:00Z">
              <w:r w:rsidRPr="009E55A8" w:rsidDel="002E6658">
                <w:rPr>
                  <w:i/>
                  <w:szCs w:val="16"/>
                  <w:lang w:val="fr-FR"/>
                </w:rPr>
                <w:delText>2017</w:delText>
              </w:r>
            </w:del>
          </w:p>
        </w:tc>
        <w:tc>
          <w:tcPr>
            <w:tcW w:w="1134" w:type="dxa"/>
            <w:vAlign w:val="center"/>
          </w:tcPr>
          <w:p w14:paraId="43125B31" w14:textId="7A8280C4" w:rsidR="00433AD3" w:rsidRPr="009E55A8" w:rsidDel="002E6658" w:rsidRDefault="00473B08" w:rsidP="00433AD3">
            <w:pPr>
              <w:pStyle w:val="TabelleEintrge"/>
              <w:rPr>
                <w:del w:id="135" w:author="Dominik Angst" w:date="2026-07-13T20:17:00Z" w16du:dateUtc="2026-07-13T18:17:00Z"/>
                <w:szCs w:val="16"/>
                <w:lang w:val="fr-FR"/>
              </w:rPr>
            </w:pPr>
            <w:del w:id="136" w:author="Dominik Angst" w:date="2026-07-13T20:17:00Z" w16du:dateUtc="2026-07-13T18:17:00Z">
              <w:r w:rsidRPr="009E55A8" w:rsidDel="002E6658">
                <w:rPr>
                  <w:szCs w:val="16"/>
                  <w:lang w:val="fr-FR"/>
                </w:rPr>
                <w:delText>numérique</w:delText>
              </w:r>
            </w:del>
          </w:p>
        </w:tc>
        <w:tc>
          <w:tcPr>
            <w:tcW w:w="1985" w:type="dxa"/>
            <w:vAlign w:val="center"/>
          </w:tcPr>
          <w:p w14:paraId="32413075" w14:textId="498F0D30" w:rsidR="00433AD3" w:rsidRPr="009E55A8" w:rsidDel="002E6658" w:rsidRDefault="00473B08" w:rsidP="00433AD3">
            <w:pPr>
              <w:pStyle w:val="TabelleEintrge"/>
              <w:rPr>
                <w:del w:id="137" w:author="Dominik Angst" w:date="2026-07-13T20:17:00Z" w16du:dateUtc="2026-07-13T18:17:00Z"/>
                <w:szCs w:val="16"/>
                <w:lang w:val="fr-FR"/>
              </w:rPr>
            </w:pPr>
            <w:del w:id="138" w:author="Dominik Angst" w:date="2026-07-13T20:17:00Z" w16du:dateUtc="2026-07-13T18:17:00Z">
              <w:r w:rsidRPr="009E55A8" w:rsidDel="002E6658">
                <w:rPr>
                  <w:szCs w:val="16"/>
                  <w:lang w:val="fr-FR"/>
                </w:rPr>
                <w:delText>Année</w:delText>
              </w:r>
            </w:del>
          </w:p>
          <w:p w14:paraId="09ECC130" w14:textId="7BB22C0C" w:rsidR="00433AD3" w:rsidRPr="009E55A8" w:rsidDel="002E6658" w:rsidRDefault="00473B08" w:rsidP="00FD42AE">
            <w:pPr>
              <w:pStyle w:val="TabelleEintrge"/>
              <w:rPr>
                <w:del w:id="139" w:author="Dominik Angst" w:date="2026-07-13T20:17:00Z" w16du:dateUtc="2026-07-13T18:17:00Z"/>
                <w:szCs w:val="16"/>
                <w:lang w:val="fr-FR"/>
              </w:rPr>
            </w:pPr>
            <w:del w:id="140" w:author="Dominik Angst" w:date="2026-07-13T20:17:00Z" w16du:dateUtc="2026-07-13T18:17:00Z">
              <w:r w:rsidRPr="009E55A8" w:rsidDel="002E6658">
                <w:rPr>
                  <w:szCs w:val="16"/>
                  <w:lang w:val="fr-FR"/>
                </w:rPr>
                <w:delText>(2000...2050)</w:delText>
              </w:r>
            </w:del>
          </w:p>
        </w:tc>
        <w:tc>
          <w:tcPr>
            <w:tcW w:w="1701" w:type="dxa"/>
            <w:vAlign w:val="center"/>
          </w:tcPr>
          <w:p w14:paraId="5ABC0941" w14:textId="1FF44502" w:rsidR="00433AD3" w:rsidRPr="005326A5" w:rsidDel="002E6658" w:rsidRDefault="00473B08" w:rsidP="00433AD3">
            <w:pPr>
              <w:pStyle w:val="TabelleEintrge"/>
              <w:rPr>
                <w:del w:id="141" w:author="Dominik Angst" w:date="2026-07-13T20:17:00Z" w16du:dateUtc="2026-07-13T18:17:00Z"/>
                <w:szCs w:val="16"/>
                <w:lang w:val="fr-FR"/>
              </w:rPr>
            </w:pPr>
            <w:del w:id="142" w:author="Dominik Angst" w:date="2026-07-13T20:17:00Z" w16du:dateUtc="2026-07-13T18:17:00Z">
              <w:r w:rsidRPr="005326A5" w:rsidDel="002E6658">
                <w:rPr>
                  <w:szCs w:val="16"/>
                  <w:lang w:val="fr-FR"/>
                </w:rPr>
                <w:delText>Valeurs comprises entre 2000 et 2050</w:delText>
              </w:r>
            </w:del>
          </w:p>
          <w:p w14:paraId="7ABBF301" w14:textId="66EA7655" w:rsidR="00433AD3" w:rsidRPr="005326A5" w:rsidDel="002E6658" w:rsidRDefault="00473B08" w:rsidP="005326A5">
            <w:pPr>
              <w:pStyle w:val="TabelleEintrge"/>
              <w:rPr>
                <w:del w:id="143" w:author="Dominik Angst" w:date="2026-07-13T20:17:00Z" w16du:dateUtc="2026-07-13T18:17:00Z"/>
                <w:szCs w:val="16"/>
                <w:lang w:val="fr-FR"/>
              </w:rPr>
            </w:pPr>
            <w:del w:id="144" w:author="Dominik Angst" w:date="2026-07-13T20:17:00Z" w16du:dateUtc="2026-07-13T18:17:00Z">
              <w:r w:rsidRPr="005326A5" w:rsidDel="002E6658">
                <w:rPr>
                  <w:szCs w:val="16"/>
                  <w:lang w:val="fr-FR"/>
                </w:rPr>
                <w:delText>Ne pas indiquer lorsque « </w:delText>
              </w:r>
              <w:r w:rsidR="005326A5" w:rsidDel="002E6658">
                <w:rPr>
                  <w:szCs w:val="16"/>
                  <w:lang w:val="fr-FR"/>
                </w:rPr>
                <w:delText>Zustand</w:delText>
              </w:r>
              <w:r w:rsidR="009166D0" w:rsidRPr="005326A5" w:rsidDel="002E6658">
                <w:rPr>
                  <w:szCs w:val="16"/>
                  <w:lang w:val="fr-FR"/>
                </w:rPr>
                <w:delText> </w:delText>
              </w:r>
              <w:r w:rsidRPr="005326A5" w:rsidDel="002E6658">
                <w:rPr>
                  <w:szCs w:val="16"/>
                  <w:lang w:val="fr-FR"/>
                </w:rPr>
                <w:delText>»</w:delText>
              </w:r>
              <w:r w:rsidR="005326A5" w:rsidDel="002E6658">
                <w:rPr>
                  <w:szCs w:val="16"/>
                  <w:lang w:val="fr-FR"/>
                </w:rPr>
                <w:delText xml:space="preserve"> </w:delText>
              </w:r>
              <w:r w:rsidR="005326A5" w:rsidRPr="005326A5" w:rsidDel="002E6658">
                <w:rPr>
                  <w:i/>
                  <w:szCs w:val="16"/>
                  <w:lang w:val="fr-FR"/>
                </w:rPr>
                <w:delText>(état)</w:delText>
              </w:r>
              <w:r w:rsidRPr="005326A5" w:rsidDel="002E6658">
                <w:rPr>
                  <w:szCs w:val="16"/>
                  <w:lang w:val="fr-FR"/>
                </w:rPr>
                <w:delText xml:space="preserve"> présente la valeur « </w:delText>
              </w:r>
              <w:r w:rsidR="005326A5" w:rsidDel="002E6658">
                <w:rPr>
                  <w:szCs w:val="16"/>
                  <w:lang w:val="fr-FR"/>
                </w:rPr>
                <w:delText>noch</w:delText>
              </w:r>
              <w:r w:rsidR="00256C9B" w:rsidDel="002E6658">
                <w:rPr>
                  <w:szCs w:val="16"/>
                  <w:lang w:val="fr-FR"/>
                </w:rPr>
                <w:delText>_</w:delText>
              </w:r>
              <w:r w:rsidR="00256C9B" w:rsidDel="002E6658">
                <w:rPr>
                  <w:szCs w:val="16"/>
                  <w:lang w:val="fr-FR"/>
                </w:rPr>
                <w:br/>
              </w:r>
              <w:r w:rsidR="005326A5" w:rsidDel="002E6658">
                <w:rPr>
                  <w:szCs w:val="16"/>
                  <w:lang w:val="fr-FR"/>
                </w:rPr>
                <w:delText>abzuklaeren</w:delText>
              </w:r>
              <w:r w:rsidRPr="005326A5" w:rsidDel="002E6658">
                <w:rPr>
                  <w:szCs w:val="16"/>
                  <w:lang w:val="fr-FR"/>
                </w:rPr>
                <w:delText> »</w:delText>
              </w:r>
              <w:r w:rsidR="005326A5" w:rsidDel="002E6658">
                <w:rPr>
                  <w:szCs w:val="16"/>
                  <w:lang w:val="fr-FR"/>
                </w:rPr>
                <w:delText xml:space="preserve"> </w:delText>
              </w:r>
              <w:r w:rsidR="005326A5" w:rsidDel="002E6658">
                <w:rPr>
                  <w:i/>
                  <w:szCs w:val="16"/>
                  <w:lang w:val="fr-FR"/>
                </w:rPr>
                <w:delText>(à vérifie</w:delText>
              </w:r>
              <w:r w:rsidR="005326A5" w:rsidRPr="005326A5" w:rsidDel="002E6658">
                <w:rPr>
                  <w:i/>
                  <w:szCs w:val="16"/>
                  <w:lang w:val="fr-FR"/>
                </w:rPr>
                <w:delText>r)</w:delText>
              </w:r>
              <w:r w:rsidRPr="005326A5" w:rsidDel="002E6658">
                <w:rPr>
                  <w:szCs w:val="16"/>
                  <w:lang w:val="fr-FR"/>
                </w:rPr>
                <w:delText>, sinon l’attribut est obligatoire.</w:delText>
              </w:r>
            </w:del>
          </w:p>
        </w:tc>
        <w:tc>
          <w:tcPr>
            <w:tcW w:w="4394" w:type="dxa"/>
            <w:vAlign w:val="center"/>
          </w:tcPr>
          <w:p w14:paraId="176658E3" w14:textId="33596C95" w:rsidR="00433AD3" w:rsidRPr="009E55A8" w:rsidDel="002E6658" w:rsidRDefault="00473B08" w:rsidP="00433AD3">
            <w:pPr>
              <w:pStyle w:val="TabelleEintrge"/>
              <w:rPr>
                <w:del w:id="145" w:author="Dominik Angst" w:date="2026-07-13T20:17:00Z" w16du:dateUtc="2026-07-13T18:17:00Z"/>
                <w:szCs w:val="16"/>
                <w:lang w:val="fr-FR"/>
              </w:rPr>
            </w:pPr>
            <w:del w:id="146" w:author="Dominik Angst" w:date="2026-07-13T20:17:00Z" w16du:dateUtc="2026-07-13T18:17:00Z">
              <w:r w:rsidRPr="009E55A8" w:rsidDel="002E6658">
                <w:rPr>
                  <w:szCs w:val="16"/>
                  <w:lang w:val="fr-FR"/>
                </w:rPr>
                <w:delText>Les évaluations antérieures à 2000 ne sont plus d’actualité (trop anciennes) ; elles ne sont donc pas prises en compte</w:delText>
              </w:r>
            </w:del>
          </w:p>
          <w:p w14:paraId="4C6CC91E" w14:textId="185CEEFF" w:rsidR="00433AD3" w:rsidRPr="009E55A8" w:rsidDel="002E6658" w:rsidRDefault="00473B08" w:rsidP="00433AD3">
            <w:pPr>
              <w:pStyle w:val="TabelleEintrge"/>
              <w:rPr>
                <w:del w:id="147" w:author="Dominik Angst" w:date="2026-07-13T20:17:00Z" w16du:dateUtc="2026-07-13T18:17:00Z"/>
                <w:szCs w:val="16"/>
                <w:lang w:val="fr-FR"/>
              </w:rPr>
            </w:pPr>
            <w:del w:id="148" w:author="Dominik Angst" w:date="2026-07-13T20:17:00Z" w16du:dateUtc="2026-07-13T18:17:00Z">
              <w:r w:rsidRPr="009E55A8" w:rsidDel="002E6658">
                <w:rPr>
                  <w:szCs w:val="16"/>
                  <w:lang w:val="fr-FR"/>
                </w:rPr>
                <w:delText>Dans ce cas, la case reste vide.</w:delText>
              </w:r>
            </w:del>
          </w:p>
        </w:tc>
      </w:tr>
      <w:tr w:rsidR="00433AD3" w:rsidRPr="0097222C" w14:paraId="72E8A05D" w14:textId="77777777" w:rsidTr="007557BB">
        <w:trPr>
          <w:cantSplit/>
        </w:trPr>
        <w:tc>
          <w:tcPr>
            <w:tcW w:w="1645" w:type="dxa"/>
            <w:vAlign w:val="center"/>
          </w:tcPr>
          <w:p w14:paraId="4B49995C" w14:textId="77777777" w:rsidR="00433AD3" w:rsidRPr="009E55A8" w:rsidRDefault="00473B08" w:rsidP="00433AD3">
            <w:pPr>
              <w:pStyle w:val="TabelleEintrge"/>
              <w:rPr>
                <w:szCs w:val="16"/>
                <w:lang w:val="fr-FR"/>
              </w:rPr>
            </w:pPr>
            <w:proofErr w:type="spellStart"/>
            <w:r w:rsidRPr="009E55A8">
              <w:rPr>
                <w:szCs w:val="16"/>
                <w:lang w:val="fr-FR"/>
              </w:rPr>
              <w:t>Bemerkungen</w:t>
            </w:r>
            <w:proofErr w:type="spellEnd"/>
          </w:p>
          <w:p w14:paraId="618D376F" w14:textId="77777777" w:rsidR="00433AD3" w:rsidRPr="009E55A8" w:rsidRDefault="00473B08" w:rsidP="00433AD3">
            <w:pPr>
              <w:pStyle w:val="TabelleEintrge"/>
              <w:rPr>
                <w:i/>
                <w:szCs w:val="16"/>
                <w:lang w:val="fr-FR"/>
              </w:rPr>
            </w:pPr>
            <w:proofErr w:type="gramStart"/>
            <w:r w:rsidRPr="009E55A8">
              <w:rPr>
                <w:i/>
                <w:szCs w:val="16"/>
                <w:lang w:val="fr-FR"/>
              </w:rPr>
              <w:t>remarques</w:t>
            </w:r>
            <w:proofErr w:type="gramEnd"/>
          </w:p>
        </w:tc>
        <w:tc>
          <w:tcPr>
            <w:tcW w:w="1134" w:type="dxa"/>
            <w:vAlign w:val="center"/>
          </w:tcPr>
          <w:p w14:paraId="01949570" w14:textId="77777777" w:rsidR="00433AD3" w:rsidRPr="009E55A8" w:rsidRDefault="00473B08" w:rsidP="00433AD3">
            <w:pPr>
              <w:pStyle w:val="TabelleEintrge"/>
              <w:rPr>
                <w:szCs w:val="16"/>
                <w:lang w:val="fr-FR"/>
              </w:rPr>
            </w:pPr>
            <w:proofErr w:type="spellStart"/>
            <w:proofErr w:type="gramStart"/>
            <w:r w:rsidRPr="009E55A8">
              <w:rPr>
                <w:szCs w:val="16"/>
                <w:lang w:val="fr-FR"/>
              </w:rPr>
              <w:t>optional</w:t>
            </w:r>
            <w:proofErr w:type="spellEnd"/>
            <w:proofErr w:type="gramEnd"/>
          </w:p>
        </w:tc>
        <w:tc>
          <w:tcPr>
            <w:tcW w:w="1984" w:type="dxa"/>
            <w:vAlign w:val="center"/>
          </w:tcPr>
          <w:p w14:paraId="3C35A3AF" w14:textId="77777777" w:rsidR="00433AD3" w:rsidRPr="009E55A8" w:rsidRDefault="00433AD3" w:rsidP="00433AD3">
            <w:pPr>
              <w:pStyle w:val="TabelleEintrge"/>
              <w:rPr>
                <w:szCs w:val="16"/>
                <w:lang w:val="fr-FR"/>
              </w:rPr>
            </w:pPr>
          </w:p>
        </w:tc>
        <w:tc>
          <w:tcPr>
            <w:tcW w:w="1134" w:type="dxa"/>
            <w:vAlign w:val="center"/>
          </w:tcPr>
          <w:p w14:paraId="70D53AAD" w14:textId="77777777" w:rsidR="00433AD3" w:rsidRPr="009E55A8" w:rsidRDefault="00433AD3" w:rsidP="00433AD3">
            <w:pPr>
              <w:pStyle w:val="TabelleEintrge"/>
              <w:rPr>
                <w:i/>
                <w:szCs w:val="16"/>
                <w:lang w:val="fr-FR"/>
              </w:rPr>
            </w:pPr>
          </w:p>
        </w:tc>
        <w:tc>
          <w:tcPr>
            <w:tcW w:w="1134" w:type="dxa"/>
            <w:vAlign w:val="center"/>
          </w:tcPr>
          <w:p w14:paraId="3F38FCCD" w14:textId="1DDC201D" w:rsidR="00433AD3" w:rsidRPr="009E55A8" w:rsidRDefault="00473B08" w:rsidP="00433AD3">
            <w:pPr>
              <w:pStyle w:val="TabelleEintrge"/>
              <w:rPr>
                <w:szCs w:val="16"/>
                <w:lang w:val="fr-FR"/>
              </w:rPr>
            </w:pPr>
            <w:r w:rsidRPr="009E55A8">
              <w:rPr>
                <w:szCs w:val="16"/>
                <w:lang w:val="fr-FR"/>
              </w:rPr>
              <w:t>TEXT</w:t>
            </w:r>
            <w:r w:rsidR="00D84787">
              <w:rPr>
                <w:szCs w:val="16"/>
                <w:lang w:val="fr-FR"/>
              </w:rPr>
              <w:t>*1000</w:t>
            </w:r>
          </w:p>
        </w:tc>
        <w:tc>
          <w:tcPr>
            <w:tcW w:w="1985" w:type="dxa"/>
            <w:vAlign w:val="center"/>
          </w:tcPr>
          <w:p w14:paraId="08472B5A" w14:textId="77777777" w:rsidR="00433AD3" w:rsidRPr="009E55A8" w:rsidRDefault="00473B08" w:rsidP="00433AD3">
            <w:pPr>
              <w:pStyle w:val="TabelleEintrge"/>
              <w:rPr>
                <w:szCs w:val="16"/>
                <w:lang w:val="fr-FR"/>
              </w:rPr>
            </w:pPr>
            <w:r w:rsidRPr="009E55A8">
              <w:rPr>
                <w:szCs w:val="16"/>
                <w:lang w:val="fr-FR"/>
              </w:rPr>
              <w:t>Chaîne de caractères</w:t>
            </w:r>
          </w:p>
        </w:tc>
        <w:tc>
          <w:tcPr>
            <w:tcW w:w="1701" w:type="dxa"/>
            <w:vAlign w:val="center"/>
          </w:tcPr>
          <w:p w14:paraId="2D56DE3C" w14:textId="77777777" w:rsidR="00433AD3" w:rsidRPr="009E55A8" w:rsidRDefault="00473B08" w:rsidP="00433AD3">
            <w:pPr>
              <w:pStyle w:val="TabelleEintrge"/>
              <w:rPr>
                <w:szCs w:val="16"/>
                <w:lang w:val="fr-FR"/>
              </w:rPr>
            </w:pPr>
            <w:r w:rsidRPr="009E55A8">
              <w:rPr>
                <w:szCs w:val="16"/>
                <w:lang w:val="fr-FR"/>
              </w:rPr>
              <w:t>Longueur max. : 1000 signes</w:t>
            </w:r>
          </w:p>
        </w:tc>
        <w:tc>
          <w:tcPr>
            <w:tcW w:w="4394" w:type="dxa"/>
            <w:vAlign w:val="center"/>
          </w:tcPr>
          <w:p w14:paraId="789862A9" w14:textId="158AC0C3" w:rsidR="00433AD3" w:rsidRPr="00AA05D0" w:rsidRDefault="00473B08" w:rsidP="00433AD3">
            <w:pPr>
              <w:pStyle w:val="TabelleEintrge"/>
              <w:rPr>
                <w:szCs w:val="16"/>
                <w:lang w:val="fr-FR"/>
              </w:rPr>
            </w:pPr>
            <w:r w:rsidRPr="00AA05D0">
              <w:rPr>
                <w:szCs w:val="16"/>
                <w:lang w:val="fr-FR"/>
              </w:rPr>
              <w:t xml:space="preserve">Indiquer obligatoirement le type d’ouvrage de protection si on utilise l’attribut </w:t>
            </w:r>
            <w:r w:rsidR="00FF2C40" w:rsidRPr="00AA05D0">
              <w:rPr>
                <w:szCs w:val="16"/>
                <w:lang w:val="fr-FR"/>
              </w:rPr>
              <w:t>« </w:t>
            </w:r>
            <w:proofErr w:type="spellStart"/>
            <w:r w:rsidR="00AA05D0">
              <w:rPr>
                <w:szCs w:val="16"/>
                <w:lang w:val="fr-FR"/>
              </w:rPr>
              <w:t>andere_Werksart</w:t>
            </w:r>
            <w:proofErr w:type="spellEnd"/>
            <w:r w:rsidR="00FF2C40" w:rsidRPr="00AA05D0">
              <w:rPr>
                <w:szCs w:val="16"/>
                <w:lang w:val="fr-FR"/>
              </w:rPr>
              <w:t> »</w:t>
            </w:r>
            <w:r w:rsidR="00AA05D0">
              <w:rPr>
                <w:szCs w:val="16"/>
                <w:lang w:val="fr-FR"/>
              </w:rPr>
              <w:t xml:space="preserve"> </w:t>
            </w:r>
            <w:r w:rsidR="00AA05D0" w:rsidRPr="00AA05D0">
              <w:rPr>
                <w:i/>
                <w:szCs w:val="16"/>
                <w:lang w:val="fr-FR"/>
              </w:rPr>
              <w:t>(autre type d’ouvrage)</w:t>
            </w:r>
            <w:r w:rsidR="00FF2C40" w:rsidRPr="00AA05D0">
              <w:rPr>
                <w:szCs w:val="16"/>
                <w:lang w:val="fr-FR"/>
              </w:rPr>
              <w:t xml:space="preserve"> sous </w:t>
            </w:r>
            <w:r w:rsidR="00AA05D0">
              <w:rPr>
                <w:szCs w:val="16"/>
                <w:lang w:val="fr-FR"/>
              </w:rPr>
              <w:t>« </w:t>
            </w:r>
            <w:proofErr w:type="spellStart"/>
            <w:r w:rsidR="00AA05D0">
              <w:rPr>
                <w:szCs w:val="16"/>
                <w:lang w:val="fr-FR"/>
              </w:rPr>
              <w:t>Werksart</w:t>
            </w:r>
            <w:proofErr w:type="spellEnd"/>
            <w:r w:rsidRPr="00AA05D0">
              <w:rPr>
                <w:szCs w:val="16"/>
                <w:lang w:val="fr-FR"/>
              </w:rPr>
              <w:t> »</w:t>
            </w:r>
            <w:r w:rsidR="00AA05D0">
              <w:rPr>
                <w:szCs w:val="16"/>
                <w:lang w:val="fr-FR"/>
              </w:rPr>
              <w:t xml:space="preserve"> </w:t>
            </w:r>
            <w:r w:rsidR="00AA05D0" w:rsidRPr="00AA05D0">
              <w:rPr>
                <w:i/>
                <w:szCs w:val="16"/>
                <w:lang w:val="fr-FR"/>
              </w:rPr>
              <w:t>(type d’ouvrage)</w:t>
            </w:r>
            <w:r w:rsidRPr="00AA05D0">
              <w:rPr>
                <w:szCs w:val="16"/>
                <w:lang w:val="fr-FR"/>
              </w:rPr>
              <w:t>.</w:t>
            </w:r>
          </w:p>
          <w:p w14:paraId="090DD673" w14:textId="77777777" w:rsidR="00433AD3" w:rsidRPr="00AA05D0" w:rsidRDefault="00473B08" w:rsidP="00433AD3">
            <w:pPr>
              <w:pStyle w:val="TabelleEintrge"/>
              <w:rPr>
                <w:szCs w:val="16"/>
                <w:lang w:val="fr-FR"/>
              </w:rPr>
            </w:pPr>
            <w:r w:rsidRPr="00AA05D0">
              <w:rPr>
                <w:szCs w:val="16"/>
                <w:lang w:val="fr-FR"/>
              </w:rPr>
              <w:t>Sinon case libre pour les autres informations importantes pour l’interprétation des données.</w:t>
            </w:r>
          </w:p>
        </w:tc>
      </w:tr>
    </w:tbl>
    <w:p w14:paraId="615CFE87" w14:textId="77777777" w:rsidR="00822B17" w:rsidRPr="009E55A8" w:rsidRDefault="00822B17">
      <w:pPr>
        <w:pStyle w:val="Textkrper"/>
        <w:rPr>
          <w:highlight w:val="yellow"/>
          <w:lang w:val="fr-FR"/>
        </w:rPr>
      </w:pPr>
    </w:p>
    <w:p w14:paraId="479D6CDD" w14:textId="1D21B53E" w:rsidR="00A71274" w:rsidRPr="009E55A8" w:rsidRDefault="00473B08">
      <w:pPr>
        <w:pStyle w:val="Textkrper"/>
        <w:rPr>
          <w:szCs w:val="24"/>
          <w:lang w:val="fr-FR"/>
        </w:rPr>
      </w:pPr>
      <w:r w:rsidRPr="00924F3D">
        <w:rPr>
          <w:lang w:val="fr-FR"/>
        </w:rPr>
        <w:t xml:space="preserve">Les attributs avec un </w:t>
      </w:r>
      <w:r w:rsidRPr="00924F3D">
        <w:rPr>
          <w:vertAlign w:val="superscript"/>
          <w:lang w:val="fr-FR"/>
        </w:rPr>
        <w:t>*</w:t>
      </w:r>
      <w:r w:rsidRPr="00924F3D">
        <w:rPr>
          <w:lang w:val="fr-FR"/>
        </w:rPr>
        <w:t xml:space="preserve"> ne sont pas représentés (cf. chap. </w:t>
      </w:r>
      <w:r w:rsidRPr="00924F3D">
        <w:rPr>
          <w:lang w:val="fr-FR"/>
        </w:rPr>
        <w:fldChar w:fldCharType="begin"/>
      </w:r>
      <w:r w:rsidRPr="00924F3D">
        <w:rPr>
          <w:lang w:val="fr-FR"/>
        </w:rPr>
        <w:instrText xml:space="preserve"> REF _Ref451269114 \r \h </w:instrText>
      </w:r>
      <w:r w:rsidRPr="00924F3D">
        <w:rPr>
          <w:lang w:val="fr-FR"/>
        </w:rPr>
      </w:r>
      <w:r w:rsidRPr="00924F3D">
        <w:rPr>
          <w:lang w:val="fr-FR"/>
        </w:rPr>
        <w:fldChar w:fldCharType="separate"/>
      </w:r>
      <w:r w:rsidR="00AC092D">
        <w:rPr>
          <w:lang w:val="fr-FR"/>
        </w:rPr>
        <w:t>6</w:t>
      </w:r>
      <w:r w:rsidRPr="00924F3D">
        <w:rPr>
          <w:lang w:val="fr-FR"/>
        </w:rPr>
        <w:fldChar w:fldCharType="end"/>
      </w:r>
      <w:r w:rsidRPr="00924F3D">
        <w:rPr>
          <w:lang w:val="fr-FR"/>
        </w:rPr>
        <w:t>).</w:t>
      </w:r>
    </w:p>
    <w:p w14:paraId="124854D8" w14:textId="77777777" w:rsidR="00A71274" w:rsidRDefault="00A71274">
      <w:pPr>
        <w:spacing w:before="120" w:after="120"/>
        <w:rPr>
          <w:ins w:id="149" w:author="Dominik Angst" w:date="2026-07-13T20:13:00Z" w16du:dateUtc="2026-07-13T18:13:00Z"/>
          <w:i/>
          <w:sz w:val="24"/>
          <w:lang w:val="fr-FR"/>
        </w:rPr>
      </w:pPr>
    </w:p>
    <w:p w14:paraId="7428BCF2" w14:textId="77777777" w:rsidR="002E6658" w:rsidRDefault="002E6658">
      <w:pPr>
        <w:spacing w:before="120" w:after="120"/>
        <w:rPr>
          <w:ins w:id="150" w:author="Dominik Angst" w:date="2026-07-13T20:13:00Z" w16du:dateUtc="2026-07-13T18:13:00Z"/>
          <w:i/>
          <w:sz w:val="24"/>
          <w:lang w:val="fr-FR"/>
        </w:rPr>
      </w:pPr>
    </w:p>
    <w:p w14:paraId="7EFC1CEC" w14:textId="77777777" w:rsidR="002E6658" w:rsidRPr="001724E6" w:rsidRDefault="002E6658" w:rsidP="002E6658">
      <w:pPr>
        <w:pStyle w:val="Textkrper"/>
        <w:rPr>
          <w:ins w:id="151" w:author="Dominik Angst" w:date="2026-07-13T20:14:00Z" w16du:dateUtc="2026-07-13T18:14:00Z"/>
          <w:bCs/>
          <w:i/>
          <w:lang w:val="fr-CH"/>
          <w:rPrChange w:id="152" w:author="Dominik Angst" w:date="2026-07-13T20:14:00Z" w16du:dateUtc="2026-07-13T18:14:00Z">
            <w:rPr>
              <w:ins w:id="153" w:author="Dominik Angst" w:date="2026-07-13T20:14:00Z" w16du:dateUtc="2026-07-13T18:14:00Z"/>
              <w:b/>
              <w:i/>
            </w:rPr>
          </w:rPrChange>
        </w:rPr>
      </w:pPr>
      <w:ins w:id="154" w:author="Dominik Angst" w:date="2026-07-13T20:14:00Z" w16du:dateUtc="2026-07-13T18:14:00Z">
        <w:r w:rsidRPr="001724E6">
          <w:rPr>
            <w:b/>
            <w:i/>
            <w:lang w:val="fr-CH"/>
          </w:rPr>
          <w:t xml:space="preserve">Évaluation de l'état </w:t>
        </w:r>
        <w:r w:rsidRPr="001724E6">
          <w:rPr>
            <w:bCs/>
            <w:i/>
            <w:lang w:val="fr-CH"/>
            <w:rPrChange w:id="155" w:author="Dominik Angst" w:date="2026-07-13T20:14:00Z" w16du:dateUtc="2026-07-13T18:14:00Z">
              <w:rPr>
                <w:b/>
                <w:i/>
              </w:rPr>
            </w:rPrChange>
          </w:rPr>
          <w:t>(étend la classe « Objet d'ouvrage de protection »)</w:t>
        </w:r>
      </w:ins>
    </w:p>
    <w:p w14:paraId="2AEFEF28" w14:textId="77777777" w:rsidR="002E6658" w:rsidRPr="001724E6" w:rsidRDefault="002E6658">
      <w:pPr>
        <w:spacing w:before="120" w:after="120"/>
        <w:rPr>
          <w:ins w:id="156" w:author="Dominik Angst" w:date="2026-07-13T20:14:00Z" w16du:dateUtc="2026-07-13T18:14:00Z"/>
          <w:szCs w:val="24"/>
          <w:lang w:val="fr-CH"/>
        </w:rPr>
      </w:pPr>
      <w:ins w:id="157" w:author="Dominik Angst" w:date="2026-07-13T20:14:00Z" w16du:dateUtc="2026-07-13T18:14:00Z">
        <w:r w:rsidRPr="001724E6">
          <w:rPr>
            <w:szCs w:val="24"/>
            <w:lang w:val="fr-CH"/>
          </w:rPr>
          <w:t>Les informations contenues dans cette classe sont destinées à un usage interne à l'administration et ne sont pas rendues publiques, ou ne sont communiquées que sur demande.</w:t>
        </w:r>
      </w:ins>
    </w:p>
    <w:p w14:paraId="19371A8F" w14:textId="77777777" w:rsidR="002E6658" w:rsidRPr="001724E6" w:rsidRDefault="002E6658">
      <w:pPr>
        <w:spacing w:before="120" w:after="120"/>
        <w:rPr>
          <w:ins w:id="158" w:author="Dominik Angst" w:date="2026-07-13T20:14:00Z" w16du:dateUtc="2026-07-13T18:14:00Z"/>
          <w:szCs w:val="24"/>
          <w:lang w:val="fr-CH"/>
        </w:rPr>
      </w:pPr>
    </w:p>
    <w:tbl>
      <w:tblPr>
        <w:tblW w:w="15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1E0" w:firstRow="1" w:lastRow="1" w:firstColumn="1" w:lastColumn="1" w:noHBand="0" w:noVBand="0"/>
      </w:tblPr>
      <w:tblGrid>
        <w:gridCol w:w="1645"/>
        <w:gridCol w:w="1134"/>
        <w:gridCol w:w="1984"/>
        <w:gridCol w:w="1134"/>
        <w:gridCol w:w="1134"/>
        <w:gridCol w:w="1985"/>
        <w:gridCol w:w="1701"/>
        <w:gridCol w:w="4394"/>
      </w:tblGrid>
      <w:tr w:rsidR="002E6658" w:rsidRPr="0097222C" w14:paraId="5DC68A12" w14:textId="77777777" w:rsidTr="00346E99">
        <w:trPr>
          <w:cantSplit/>
          <w:trHeight w:val="560"/>
          <w:tblHeader/>
          <w:ins w:id="159" w:author="Dominik Angst" w:date="2026-07-13T20:15:00Z"/>
        </w:trPr>
        <w:tc>
          <w:tcPr>
            <w:tcW w:w="1645" w:type="dxa"/>
            <w:shd w:val="clear" w:color="auto" w:fill="D9D9D9" w:themeFill="background1" w:themeFillShade="D9"/>
            <w:vAlign w:val="center"/>
          </w:tcPr>
          <w:p w14:paraId="668B0668" w14:textId="77777777" w:rsidR="002E6658" w:rsidRPr="009E55A8" w:rsidRDefault="002E6658" w:rsidP="00346E99">
            <w:pPr>
              <w:pStyle w:val="TabelleKopfzeile"/>
              <w:rPr>
                <w:ins w:id="160" w:author="Dominik Angst" w:date="2026-07-13T20:15:00Z" w16du:dateUtc="2026-07-13T18:15:00Z"/>
                <w:lang w:val="fr-FR"/>
              </w:rPr>
            </w:pPr>
            <w:ins w:id="161" w:author="Dominik Angst" w:date="2026-07-13T20:15:00Z" w16du:dateUtc="2026-07-13T18:15:00Z">
              <w:r w:rsidRPr="00924F3D">
                <w:rPr>
                  <w:lang w:val="fr-FR"/>
                </w:rPr>
                <w:lastRenderedPageBreak/>
                <w:t>Propriété (attribut)</w:t>
              </w:r>
            </w:ins>
          </w:p>
        </w:tc>
        <w:tc>
          <w:tcPr>
            <w:tcW w:w="1134" w:type="dxa"/>
            <w:shd w:val="clear" w:color="auto" w:fill="D9D9D9" w:themeFill="background1" w:themeFillShade="D9"/>
            <w:vAlign w:val="center"/>
          </w:tcPr>
          <w:p w14:paraId="7E81B764" w14:textId="77777777" w:rsidR="002E6658" w:rsidRPr="009E55A8" w:rsidRDefault="002E6658" w:rsidP="00346E99">
            <w:pPr>
              <w:pStyle w:val="TabelleKopfzeile"/>
              <w:rPr>
                <w:ins w:id="162" w:author="Dominik Angst" w:date="2026-07-13T20:15:00Z" w16du:dateUtc="2026-07-13T18:15:00Z"/>
                <w:lang w:val="fr-FR"/>
              </w:rPr>
            </w:pPr>
            <w:ins w:id="163" w:author="Dominik Angst" w:date="2026-07-13T20:15:00Z" w16du:dateUtc="2026-07-13T18:15:00Z">
              <w:r w:rsidRPr="00924F3D">
                <w:rPr>
                  <w:lang w:val="fr-FR"/>
                </w:rPr>
                <w:t>Contrainte</w:t>
              </w:r>
            </w:ins>
          </w:p>
        </w:tc>
        <w:tc>
          <w:tcPr>
            <w:tcW w:w="1984" w:type="dxa"/>
            <w:shd w:val="clear" w:color="auto" w:fill="D9D9D9" w:themeFill="background1" w:themeFillShade="D9"/>
            <w:vAlign w:val="center"/>
          </w:tcPr>
          <w:p w14:paraId="516581F2" w14:textId="77777777" w:rsidR="002E6658" w:rsidRPr="009E55A8" w:rsidRDefault="002E6658" w:rsidP="00346E99">
            <w:pPr>
              <w:pStyle w:val="TabelleKopfzeile"/>
              <w:rPr>
                <w:ins w:id="164" w:author="Dominik Angst" w:date="2026-07-13T20:15:00Z" w16du:dateUtc="2026-07-13T18:15:00Z"/>
                <w:lang w:val="fr-FR"/>
              </w:rPr>
            </w:pPr>
            <w:ins w:id="165" w:author="Dominik Angst" w:date="2026-07-13T20:15:00Z" w16du:dateUtc="2026-07-13T18:15:00Z">
              <w:r w:rsidRPr="00924F3D">
                <w:rPr>
                  <w:lang w:val="fr-FR"/>
                </w:rPr>
                <w:t xml:space="preserve">Explication des propriétés </w:t>
              </w:r>
            </w:ins>
          </w:p>
        </w:tc>
        <w:tc>
          <w:tcPr>
            <w:tcW w:w="1134" w:type="dxa"/>
            <w:shd w:val="clear" w:color="auto" w:fill="D9D9D9" w:themeFill="background1" w:themeFillShade="D9"/>
            <w:vAlign w:val="center"/>
          </w:tcPr>
          <w:p w14:paraId="3E36FC1A" w14:textId="77777777" w:rsidR="002E6658" w:rsidRPr="009E55A8" w:rsidRDefault="002E6658" w:rsidP="00346E99">
            <w:pPr>
              <w:pStyle w:val="TabelleKopfzeile"/>
              <w:rPr>
                <w:ins w:id="166" w:author="Dominik Angst" w:date="2026-07-13T20:15:00Z" w16du:dateUtc="2026-07-13T18:15:00Z"/>
                <w:lang w:val="fr-FR"/>
              </w:rPr>
            </w:pPr>
            <w:ins w:id="167" w:author="Dominik Angst" w:date="2026-07-13T20:15:00Z" w16du:dateUtc="2026-07-13T18:15:00Z">
              <w:r w:rsidRPr="00924F3D">
                <w:rPr>
                  <w:lang w:val="fr-FR"/>
                </w:rPr>
                <w:t xml:space="preserve">Exemple </w:t>
              </w:r>
            </w:ins>
          </w:p>
        </w:tc>
        <w:tc>
          <w:tcPr>
            <w:tcW w:w="1134" w:type="dxa"/>
            <w:shd w:val="clear" w:color="auto" w:fill="D9D9D9" w:themeFill="background1" w:themeFillShade="D9"/>
            <w:vAlign w:val="center"/>
          </w:tcPr>
          <w:p w14:paraId="5E724D75" w14:textId="77777777" w:rsidR="002E6658" w:rsidRPr="009E55A8" w:rsidRDefault="002E6658" w:rsidP="00346E99">
            <w:pPr>
              <w:pStyle w:val="TabelleKopfzeile"/>
              <w:rPr>
                <w:ins w:id="168" w:author="Dominik Angst" w:date="2026-07-13T20:15:00Z" w16du:dateUtc="2026-07-13T18:15:00Z"/>
                <w:lang w:val="fr-FR"/>
              </w:rPr>
            </w:pPr>
            <w:ins w:id="169" w:author="Dominik Angst" w:date="2026-07-13T20:15:00Z" w16du:dateUtc="2026-07-13T18:15:00Z">
              <w:r w:rsidRPr="00924F3D">
                <w:rPr>
                  <w:lang w:val="fr-FR"/>
                </w:rPr>
                <w:t>Type de données</w:t>
              </w:r>
            </w:ins>
          </w:p>
        </w:tc>
        <w:tc>
          <w:tcPr>
            <w:tcW w:w="1985" w:type="dxa"/>
            <w:shd w:val="clear" w:color="auto" w:fill="D9D9D9" w:themeFill="background1" w:themeFillShade="D9"/>
            <w:vAlign w:val="center"/>
          </w:tcPr>
          <w:p w14:paraId="62125D70" w14:textId="77777777" w:rsidR="002E6658" w:rsidRPr="009E55A8" w:rsidRDefault="002E6658" w:rsidP="00346E99">
            <w:pPr>
              <w:pStyle w:val="TabelleKopfzeile"/>
              <w:rPr>
                <w:ins w:id="170" w:author="Dominik Angst" w:date="2026-07-13T20:15:00Z" w16du:dateUtc="2026-07-13T18:15:00Z"/>
                <w:lang w:val="fr-FR"/>
              </w:rPr>
            </w:pPr>
            <w:ins w:id="171" w:author="Dominik Angst" w:date="2026-07-13T20:15:00Z" w16du:dateUtc="2026-07-13T18:15:00Z">
              <w:r w:rsidRPr="00924F3D">
                <w:rPr>
                  <w:lang w:val="fr-FR"/>
                </w:rPr>
                <w:t>Type de données : caractéristiques</w:t>
              </w:r>
            </w:ins>
          </w:p>
        </w:tc>
        <w:tc>
          <w:tcPr>
            <w:tcW w:w="1701" w:type="dxa"/>
            <w:shd w:val="clear" w:color="auto" w:fill="D9D9D9" w:themeFill="background1" w:themeFillShade="D9"/>
            <w:vAlign w:val="center"/>
          </w:tcPr>
          <w:p w14:paraId="75978D04" w14:textId="77777777" w:rsidR="002E6658" w:rsidRPr="009E55A8" w:rsidRDefault="002E6658" w:rsidP="00346E99">
            <w:pPr>
              <w:pStyle w:val="TabelleKopfzeile"/>
              <w:rPr>
                <w:ins w:id="172" w:author="Dominik Angst" w:date="2026-07-13T20:15:00Z" w16du:dateUtc="2026-07-13T18:15:00Z"/>
                <w:lang w:val="fr-FR"/>
              </w:rPr>
            </w:pPr>
            <w:ins w:id="173" w:author="Dominik Angst" w:date="2026-07-13T20:15:00Z" w16du:dateUtc="2026-07-13T18:15:00Z">
              <w:r w:rsidRPr="00924F3D">
                <w:rPr>
                  <w:lang w:val="fr-FR"/>
                </w:rPr>
                <w:t>Restrictions (contraintes)</w:t>
              </w:r>
            </w:ins>
          </w:p>
        </w:tc>
        <w:tc>
          <w:tcPr>
            <w:tcW w:w="4394" w:type="dxa"/>
            <w:shd w:val="clear" w:color="auto" w:fill="D9D9D9" w:themeFill="background1" w:themeFillShade="D9"/>
            <w:vAlign w:val="center"/>
          </w:tcPr>
          <w:p w14:paraId="5209D1E8" w14:textId="77777777" w:rsidR="002E6658" w:rsidRPr="009E55A8" w:rsidRDefault="002E6658" w:rsidP="00346E99">
            <w:pPr>
              <w:pStyle w:val="TabelleKopfzeile"/>
              <w:rPr>
                <w:ins w:id="174" w:author="Dominik Angst" w:date="2026-07-13T20:15:00Z" w16du:dateUtc="2026-07-13T18:15:00Z"/>
                <w:lang w:val="fr-FR"/>
              </w:rPr>
            </w:pPr>
            <w:ins w:id="175" w:author="Dominik Angst" w:date="2026-07-13T20:15:00Z" w16du:dateUtc="2026-07-13T18:15:00Z">
              <w:r w:rsidRPr="00924F3D">
                <w:rPr>
                  <w:lang w:val="fr-FR"/>
                </w:rPr>
                <w:t xml:space="preserve">Remarques / Directives pour le relevé </w:t>
              </w:r>
            </w:ins>
          </w:p>
        </w:tc>
      </w:tr>
      <w:tr w:rsidR="002E6658" w:rsidRPr="0097222C" w14:paraId="37B45747" w14:textId="77777777" w:rsidTr="00346E99">
        <w:trPr>
          <w:cantSplit/>
        </w:trPr>
        <w:tc>
          <w:tcPr>
            <w:tcW w:w="1645" w:type="dxa"/>
            <w:vAlign w:val="center"/>
          </w:tcPr>
          <w:p w14:paraId="74A43F7C" w14:textId="77777777" w:rsidR="002E6658" w:rsidRPr="009E55A8" w:rsidRDefault="002E6658" w:rsidP="00346E99">
            <w:pPr>
              <w:pStyle w:val="TabelleEintrge"/>
              <w:rPr>
                <w:moveTo w:id="176" w:author="Dominik Angst" w:date="2026-07-13T20:16:00Z" w16du:dateUtc="2026-07-13T18:16:00Z"/>
                <w:szCs w:val="16"/>
                <w:lang w:val="fr-FR"/>
              </w:rPr>
            </w:pPr>
            <w:moveToRangeStart w:id="177" w:author="Dominik Angst" w:date="2026-07-13T20:16:00Z" w:name="move234866178"/>
            <w:proofErr w:type="spellStart"/>
            <w:moveTo w:id="178" w:author="Dominik Angst" w:date="2026-07-13T20:16:00Z" w16du:dateUtc="2026-07-13T18:16:00Z">
              <w:r w:rsidRPr="00924F3D">
                <w:rPr>
                  <w:szCs w:val="16"/>
                  <w:lang w:val="fr-FR"/>
                </w:rPr>
                <w:t>Zustand</w:t>
              </w:r>
              <w:proofErr w:type="spellEnd"/>
              <w:r>
                <w:rPr>
                  <w:szCs w:val="16"/>
                  <w:lang w:val="fr-FR"/>
                </w:rPr>
                <w:t xml:space="preserve"> *</w:t>
              </w:r>
            </w:moveTo>
          </w:p>
          <w:p w14:paraId="5C247C72" w14:textId="77777777" w:rsidR="002E6658" w:rsidRPr="009E55A8" w:rsidRDefault="002E6658" w:rsidP="00346E99">
            <w:pPr>
              <w:pStyle w:val="TabelleEintrge"/>
              <w:rPr>
                <w:moveTo w:id="179" w:author="Dominik Angst" w:date="2026-07-13T20:16:00Z" w16du:dateUtc="2026-07-13T18:16:00Z"/>
                <w:i/>
                <w:szCs w:val="16"/>
                <w:lang w:val="fr-FR"/>
              </w:rPr>
            </w:pPr>
            <w:proofErr w:type="gramStart"/>
            <w:moveTo w:id="180" w:author="Dominik Angst" w:date="2026-07-13T20:16:00Z" w16du:dateUtc="2026-07-13T18:16:00Z">
              <w:r>
                <w:rPr>
                  <w:i/>
                  <w:szCs w:val="16"/>
                  <w:lang w:val="fr-FR"/>
                </w:rPr>
                <w:t>é</w:t>
              </w:r>
              <w:r w:rsidRPr="00924F3D">
                <w:rPr>
                  <w:i/>
                  <w:szCs w:val="16"/>
                  <w:lang w:val="fr-FR"/>
                </w:rPr>
                <w:t>tat</w:t>
              </w:r>
              <w:proofErr w:type="gramEnd"/>
            </w:moveTo>
          </w:p>
        </w:tc>
        <w:tc>
          <w:tcPr>
            <w:tcW w:w="1134" w:type="dxa"/>
            <w:vAlign w:val="center"/>
          </w:tcPr>
          <w:p w14:paraId="7EC6F9C0" w14:textId="77777777" w:rsidR="002E6658" w:rsidRPr="009E55A8" w:rsidRDefault="002E6658" w:rsidP="00346E99">
            <w:pPr>
              <w:pStyle w:val="TabelleEintrge"/>
              <w:rPr>
                <w:moveTo w:id="181" w:author="Dominik Angst" w:date="2026-07-13T20:16:00Z" w16du:dateUtc="2026-07-13T18:16:00Z"/>
                <w:szCs w:val="16"/>
                <w:lang w:val="fr-FR"/>
              </w:rPr>
            </w:pPr>
            <w:proofErr w:type="spellStart"/>
            <w:proofErr w:type="gramStart"/>
            <w:moveTo w:id="182" w:author="Dominik Angst" w:date="2026-07-13T20:16:00Z" w16du:dateUtc="2026-07-13T18:16:00Z">
              <w:r w:rsidRPr="00924F3D">
                <w:rPr>
                  <w:szCs w:val="16"/>
                  <w:lang w:val="fr-FR"/>
                </w:rPr>
                <w:t>mandatory</w:t>
              </w:r>
              <w:proofErr w:type="spellEnd"/>
              <w:proofErr w:type="gramEnd"/>
            </w:moveTo>
          </w:p>
        </w:tc>
        <w:tc>
          <w:tcPr>
            <w:tcW w:w="1984" w:type="dxa"/>
            <w:vAlign w:val="center"/>
          </w:tcPr>
          <w:p w14:paraId="326840DF" w14:textId="77777777" w:rsidR="002E6658" w:rsidRPr="009E55A8" w:rsidRDefault="002E6658" w:rsidP="00346E99">
            <w:pPr>
              <w:pStyle w:val="TabelleEintrge"/>
              <w:rPr>
                <w:moveTo w:id="183" w:author="Dominik Angst" w:date="2026-07-13T20:16:00Z" w16du:dateUtc="2026-07-13T18:16:00Z"/>
                <w:szCs w:val="16"/>
                <w:lang w:val="fr-FR"/>
              </w:rPr>
            </w:pPr>
            <w:moveTo w:id="184" w:author="Dominik Angst" w:date="2026-07-13T20:16:00Z" w16du:dateUtc="2026-07-13T18:16:00Z">
              <w:r w:rsidRPr="00924F3D">
                <w:rPr>
                  <w:szCs w:val="16"/>
                  <w:lang w:val="fr-FR"/>
                </w:rPr>
                <w:t xml:space="preserve">État de l’ouvrage par rapport à la remise en état ou au remplacement prévus </w:t>
              </w:r>
            </w:moveTo>
          </w:p>
        </w:tc>
        <w:tc>
          <w:tcPr>
            <w:tcW w:w="1134" w:type="dxa"/>
            <w:vAlign w:val="center"/>
          </w:tcPr>
          <w:p w14:paraId="648D8A18" w14:textId="77777777" w:rsidR="002E6658" w:rsidRDefault="002E6658" w:rsidP="00346E99">
            <w:pPr>
              <w:pStyle w:val="TabelleEintrge"/>
              <w:rPr>
                <w:moveTo w:id="185" w:author="Dominik Angst" w:date="2026-07-13T20:16:00Z" w16du:dateUtc="2026-07-13T18:16:00Z"/>
                <w:i/>
                <w:szCs w:val="16"/>
                <w:lang w:val="fr-FR"/>
              </w:rPr>
            </w:pPr>
            <w:proofErr w:type="gramStart"/>
            <w:moveTo w:id="186" w:author="Dominik Angst" w:date="2026-07-13T20:16:00Z" w16du:dateUtc="2026-07-13T18:16:00Z">
              <w:r>
                <w:rPr>
                  <w:i/>
                  <w:szCs w:val="16"/>
                  <w:lang w:val="fr-FR"/>
                </w:rPr>
                <w:t>bien</w:t>
              </w:r>
              <w:proofErr w:type="gramEnd"/>
              <w:r>
                <w:rPr>
                  <w:i/>
                  <w:szCs w:val="16"/>
                  <w:lang w:val="fr-FR"/>
                </w:rPr>
                <w:t xml:space="preserve"> à </w:t>
              </w:r>
              <w:r w:rsidRPr="00924F3D">
                <w:rPr>
                  <w:i/>
                  <w:szCs w:val="16"/>
                  <w:lang w:val="fr-FR"/>
                </w:rPr>
                <w:t>accep</w:t>
              </w:r>
              <w:r>
                <w:rPr>
                  <w:i/>
                  <w:szCs w:val="16"/>
                  <w:lang w:val="fr-FR"/>
                </w:rPr>
                <w:softHyphen/>
              </w:r>
              <w:r w:rsidRPr="00924F3D">
                <w:rPr>
                  <w:i/>
                  <w:szCs w:val="16"/>
                  <w:lang w:val="fr-FR"/>
                </w:rPr>
                <w:t>table</w:t>
              </w:r>
            </w:moveTo>
          </w:p>
          <w:p w14:paraId="24F7A7D1" w14:textId="77777777" w:rsidR="002E6658" w:rsidRPr="00256C9B" w:rsidRDefault="002E6658" w:rsidP="00346E99">
            <w:pPr>
              <w:pStyle w:val="TabelleEintrge"/>
              <w:rPr>
                <w:moveTo w:id="187" w:author="Dominik Angst" w:date="2026-07-13T20:16:00Z" w16du:dateUtc="2026-07-13T18:16:00Z"/>
                <w:szCs w:val="16"/>
                <w:lang w:val="fr-FR"/>
              </w:rPr>
            </w:pPr>
            <w:moveTo w:id="188" w:author="Dominik Angst" w:date="2026-07-13T20:16:00Z" w16du:dateUtc="2026-07-13T18:16:00Z">
              <w:r w:rsidRPr="00256C9B">
                <w:rPr>
                  <w:szCs w:val="16"/>
                  <w:lang w:val="fr-FR"/>
                </w:rPr>
                <w:t>(</w:t>
              </w:r>
              <w:proofErr w:type="spellStart"/>
              <w:proofErr w:type="gramStart"/>
              <w:r>
                <w:rPr>
                  <w:szCs w:val="16"/>
                  <w:lang w:val="fr-FR"/>
                </w:rPr>
                <w:t>gut</w:t>
              </w:r>
              <w:proofErr w:type="gramEnd"/>
              <w:r>
                <w:rPr>
                  <w:szCs w:val="16"/>
                  <w:lang w:val="fr-FR"/>
                </w:rPr>
                <w:t>_bis</w:t>
              </w:r>
              <w:proofErr w:type="spellEnd"/>
              <w:r>
                <w:rPr>
                  <w:szCs w:val="16"/>
                  <w:lang w:val="fr-FR"/>
                </w:rPr>
                <w:t>_</w:t>
              </w:r>
              <w:r>
                <w:rPr>
                  <w:szCs w:val="16"/>
                  <w:lang w:val="fr-FR"/>
                </w:rPr>
                <w:br/>
              </w:r>
              <w:proofErr w:type="spellStart"/>
              <w:r>
                <w:rPr>
                  <w:szCs w:val="16"/>
                  <w:lang w:val="fr-FR"/>
                </w:rPr>
                <w:t>annehmbar</w:t>
              </w:r>
              <w:proofErr w:type="spellEnd"/>
              <w:r w:rsidRPr="00256C9B">
                <w:rPr>
                  <w:szCs w:val="16"/>
                  <w:lang w:val="fr-FR"/>
                </w:rPr>
                <w:t>)</w:t>
              </w:r>
            </w:moveTo>
          </w:p>
        </w:tc>
        <w:tc>
          <w:tcPr>
            <w:tcW w:w="1134" w:type="dxa"/>
            <w:vAlign w:val="center"/>
          </w:tcPr>
          <w:p w14:paraId="4BEDC262" w14:textId="77777777" w:rsidR="002E6658" w:rsidRDefault="002E6658" w:rsidP="00346E99">
            <w:pPr>
              <w:pStyle w:val="TabelleEintrge"/>
              <w:rPr>
                <w:moveTo w:id="189" w:author="Dominik Angst" w:date="2026-07-13T20:16:00Z" w16du:dateUtc="2026-07-13T18:16:00Z"/>
                <w:szCs w:val="16"/>
                <w:lang w:val="fr-FR"/>
              </w:rPr>
            </w:pPr>
            <w:proofErr w:type="spellStart"/>
            <w:moveTo w:id="190" w:author="Dominik Angst" w:date="2026-07-13T20:16:00Z" w16du:dateUtc="2026-07-13T18:16:00Z">
              <w:r>
                <w:rPr>
                  <w:szCs w:val="16"/>
                  <w:lang w:val="fr-FR"/>
                </w:rPr>
                <w:t>Beurteilung</w:t>
              </w:r>
              <w:proofErr w:type="spellEnd"/>
              <w:r>
                <w:rPr>
                  <w:szCs w:val="16"/>
                  <w:lang w:val="fr-FR"/>
                </w:rPr>
                <w:t>_</w:t>
              </w:r>
              <w:r>
                <w:rPr>
                  <w:szCs w:val="16"/>
                  <w:lang w:val="fr-FR"/>
                </w:rPr>
                <w:br/>
              </w:r>
              <w:proofErr w:type="spellStart"/>
              <w:r>
                <w:rPr>
                  <w:szCs w:val="16"/>
                  <w:lang w:val="fr-FR"/>
                </w:rPr>
                <w:t>Typ</w:t>
              </w:r>
              <w:proofErr w:type="spellEnd"/>
            </w:moveTo>
          </w:p>
          <w:p w14:paraId="7B47120C" w14:textId="77777777" w:rsidR="002E6658" w:rsidRPr="00D84787" w:rsidRDefault="002E6658" w:rsidP="00346E99">
            <w:pPr>
              <w:pStyle w:val="TabelleEintrge"/>
              <w:rPr>
                <w:moveTo w:id="191" w:author="Dominik Angst" w:date="2026-07-13T20:16:00Z" w16du:dateUtc="2026-07-13T18:16:00Z"/>
                <w:i/>
                <w:szCs w:val="16"/>
                <w:lang w:val="fr-FR"/>
              </w:rPr>
            </w:pPr>
            <w:moveTo w:id="192" w:author="Dominik Angst" w:date="2026-07-13T20:16:00Z" w16du:dateUtc="2026-07-13T18:16:00Z">
              <w:r w:rsidRPr="00D84787">
                <w:rPr>
                  <w:i/>
                  <w:szCs w:val="16"/>
                  <w:lang w:val="fr-FR"/>
                </w:rPr>
                <w:t>(</w:t>
              </w:r>
              <w:proofErr w:type="gramStart"/>
              <w:r w:rsidRPr="00D84787">
                <w:rPr>
                  <w:i/>
                  <w:szCs w:val="16"/>
                  <w:lang w:val="fr-FR"/>
                </w:rPr>
                <w:t>évaluation</w:t>
              </w:r>
              <w:proofErr w:type="gramEnd"/>
              <w:r w:rsidRPr="00D84787">
                <w:rPr>
                  <w:i/>
                  <w:szCs w:val="16"/>
                  <w:lang w:val="fr-FR"/>
                </w:rPr>
                <w:t>)</w:t>
              </w:r>
            </w:moveTo>
          </w:p>
        </w:tc>
        <w:tc>
          <w:tcPr>
            <w:tcW w:w="1985" w:type="dxa"/>
            <w:vAlign w:val="center"/>
          </w:tcPr>
          <w:p w14:paraId="708C5E80" w14:textId="77777777" w:rsidR="002E6658" w:rsidRPr="005F649E" w:rsidRDefault="002E6658" w:rsidP="00346E99">
            <w:pPr>
              <w:pStyle w:val="TabelleEintrge"/>
              <w:tabs>
                <w:tab w:val="left" w:pos="113"/>
              </w:tabs>
              <w:rPr>
                <w:moveTo w:id="193" w:author="Dominik Angst" w:date="2026-07-13T20:16:00Z" w16du:dateUtc="2026-07-13T18:16:00Z"/>
                <w:szCs w:val="16"/>
                <w:lang w:val="fr-FR"/>
              </w:rPr>
            </w:pPr>
            <w:moveTo w:id="194" w:author="Dominik Angst" w:date="2026-07-13T20:16:00Z" w16du:dateUtc="2026-07-13T18:16:00Z">
              <w:r>
                <w:rPr>
                  <w:szCs w:val="16"/>
                  <w:lang w:val="fr-FR"/>
                </w:rPr>
                <w:t xml:space="preserve">Sélection </w:t>
              </w:r>
              <w:proofErr w:type="gramStart"/>
              <w:r>
                <w:rPr>
                  <w:szCs w:val="16"/>
                  <w:lang w:val="fr-FR"/>
                </w:rPr>
                <w:t>entre:</w:t>
              </w:r>
              <w:proofErr w:type="gramEnd"/>
              <w:r>
                <w:rPr>
                  <w:szCs w:val="16"/>
                  <w:lang w:val="fr-FR"/>
                </w:rPr>
                <w:br/>
                <w:t>-</w:t>
              </w:r>
              <w:r>
                <w:rPr>
                  <w:szCs w:val="16"/>
                  <w:lang w:val="fr-FR"/>
                </w:rPr>
                <w:tab/>
              </w:r>
              <w:r w:rsidRPr="005F649E">
                <w:rPr>
                  <w:szCs w:val="16"/>
                  <w:lang w:val="fr-FR"/>
                </w:rPr>
                <w:t>b</w:t>
              </w:r>
              <w:r>
                <w:rPr>
                  <w:szCs w:val="16"/>
                  <w:lang w:val="fr-FR"/>
                </w:rPr>
                <w:t>ie</w:t>
              </w:r>
              <w:r w:rsidRPr="005F649E">
                <w:rPr>
                  <w:szCs w:val="16"/>
                  <w:lang w:val="fr-FR"/>
                </w:rPr>
                <w:t>n à acceptable</w:t>
              </w:r>
              <w:r>
                <w:rPr>
                  <w:szCs w:val="16"/>
                  <w:lang w:val="fr-FR"/>
                </w:rPr>
                <w:br/>
              </w:r>
              <w:r>
                <w:rPr>
                  <w:szCs w:val="16"/>
                  <w:lang w:val="fr-FR"/>
                </w:rPr>
                <w:tab/>
              </w:r>
              <w:r>
                <w:rPr>
                  <w:i/>
                  <w:szCs w:val="16"/>
                  <w:lang w:val="fr-FR"/>
                </w:rPr>
                <w:t>(</w:t>
              </w:r>
              <w:proofErr w:type="spellStart"/>
              <w:r>
                <w:rPr>
                  <w:i/>
                  <w:szCs w:val="16"/>
                  <w:lang w:val="fr-FR"/>
                </w:rPr>
                <w:t>gut_bis_</w:t>
              </w:r>
              <w:r w:rsidRPr="005F649E">
                <w:rPr>
                  <w:i/>
                  <w:szCs w:val="16"/>
                  <w:lang w:val="fr-FR"/>
                </w:rPr>
                <w:t>annehmbar</w:t>
              </w:r>
              <w:proofErr w:type="spellEnd"/>
              <w:r w:rsidRPr="005F649E">
                <w:rPr>
                  <w:i/>
                  <w:szCs w:val="16"/>
                  <w:lang w:val="fr-FR"/>
                </w:rPr>
                <w:t>)</w:t>
              </w:r>
              <w:r>
                <w:rPr>
                  <w:szCs w:val="16"/>
                  <w:lang w:val="fr-FR"/>
                </w:rPr>
                <w:br/>
                <w:t>-</w:t>
              </w:r>
              <w:r>
                <w:rPr>
                  <w:szCs w:val="16"/>
                  <w:lang w:val="fr-FR"/>
                </w:rPr>
                <w:tab/>
              </w:r>
              <w:r w:rsidRPr="005F649E">
                <w:rPr>
                  <w:szCs w:val="16"/>
                  <w:lang w:val="fr-FR"/>
                </w:rPr>
                <w:t>défectueux à mauvais</w:t>
              </w:r>
              <w:r>
                <w:rPr>
                  <w:szCs w:val="16"/>
                  <w:lang w:val="fr-FR"/>
                </w:rPr>
                <w:br/>
              </w:r>
              <w:r>
                <w:rPr>
                  <w:szCs w:val="16"/>
                  <w:lang w:val="fr-FR"/>
                </w:rPr>
                <w:tab/>
              </w:r>
              <w:r>
                <w:rPr>
                  <w:i/>
                  <w:szCs w:val="16"/>
                  <w:lang w:val="fr-FR"/>
                </w:rPr>
                <w:t>(</w:t>
              </w:r>
              <w:proofErr w:type="spellStart"/>
              <w:r>
                <w:rPr>
                  <w:i/>
                  <w:szCs w:val="16"/>
                  <w:lang w:val="fr-FR"/>
                </w:rPr>
                <w:t>schadhaft_</w:t>
              </w:r>
              <w:r w:rsidRPr="005F649E">
                <w:rPr>
                  <w:i/>
                  <w:szCs w:val="16"/>
                  <w:lang w:val="fr-FR"/>
                </w:rPr>
                <w:t>bis</w:t>
              </w:r>
              <w:proofErr w:type="spellEnd"/>
              <w:r>
                <w:rPr>
                  <w:i/>
                  <w:szCs w:val="16"/>
                  <w:lang w:val="fr-FR"/>
                </w:rPr>
                <w:t>_</w:t>
              </w:r>
              <w:r>
                <w:rPr>
                  <w:i/>
                  <w:szCs w:val="16"/>
                  <w:lang w:val="fr-FR"/>
                </w:rPr>
                <w:br/>
              </w:r>
              <w:r>
                <w:rPr>
                  <w:i/>
                  <w:szCs w:val="16"/>
                  <w:lang w:val="fr-FR"/>
                </w:rPr>
                <w:tab/>
              </w:r>
              <w:proofErr w:type="spellStart"/>
              <w:r w:rsidRPr="005F649E">
                <w:rPr>
                  <w:i/>
                  <w:szCs w:val="16"/>
                  <w:lang w:val="fr-FR"/>
                </w:rPr>
                <w:t>schlecht</w:t>
              </w:r>
              <w:proofErr w:type="spellEnd"/>
              <w:r w:rsidRPr="005F649E">
                <w:rPr>
                  <w:i/>
                  <w:szCs w:val="16"/>
                  <w:lang w:val="fr-FR"/>
                </w:rPr>
                <w:t>)</w:t>
              </w:r>
              <w:r>
                <w:rPr>
                  <w:szCs w:val="16"/>
                  <w:lang w:val="fr-FR"/>
                </w:rPr>
                <w:br/>
                <w:t>-</w:t>
              </w:r>
              <w:r>
                <w:rPr>
                  <w:szCs w:val="16"/>
                  <w:lang w:val="fr-FR"/>
                </w:rPr>
                <w:tab/>
              </w:r>
              <w:r w:rsidRPr="005F649E">
                <w:rPr>
                  <w:szCs w:val="16"/>
                  <w:lang w:val="fr-FR"/>
                </w:rPr>
                <w:t xml:space="preserve">alarmant </w:t>
              </w:r>
              <w:r w:rsidRPr="005F649E">
                <w:rPr>
                  <w:i/>
                  <w:szCs w:val="16"/>
                  <w:lang w:val="fr-FR"/>
                </w:rPr>
                <w:t>(</w:t>
              </w:r>
              <w:proofErr w:type="spellStart"/>
              <w:r w:rsidRPr="005F649E">
                <w:rPr>
                  <w:i/>
                  <w:szCs w:val="16"/>
                  <w:lang w:val="fr-FR"/>
                </w:rPr>
                <w:t>alarmierend</w:t>
              </w:r>
              <w:proofErr w:type="spellEnd"/>
              <w:r w:rsidRPr="005F649E">
                <w:rPr>
                  <w:i/>
                  <w:szCs w:val="16"/>
                  <w:lang w:val="fr-FR"/>
                </w:rPr>
                <w:t>)</w:t>
              </w:r>
              <w:r>
                <w:rPr>
                  <w:szCs w:val="16"/>
                  <w:lang w:val="fr-FR"/>
                </w:rPr>
                <w:br/>
                <w:t>-</w:t>
              </w:r>
              <w:r>
                <w:rPr>
                  <w:szCs w:val="16"/>
                  <w:lang w:val="fr-FR"/>
                </w:rPr>
                <w:tab/>
              </w:r>
              <w:r w:rsidRPr="005F649E">
                <w:rPr>
                  <w:szCs w:val="16"/>
                  <w:lang w:val="fr-FR"/>
                </w:rPr>
                <w:t>à vérifier</w:t>
              </w:r>
              <w:r>
                <w:rPr>
                  <w:szCs w:val="16"/>
                  <w:lang w:val="fr-FR"/>
                </w:rPr>
                <w:br/>
              </w:r>
              <w:r>
                <w:rPr>
                  <w:szCs w:val="16"/>
                  <w:lang w:val="fr-FR"/>
                </w:rPr>
                <w:tab/>
              </w:r>
              <w:r>
                <w:rPr>
                  <w:i/>
                  <w:szCs w:val="16"/>
                  <w:lang w:val="fr-FR"/>
                </w:rPr>
                <w:t>(</w:t>
              </w:r>
              <w:proofErr w:type="spellStart"/>
              <w:r>
                <w:rPr>
                  <w:i/>
                  <w:szCs w:val="16"/>
                  <w:lang w:val="fr-FR"/>
                </w:rPr>
                <w:t>noch_abzuklae</w:t>
              </w:r>
              <w:r w:rsidRPr="005F649E">
                <w:rPr>
                  <w:i/>
                  <w:szCs w:val="16"/>
                  <w:lang w:val="fr-FR"/>
                </w:rPr>
                <w:t>ren</w:t>
              </w:r>
              <w:proofErr w:type="spellEnd"/>
              <w:r w:rsidRPr="005F649E">
                <w:rPr>
                  <w:i/>
                  <w:szCs w:val="16"/>
                  <w:lang w:val="fr-FR"/>
                </w:rPr>
                <w:t>)</w:t>
              </w:r>
            </w:moveTo>
          </w:p>
        </w:tc>
        <w:tc>
          <w:tcPr>
            <w:tcW w:w="1701" w:type="dxa"/>
            <w:vAlign w:val="center"/>
          </w:tcPr>
          <w:p w14:paraId="5412565A" w14:textId="77777777" w:rsidR="002E6658" w:rsidRPr="009E55A8" w:rsidRDefault="002E6658" w:rsidP="00346E99">
            <w:pPr>
              <w:pStyle w:val="TabelleEintrge"/>
              <w:rPr>
                <w:moveTo w:id="195" w:author="Dominik Angst" w:date="2026-07-13T20:16:00Z" w16du:dateUtc="2026-07-13T18:16:00Z"/>
                <w:szCs w:val="16"/>
                <w:lang w:val="fr-FR"/>
              </w:rPr>
            </w:pPr>
            <w:moveTo w:id="196" w:author="Dominik Angst" w:date="2026-07-13T20:16:00Z" w16du:dateUtc="2026-07-13T18:16:00Z">
              <w:r w:rsidRPr="00924F3D">
                <w:rPr>
                  <w:szCs w:val="16"/>
                  <w:lang w:val="fr-FR"/>
                </w:rPr>
                <w:t xml:space="preserve">Si la case </w:t>
              </w:r>
              <w:r>
                <w:rPr>
                  <w:szCs w:val="16"/>
                  <w:lang w:val="fr-FR"/>
                </w:rPr>
                <w:t>« </w:t>
              </w:r>
              <w:proofErr w:type="spellStart"/>
              <w:r>
                <w:rPr>
                  <w:szCs w:val="16"/>
                  <w:lang w:val="fr-FR"/>
                </w:rPr>
                <w:t>Zustand</w:t>
              </w:r>
              <w:r w:rsidRPr="00924F3D">
                <w:rPr>
                  <w:szCs w:val="16"/>
                  <w:lang w:val="fr-FR"/>
                </w:rPr>
                <w:t>a</w:t>
              </w:r>
              <w:r>
                <w:rPr>
                  <w:szCs w:val="16"/>
                  <w:lang w:val="fr-FR"/>
                </w:rPr>
                <w:t>sbeur</w:t>
              </w:r>
              <w:proofErr w:type="spellEnd"/>
              <w:r>
                <w:rPr>
                  <w:szCs w:val="16"/>
                  <w:lang w:val="fr-FR"/>
                </w:rPr>
                <w:br/>
              </w:r>
              <w:proofErr w:type="spellStart"/>
              <w:r>
                <w:rPr>
                  <w:szCs w:val="16"/>
                  <w:lang w:val="fr-FR"/>
                </w:rPr>
                <w:t>teilung_Jahr</w:t>
              </w:r>
              <w:proofErr w:type="spellEnd"/>
              <w:r>
                <w:rPr>
                  <w:szCs w:val="16"/>
                  <w:lang w:val="fr-FR"/>
                </w:rPr>
                <w:t> » (</w:t>
              </w:r>
              <w:r w:rsidRPr="00242487">
                <w:rPr>
                  <w:i/>
                  <w:szCs w:val="16"/>
                  <w:lang w:val="fr-CH"/>
                </w:rPr>
                <w:t xml:space="preserve">évaluation </w:t>
              </w:r>
              <w:r>
                <w:rPr>
                  <w:i/>
                  <w:szCs w:val="16"/>
                  <w:lang w:val="fr-CH"/>
                </w:rPr>
                <w:t>d’</w:t>
              </w:r>
              <w:r w:rsidRPr="00242487">
                <w:rPr>
                  <w:i/>
                  <w:szCs w:val="16"/>
                  <w:lang w:val="fr-CH"/>
                </w:rPr>
                <w:t>état</w:t>
              </w:r>
              <w:r>
                <w:rPr>
                  <w:i/>
                  <w:szCs w:val="16"/>
                  <w:lang w:val="fr-CH"/>
                </w:rPr>
                <w:t> : année)</w:t>
              </w:r>
              <w:r w:rsidRPr="00924F3D">
                <w:rPr>
                  <w:szCs w:val="16"/>
                  <w:lang w:val="fr-FR"/>
                </w:rPr>
                <w:t xml:space="preserve"> est vide, dans l’attribut « </w:t>
              </w:r>
              <w:proofErr w:type="spellStart"/>
              <w:r>
                <w:rPr>
                  <w:szCs w:val="16"/>
                  <w:lang w:val="fr-FR"/>
                </w:rPr>
                <w:t>Zustand</w:t>
              </w:r>
              <w:proofErr w:type="spellEnd"/>
              <w:r w:rsidRPr="00924F3D">
                <w:rPr>
                  <w:szCs w:val="16"/>
                  <w:lang w:val="fr-FR"/>
                </w:rPr>
                <w:t xml:space="preserve"> » </w:t>
              </w:r>
              <w:r w:rsidRPr="00265EA4">
                <w:rPr>
                  <w:i/>
                  <w:szCs w:val="16"/>
                  <w:lang w:val="fr-FR"/>
                </w:rPr>
                <w:t>(état)</w:t>
              </w:r>
              <w:r>
                <w:rPr>
                  <w:szCs w:val="16"/>
                  <w:lang w:val="fr-FR"/>
                </w:rPr>
                <w:t xml:space="preserve"> indiquer </w:t>
              </w:r>
              <w:r w:rsidRPr="00924F3D">
                <w:rPr>
                  <w:szCs w:val="16"/>
                  <w:lang w:val="fr-FR"/>
                </w:rPr>
                <w:t>la mention « </w:t>
              </w:r>
              <w:proofErr w:type="spellStart"/>
              <w:r>
                <w:rPr>
                  <w:szCs w:val="16"/>
                  <w:lang w:val="fr-FR"/>
                </w:rPr>
                <w:t>noch_abzu</w:t>
              </w:r>
              <w:proofErr w:type="spellEnd"/>
              <w:r>
                <w:rPr>
                  <w:szCs w:val="16"/>
                  <w:lang w:val="fr-FR"/>
                </w:rPr>
                <w:br/>
              </w:r>
              <w:proofErr w:type="spellStart"/>
              <w:r>
                <w:rPr>
                  <w:szCs w:val="16"/>
                  <w:lang w:val="fr-FR"/>
                </w:rPr>
                <w:t>klaeren</w:t>
              </w:r>
              <w:proofErr w:type="spellEnd"/>
              <w:r w:rsidRPr="00924F3D">
                <w:rPr>
                  <w:szCs w:val="16"/>
                  <w:lang w:val="fr-FR"/>
                </w:rPr>
                <w:t> »</w:t>
              </w:r>
              <w:r>
                <w:rPr>
                  <w:szCs w:val="16"/>
                  <w:lang w:val="fr-FR"/>
                </w:rPr>
                <w:t xml:space="preserve"> </w:t>
              </w:r>
              <w:r w:rsidRPr="00265EA4">
                <w:rPr>
                  <w:i/>
                  <w:szCs w:val="16"/>
                  <w:lang w:val="fr-FR"/>
                </w:rPr>
                <w:t>(à vérifier)</w:t>
              </w:r>
              <w:r w:rsidRPr="00924F3D">
                <w:rPr>
                  <w:szCs w:val="16"/>
                  <w:lang w:val="fr-FR"/>
                </w:rPr>
                <w:t>.</w:t>
              </w:r>
            </w:moveTo>
          </w:p>
        </w:tc>
        <w:tc>
          <w:tcPr>
            <w:tcW w:w="4394" w:type="dxa"/>
            <w:vAlign w:val="center"/>
          </w:tcPr>
          <w:p w14:paraId="5E878C4A" w14:textId="77777777" w:rsidR="002E6658" w:rsidRPr="009E55A8" w:rsidRDefault="002E6658" w:rsidP="00346E99">
            <w:pPr>
              <w:pStyle w:val="TabelleEintrge"/>
              <w:rPr>
                <w:moveTo w:id="197" w:author="Dominik Angst" w:date="2026-07-13T20:16:00Z" w16du:dateUtc="2026-07-13T18:16:00Z"/>
                <w:szCs w:val="16"/>
                <w:lang w:val="fr-FR"/>
              </w:rPr>
            </w:pPr>
            <w:moveTo w:id="198" w:author="Dominik Angst" w:date="2026-07-13T20:16:00Z" w16du:dateUtc="2026-07-13T18:16:00Z">
              <w:r w:rsidRPr="00924F3D">
                <w:rPr>
                  <w:szCs w:val="16"/>
                  <w:lang w:val="fr-FR"/>
                </w:rPr>
                <w:t>L’évaluation de l’état est généralement indiquée lors d</w:t>
              </w:r>
              <w:r>
                <w:rPr>
                  <w:szCs w:val="16"/>
                  <w:lang w:val="fr-FR"/>
                </w:rPr>
                <w:t>e la surveillance</w:t>
              </w:r>
              <w:r w:rsidRPr="00924F3D">
                <w:rPr>
                  <w:szCs w:val="16"/>
                  <w:lang w:val="fr-FR"/>
                </w:rPr>
                <w:t xml:space="preserve"> (inspection périodique).</w:t>
              </w:r>
              <w:r w:rsidRPr="00924F3D">
                <w:rPr>
                  <w:szCs w:val="16"/>
                  <w:lang w:val="fr-FR"/>
                </w:rPr>
                <w:br/>
                <w:t>Une estimation suffit ; aucun examen détaillé n’est exigé.</w:t>
              </w:r>
            </w:moveTo>
          </w:p>
          <w:p w14:paraId="111DEBAC" w14:textId="77777777" w:rsidR="002E6658" w:rsidRPr="009E55A8" w:rsidRDefault="002E6658" w:rsidP="00346E99">
            <w:pPr>
              <w:pStyle w:val="TabelleEintrge"/>
              <w:rPr>
                <w:moveTo w:id="199" w:author="Dominik Angst" w:date="2026-07-13T20:16:00Z" w16du:dateUtc="2026-07-13T18:16:00Z"/>
                <w:szCs w:val="16"/>
                <w:lang w:val="fr-FR"/>
              </w:rPr>
            </w:pPr>
            <w:moveTo w:id="200" w:author="Dominik Angst" w:date="2026-07-13T20:16:00Z" w16du:dateUtc="2026-07-13T18:16:00Z">
              <w:r w:rsidRPr="00924F3D">
                <w:rPr>
                  <w:szCs w:val="16"/>
                  <w:lang w:val="fr-FR"/>
                </w:rPr>
                <w:t xml:space="preserve">La catégorisation se fait en référence à la norme SIA </w:t>
              </w:r>
              <w:r>
                <w:rPr>
                  <w:szCs w:val="16"/>
                  <w:lang w:val="fr-FR"/>
                </w:rPr>
                <w:t>4</w:t>
              </w:r>
              <w:r w:rsidRPr="00924F3D">
                <w:rPr>
                  <w:szCs w:val="16"/>
                  <w:lang w:val="fr-FR"/>
                </w:rPr>
                <w:t>69 (1997). On suppose que :</w:t>
              </w:r>
            </w:moveTo>
          </w:p>
          <w:p w14:paraId="43E6D178" w14:textId="77777777" w:rsidR="002E6658" w:rsidRPr="009E55A8" w:rsidRDefault="002E6658" w:rsidP="00346E99">
            <w:pPr>
              <w:pStyle w:val="TabelleEintrge"/>
              <w:numPr>
                <w:ilvl w:val="0"/>
                <w:numId w:val="10"/>
              </w:numPr>
              <w:ind w:left="477"/>
              <w:rPr>
                <w:moveTo w:id="201" w:author="Dominik Angst" w:date="2026-07-13T20:16:00Z" w16du:dateUtc="2026-07-13T18:16:00Z"/>
                <w:szCs w:val="16"/>
                <w:lang w:val="fr-FR"/>
              </w:rPr>
            </w:pPr>
            <w:moveTo w:id="202" w:author="Dominik Angst" w:date="2026-07-13T20:16:00Z" w16du:dateUtc="2026-07-13T18:16:00Z">
              <w:r w:rsidRPr="00924F3D">
                <w:rPr>
                  <w:szCs w:val="16"/>
                  <w:lang w:val="fr-FR"/>
                </w:rPr>
                <w:t>« </w:t>
              </w:r>
              <w:proofErr w:type="gramStart"/>
              <w:r w:rsidRPr="00924F3D">
                <w:rPr>
                  <w:szCs w:val="16"/>
                  <w:lang w:val="fr-FR"/>
                </w:rPr>
                <w:t>b</w:t>
              </w:r>
              <w:r>
                <w:rPr>
                  <w:szCs w:val="16"/>
                  <w:lang w:val="fr-FR"/>
                </w:rPr>
                <w:t>ien</w:t>
              </w:r>
              <w:proofErr w:type="gramEnd"/>
              <w:r>
                <w:rPr>
                  <w:szCs w:val="16"/>
                  <w:lang w:val="fr-FR"/>
                </w:rPr>
                <w:t xml:space="preserve"> à acceptable</w:t>
              </w:r>
              <w:r w:rsidRPr="004543DA">
                <w:rPr>
                  <w:szCs w:val="16"/>
                  <w:lang w:val="fr-FR"/>
                </w:rPr>
                <w:t xml:space="preserve"> » </w:t>
              </w:r>
              <w:r>
                <w:rPr>
                  <w:szCs w:val="16"/>
                  <w:lang w:val="fr-FR"/>
                </w:rPr>
                <w:t>(</w:t>
              </w:r>
              <w:proofErr w:type="spellStart"/>
              <w:r w:rsidRPr="008C583F">
                <w:rPr>
                  <w:i/>
                  <w:szCs w:val="16"/>
                  <w:lang w:val="fr-FR"/>
                </w:rPr>
                <w:t>gut_bis_annehmbar</w:t>
              </w:r>
              <w:proofErr w:type="spellEnd"/>
              <w:r>
                <w:rPr>
                  <w:szCs w:val="16"/>
                  <w:lang w:val="fr-FR"/>
                </w:rPr>
                <w:t xml:space="preserve">) </w:t>
              </w:r>
              <w:r w:rsidRPr="004543DA">
                <w:rPr>
                  <w:szCs w:val="16"/>
                  <w:lang w:val="fr-FR"/>
                </w:rPr>
                <w:t>entraîne un entretien normal</w:t>
              </w:r>
              <w:r w:rsidRPr="004543DA">
                <w:rPr>
                  <w:szCs w:val="16"/>
                  <w:lang w:val="fr-FR"/>
                </w:rPr>
                <w:br/>
                <w:t xml:space="preserve">(inclut un état </w:t>
              </w:r>
              <w:r>
                <w:rPr>
                  <w:szCs w:val="16"/>
                  <w:lang w:val="fr-FR"/>
                </w:rPr>
                <w:t>irréprochable, l’absence de dom</w:t>
              </w:r>
              <w:r>
                <w:rPr>
                  <w:szCs w:val="16"/>
                  <w:lang w:val="fr-FR"/>
                </w:rPr>
                <w:softHyphen/>
                <w:t>mages constatés, mais aussi les travaux usuels de maintenance</w:t>
              </w:r>
              <w:r w:rsidRPr="004543DA">
                <w:rPr>
                  <w:szCs w:val="16"/>
                  <w:lang w:val="fr-FR"/>
                </w:rPr>
                <w:t>) ;</w:t>
              </w:r>
            </w:moveTo>
          </w:p>
          <w:p w14:paraId="08FEB3FA" w14:textId="77777777" w:rsidR="002E6658" w:rsidRPr="009E55A8" w:rsidRDefault="002E6658" w:rsidP="00346E99">
            <w:pPr>
              <w:pStyle w:val="TabelleEintrge"/>
              <w:numPr>
                <w:ilvl w:val="0"/>
                <w:numId w:val="10"/>
              </w:numPr>
              <w:ind w:left="477"/>
              <w:rPr>
                <w:moveTo w:id="203" w:author="Dominik Angst" w:date="2026-07-13T20:16:00Z" w16du:dateUtc="2026-07-13T18:16:00Z"/>
                <w:szCs w:val="16"/>
                <w:lang w:val="fr-FR"/>
              </w:rPr>
            </w:pPr>
            <w:moveTo w:id="204" w:author="Dominik Angst" w:date="2026-07-13T20:16:00Z" w16du:dateUtc="2026-07-13T18:16:00Z">
              <w:r>
                <w:rPr>
                  <w:szCs w:val="16"/>
                  <w:lang w:val="fr-FR"/>
                </w:rPr>
                <w:t>« </w:t>
              </w:r>
              <w:proofErr w:type="gramStart"/>
              <w:r>
                <w:rPr>
                  <w:szCs w:val="16"/>
                  <w:lang w:val="fr-FR"/>
                </w:rPr>
                <w:t>défectueux</w:t>
              </w:r>
              <w:proofErr w:type="gramEnd"/>
              <w:r>
                <w:rPr>
                  <w:szCs w:val="16"/>
                  <w:lang w:val="fr-FR"/>
                </w:rPr>
                <w:t xml:space="preserve"> à </w:t>
              </w:r>
              <w:r w:rsidRPr="00924F3D">
                <w:rPr>
                  <w:szCs w:val="16"/>
                  <w:lang w:val="fr-FR"/>
                </w:rPr>
                <w:t xml:space="preserve">mauvais » </w:t>
              </w:r>
              <w:r>
                <w:rPr>
                  <w:szCs w:val="16"/>
                  <w:lang w:val="fr-FR"/>
                </w:rPr>
                <w:t>(</w:t>
              </w:r>
              <w:proofErr w:type="spellStart"/>
              <w:r w:rsidRPr="008C583F">
                <w:rPr>
                  <w:i/>
                  <w:szCs w:val="16"/>
                  <w:lang w:val="fr-FR"/>
                </w:rPr>
                <w:t>schadhaft_bis_schlecht</w:t>
              </w:r>
              <w:proofErr w:type="spellEnd"/>
              <w:r>
                <w:rPr>
                  <w:szCs w:val="16"/>
                  <w:lang w:val="fr-FR"/>
                </w:rPr>
                <w:t xml:space="preserve">) </w:t>
              </w:r>
              <w:r w:rsidRPr="00924F3D">
                <w:rPr>
                  <w:szCs w:val="16"/>
                  <w:lang w:val="fr-FR"/>
                </w:rPr>
                <w:t>exige des réparations dans les prochaines années (il y a d’importants dégâts, qui ne peuvent plus être éliminés avec les moyens de l’entretien normal, mais qu’il n’est pas nécessaire de réparer immédiatement – p. ex. d’ici la prochaine inspection) ;</w:t>
              </w:r>
            </w:moveTo>
          </w:p>
          <w:p w14:paraId="2E4B26F5" w14:textId="77777777" w:rsidR="002E6658" w:rsidRPr="009E55A8" w:rsidRDefault="002E6658" w:rsidP="00346E99">
            <w:pPr>
              <w:pStyle w:val="TabelleEintrge"/>
              <w:numPr>
                <w:ilvl w:val="0"/>
                <w:numId w:val="10"/>
              </w:numPr>
              <w:ind w:left="477"/>
              <w:rPr>
                <w:moveTo w:id="205" w:author="Dominik Angst" w:date="2026-07-13T20:16:00Z" w16du:dateUtc="2026-07-13T18:16:00Z"/>
                <w:szCs w:val="16"/>
                <w:lang w:val="fr-FR"/>
              </w:rPr>
            </w:pPr>
            <w:moveTo w:id="206" w:author="Dominik Angst" w:date="2026-07-13T20:16:00Z" w16du:dateUtc="2026-07-13T18:16:00Z">
              <w:r w:rsidRPr="00924F3D">
                <w:rPr>
                  <w:szCs w:val="16"/>
                  <w:lang w:val="fr-FR"/>
                </w:rPr>
                <w:t>« </w:t>
              </w:r>
              <w:proofErr w:type="gramStart"/>
              <w:r w:rsidRPr="00924F3D">
                <w:rPr>
                  <w:szCs w:val="16"/>
                  <w:lang w:val="fr-FR"/>
                </w:rPr>
                <w:t>alarmant</w:t>
              </w:r>
              <w:proofErr w:type="gramEnd"/>
              <w:r w:rsidRPr="00924F3D">
                <w:rPr>
                  <w:szCs w:val="16"/>
                  <w:lang w:val="fr-FR"/>
                </w:rPr>
                <w:t xml:space="preserve"> » </w:t>
              </w:r>
              <w:r>
                <w:rPr>
                  <w:szCs w:val="16"/>
                  <w:lang w:val="fr-FR"/>
                </w:rPr>
                <w:t>(</w:t>
              </w:r>
              <w:proofErr w:type="spellStart"/>
              <w:r w:rsidRPr="008C583F">
                <w:rPr>
                  <w:i/>
                  <w:szCs w:val="16"/>
                  <w:lang w:val="fr-FR"/>
                </w:rPr>
                <w:t>alarmierend</w:t>
              </w:r>
              <w:proofErr w:type="spellEnd"/>
              <w:r>
                <w:rPr>
                  <w:szCs w:val="16"/>
                  <w:lang w:val="fr-FR"/>
                </w:rPr>
                <w:t xml:space="preserve">) </w:t>
              </w:r>
              <w:r w:rsidRPr="00924F3D">
                <w:rPr>
                  <w:szCs w:val="16"/>
                  <w:lang w:val="fr-FR"/>
                </w:rPr>
                <w:t>requiert des réparations de toute urgence (importants dégâts qui ne peuvent plus être éliminés avec les moyens de l’entretien normal) ;</w:t>
              </w:r>
            </w:moveTo>
          </w:p>
          <w:p w14:paraId="14225422" w14:textId="77777777" w:rsidR="002E6658" w:rsidRPr="009E55A8" w:rsidRDefault="002E6658" w:rsidP="00346E99">
            <w:pPr>
              <w:pStyle w:val="TabelleEintrge"/>
              <w:numPr>
                <w:ilvl w:val="0"/>
                <w:numId w:val="10"/>
              </w:numPr>
              <w:ind w:left="477"/>
              <w:rPr>
                <w:moveTo w:id="207" w:author="Dominik Angst" w:date="2026-07-13T20:16:00Z" w16du:dateUtc="2026-07-13T18:16:00Z"/>
                <w:szCs w:val="16"/>
                <w:lang w:val="fr-FR"/>
              </w:rPr>
            </w:pPr>
            <w:moveTo w:id="208" w:author="Dominik Angst" w:date="2026-07-13T20:16:00Z" w16du:dateUtc="2026-07-13T18:16:00Z">
              <w:r w:rsidRPr="00924F3D">
                <w:rPr>
                  <w:szCs w:val="16"/>
                  <w:lang w:val="fr-FR"/>
                </w:rPr>
                <w:t>« </w:t>
              </w:r>
              <w:proofErr w:type="gramStart"/>
              <w:r>
                <w:rPr>
                  <w:szCs w:val="16"/>
                  <w:lang w:val="fr-FR"/>
                </w:rPr>
                <w:t>à</w:t>
              </w:r>
              <w:proofErr w:type="gramEnd"/>
              <w:r>
                <w:rPr>
                  <w:szCs w:val="16"/>
                  <w:lang w:val="fr-FR"/>
                </w:rPr>
                <w:t xml:space="preserve"> vé</w:t>
              </w:r>
              <w:r w:rsidRPr="00924F3D">
                <w:rPr>
                  <w:szCs w:val="16"/>
                  <w:lang w:val="fr-FR"/>
                </w:rPr>
                <w:t xml:space="preserve">rifier » </w:t>
              </w:r>
              <w:r>
                <w:rPr>
                  <w:szCs w:val="16"/>
                  <w:lang w:val="fr-FR"/>
                </w:rPr>
                <w:t>(</w:t>
              </w:r>
              <w:proofErr w:type="spellStart"/>
              <w:r w:rsidRPr="008C583F">
                <w:rPr>
                  <w:i/>
                  <w:szCs w:val="16"/>
                  <w:lang w:val="fr-FR"/>
                </w:rPr>
                <w:t>noch_abzuklaeren</w:t>
              </w:r>
              <w:proofErr w:type="spellEnd"/>
              <w:r>
                <w:rPr>
                  <w:szCs w:val="16"/>
                  <w:lang w:val="fr-FR"/>
                </w:rPr>
                <w:t xml:space="preserve">) </w:t>
              </w:r>
              <w:r w:rsidRPr="00924F3D">
                <w:rPr>
                  <w:szCs w:val="16"/>
                  <w:lang w:val="fr-FR"/>
                </w:rPr>
                <w:t>signifie que l’état n’est pas encore connu. (C</w:t>
              </w:r>
              <w:r>
                <w:rPr>
                  <w:szCs w:val="16"/>
                  <w:lang w:val="fr-FR"/>
                </w:rPr>
                <w:t xml:space="preserve">eci </w:t>
              </w:r>
              <w:r w:rsidRPr="00924F3D">
                <w:rPr>
                  <w:szCs w:val="16"/>
                  <w:lang w:val="fr-FR"/>
                </w:rPr>
                <w:t xml:space="preserve">peut être le cas pour une première saisie de l’ouvrage ou si la dernière évaluation de l’état </w:t>
              </w:r>
              <w:r>
                <w:rPr>
                  <w:szCs w:val="16"/>
                  <w:lang w:val="fr-FR"/>
                </w:rPr>
                <w:t>est ancienne</w:t>
              </w:r>
              <w:r w:rsidRPr="00924F3D">
                <w:rPr>
                  <w:szCs w:val="16"/>
                  <w:lang w:val="fr-FR"/>
                </w:rPr>
                <w:t xml:space="preserve"> (2000 ou avant). Une valeur devra être indiquée au plus tard lors de la première inspection de l’ouvrage (évaluation de l’état).</w:t>
              </w:r>
            </w:moveTo>
          </w:p>
          <w:p w14:paraId="040248A3" w14:textId="77777777" w:rsidR="002E6658" w:rsidRPr="009E55A8" w:rsidRDefault="002E6658" w:rsidP="00346E99">
            <w:pPr>
              <w:pStyle w:val="TabelleEintrge"/>
              <w:rPr>
                <w:moveTo w:id="209" w:author="Dominik Angst" w:date="2026-07-13T20:16:00Z" w16du:dateUtc="2026-07-13T18:16:00Z"/>
                <w:szCs w:val="16"/>
                <w:lang w:val="fr-FR"/>
              </w:rPr>
            </w:pPr>
            <w:moveTo w:id="210" w:author="Dominik Angst" w:date="2026-07-13T20:16:00Z" w16du:dateUtc="2026-07-13T18:16:00Z">
              <w:r w:rsidRPr="00924F3D">
                <w:rPr>
                  <w:szCs w:val="16"/>
                  <w:lang w:val="fr-FR"/>
                </w:rPr>
                <w:t>À chaque évaluation de l’état, la valeur doit être actualisée.</w:t>
              </w:r>
            </w:moveTo>
          </w:p>
          <w:p w14:paraId="66A9561A" w14:textId="77777777" w:rsidR="002E6658" w:rsidRPr="009E55A8" w:rsidRDefault="002E6658" w:rsidP="00346E99">
            <w:pPr>
              <w:pStyle w:val="TabelleEintrge"/>
              <w:rPr>
                <w:moveTo w:id="211" w:author="Dominik Angst" w:date="2026-07-13T20:16:00Z" w16du:dateUtc="2026-07-13T18:16:00Z"/>
                <w:szCs w:val="16"/>
                <w:lang w:val="fr-FR"/>
              </w:rPr>
            </w:pPr>
            <w:moveTo w:id="212" w:author="Dominik Angst" w:date="2026-07-13T20:16:00Z" w16du:dateUtc="2026-07-13T18:16:00Z">
              <w:r w:rsidRPr="00924F3D">
                <w:rPr>
                  <w:szCs w:val="16"/>
                  <w:lang w:val="fr-FR"/>
                </w:rPr>
                <w:t xml:space="preserve">Pour les </w:t>
              </w:r>
              <w:r w:rsidRPr="004543DA">
                <w:rPr>
                  <w:szCs w:val="16"/>
                  <w:lang w:val="fr-FR"/>
                </w:rPr>
                <w:t>groupes d’ouvrages, indiquer une valeur d’évaluation globale.</w:t>
              </w:r>
            </w:moveTo>
          </w:p>
          <w:p w14:paraId="095908D4" w14:textId="77777777" w:rsidR="002E6658" w:rsidRPr="009E55A8" w:rsidRDefault="002E6658" w:rsidP="00346E99">
            <w:pPr>
              <w:pStyle w:val="TabelleEintrge"/>
              <w:rPr>
                <w:moveTo w:id="213" w:author="Dominik Angst" w:date="2026-07-13T20:16:00Z" w16du:dateUtc="2026-07-13T18:16:00Z"/>
                <w:szCs w:val="16"/>
                <w:lang w:val="fr-FR"/>
              </w:rPr>
            </w:pPr>
            <w:moveTo w:id="214" w:author="Dominik Angst" w:date="2026-07-13T20:16:00Z" w16du:dateUtc="2026-07-13T18:16:00Z">
              <w:r w:rsidRPr="004543DA">
                <w:rPr>
                  <w:i/>
                  <w:szCs w:val="16"/>
                  <w:lang w:val="fr-FR"/>
                </w:rPr>
                <w:t>Définition </w:t>
              </w:r>
              <w:r w:rsidRPr="004543DA">
                <w:rPr>
                  <w:szCs w:val="16"/>
                  <w:lang w:val="fr-FR"/>
                </w:rPr>
                <w:t>:</w:t>
              </w:r>
              <w:r w:rsidRPr="004543DA">
                <w:rPr>
                  <w:szCs w:val="16"/>
                  <w:lang w:val="fr-FR"/>
                </w:rPr>
                <w:br/>
                <w:t>Dans ce contexte, « l’entretien normal » est défini comme suit :</w:t>
              </w:r>
              <w:r w:rsidRPr="004543DA">
                <w:rPr>
                  <w:szCs w:val="16"/>
                  <w:highlight w:val="cyan"/>
                  <w:lang w:val="fr-FR"/>
                </w:rPr>
                <w:br/>
              </w:r>
              <w:r w:rsidRPr="004543DA">
                <w:rPr>
                  <w:szCs w:val="16"/>
                  <w:lang w:val="fr-FR"/>
                </w:rPr>
                <w:t>Un entretien normal</w:t>
              </w:r>
              <w:r>
                <w:rPr>
                  <w:szCs w:val="16"/>
                  <w:lang w:val="fr-FR"/>
                </w:rPr>
                <w:t xml:space="preserve"> </w:t>
              </w:r>
              <w:r w:rsidRPr="004543DA">
                <w:rPr>
                  <w:szCs w:val="16"/>
                  <w:lang w:val="fr-FR"/>
                </w:rPr>
                <w:t xml:space="preserve">implique que les travaux </w:t>
              </w:r>
              <w:r>
                <w:rPr>
                  <w:szCs w:val="16"/>
                  <w:lang w:val="fr-FR"/>
                </w:rPr>
                <w:t>peuvent en règle générale être</w:t>
              </w:r>
              <w:r w:rsidRPr="004543DA">
                <w:rPr>
                  <w:szCs w:val="16"/>
                  <w:lang w:val="fr-FR"/>
                </w:rPr>
                <w:t xml:space="preserve"> réalisés directement</w:t>
              </w:r>
              <w:r>
                <w:rPr>
                  <w:szCs w:val="16"/>
                  <w:lang w:val="fr-FR"/>
                </w:rPr>
                <w:t>,</w:t>
              </w:r>
              <w:r w:rsidRPr="004543DA">
                <w:rPr>
                  <w:szCs w:val="16"/>
                  <w:lang w:val="fr-FR"/>
                </w:rPr>
                <w:t xml:space="preserve"> avec </w:t>
              </w:r>
              <w:r>
                <w:rPr>
                  <w:szCs w:val="16"/>
                  <w:lang w:val="fr-FR"/>
                </w:rPr>
                <w:t xml:space="preserve">un </w:t>
              </w:r>
              <w:r w:rsidRPr="004543DA">
                <w:rPr>
                  <w:szCs w:val="16"/>
                  <w:lang w:val="fr-FR"/>
                </w:rPr>
                <w:t>outillage</w:t>
              </w:r>
              <w:r>
                <w:rPr>
                  <w:szCs w:val="16"/>
                  <w:lang w:val="fr-FR"/>
                </w:rPr>
                <w:t xml:space="preserve"> à main</w:t>
              </w:r>
              <w:r w:rsidRPr="004543DA">
                <w:rPr>
                  <w:szCs w:val="16"/>
                  <w:lang w:val="fr-FR"/>
                </w:rPr>
                <w:t xml:space="preserve"> </w:t>
              </w:r>
              <w:r>
                <w:rPr>
                  <w:szCs w:val="16"/>
                  <w:lang w:val="fr-FR"/>
                </w:rPr>
                <w:t>facilement transportable</w:t>
              </w:r>
              <w:r w:rsidRPr="004543DA">
                <w:rPr>
                  <w:szCs w:val="16"/>
                  <w:lang w:val="fr-FR"/>
                </w:rPr>
                <w:t>. Si l’installation d’un chan</w:t>
              </w:r>
              <w:r>
                <w:rPr>
                  <w:szCs w:val="16"/>
                  <w:lang w:val="fr-FR"/>
                </w:rPr>
                <w:softHyphen/>
              </w:r>
              <w:r w:rsidRPr="004543DA">
                <w:rPr>
                  <w:szCs w:val="16"/>
                  <w:lang w:val="fr-FR"/>
                </w:rPr>
                <w:t>tier, l’utilisation de grosses machines ou l’élaboration d’un projet de conservation sont nécessaires, il ne s’agit plus d’un « entretien normal ».</w:t>
              </w:r>
            </w:moveTo>
          </w:p>
        </w:tc>
      </w:tr>
      <w:moveToRangeEnd w:id="177"/>
      <w:tr w:rsidR="002E6658" w:rsidRPr="0097222C" w14:paraId="51675A12" w14:textId="77777777" w:rsidTr="00346E99">
        <w:trPr>
          <w:cantSplit/>
          <w:ins w:id="215" w:author="Dominik Angst" w:date="2026-07-13T20:16:00Z"/>
        </w:trPr>
        <w:tc>
          <w:tcPr>
            <w:tcW w:w="1645" w:type="dxa"/>
            <w:vAlign w:val="center"/>
          </w:tcPr>
          <w:p w14:paraId="067E7574" w14:textId="77777777" w:rsidR="002E6658" w:rsidRPr="00FE4A7C" w:rsidRDefault="002E6658" w:rsidP="00346E99">
            <w:pPr>
              <w:pStyle w:val="TabelleEintrge"/>
              <w:rPr>
                <w:ins w:id="216" w:author="Dominik Angst" w:date="2026-07-13T20:16:00Z" w16du:dateUtc="2026-07-13T18:16:00Z"/>
                <w:szCs w:val="16"/>
              </w:rPr>
            </w:pPr>
            <w:ins w:id="217" w:author="Dominik Angst" w:date="2026-07-13T20:16:00Z" w16du:dateUtc="2026-07-13T18:16:00Z">
              <w:r w:rsidRPr="00FE4A7C">
                <w:rPr>
                  <w:szCs w:val="16"/>
                </w:rPr>
                <w:lastRenderedPageBreak/>
                <w:t>Zustands</w:t>
              </w:r>
              <w:r>
                <w:rPr>
                  <w:szCs w:val="16"/>
                </w:rPr>
                <w:br/>
              </w:r>
              <w:proofErr w:type="spellStart"/>
              <w:r w:rsidRPr="00FE4A7C">
                <w:rPr>
                  <w:szCs w:val="16"/>
                </w:rPr>
                <w:t>beurteilung_Jahr</w:t>
              </w:r>
              <w:proofErr w:type="spellEnd"/>
              <w:r>
                <w:rPr>
                  <w:b/>
                  <w:szCs w:val="16"/>
                </w:rPr>
                <w:t xml:space="preserve"> *</w:t>
              </w:r>
            </w:ins>
          </w:p>
          <w:p w14:paraId="3C6CA0A8" w14:textId="77777777" w:rsidR="002E6658" w:rsidRPr="00FE4A7C" w:rsidRDefault="002E6658" w:rsidP="00346E99">
            <w:pPr>
              <w:pStyle w:val="TabelleEintrge"/>
              <w:rPr>
                <w:ins w:id="218" w:author="Dominik Angst" w:date="2026-07-13T20:16:00Z" w16du:dateUtc="2026-07-13T18:16:00Z"/>
                <w:i/>
                <w:szCs w:val="16"/>
              </w:rPr>
            </w:pPr>
            <w:proofErr w:type="spellStart"/>
            <w:ins w:id="219" w:author="Dominik Angst" w:date="2026-07-13T20:16:00Z" w16du:dateUtc="2026-07-13T18:16:00Z">
              <w:r w:rsidRPr="00FE4A7C">
                <w:rPr>
                  <w:i/>
                  <w:szCs w:val="16"/>
                </w:rPr>
                <w:t>évaluation</w:t>
              </w:r>
              <w:proofErr w:type="spellEnd"/>
              <w:r w:rsidRPr="00FE4A7C">
                <w:rPr>
                  <w:i/>
                  <w:szCs w:val="16"/>
                </w:rPr>
                <w:t xml:space="preserve"> </w:t>
              </w:r>
              <w:proofErr w:type="spellStart"/>
              <w:proofErr w:type="gramStart"/>
              <w:r w:rsidRPr="00FE4A7C">
                <w:rPr>
                  <w:i/>
                  <w:szCs w:val="16"/>
                </w:rPr>
                <w:t>d’état</w:t>
              </w:r>
              <w:proofErr w:type="spellEnd"/>
              <w:r w:rsidRPr="00FE4A7C">
                <w:rPr>
                  <w:i/>
                  <w:szCs w:val="16"/>
                </w:rPr>
                <w:t> :</w:t>
              </w:r>
              <w:proofErr w:type="gramEnd"/>
              <w:r w:rsidRPr="00FE4A7C">
                <w:rPr>
                  <w:i/>
                  <w:szCs w:val="16"/>
                </w:rPr>
                <w:t xml:space="preserve"> </w:t>
              </w:r>
              <w:proofErr w:type="spellStart"/>
              <w:r w:rsidRPr="00FE4A7C">
                <w:rPr>
                  <w:i/>
                  <w:szCs w:val="16"/>
                </w:rPr>
                <w:t>année</w:t>
              </w:r>
              <w:proofErr w:type="spellEnd"/>
            </w:ins>
          </w:p>
        </w:tc>
        <w:tc>
          <w:tcPr>
            <w:tcW w:w="1134" w:type="dxa"/>
            <w:vAlign w:val="center"/>
          </w:tcPr>
          <w:p w14:paraId="2E5C2BBE" w14:textId="77777777" w:rsidR="002E6658" w:rsidRPr="009E55A8" w:rsidRDefault="002E6658" w:rsidP="00346E99">
            <w:pPr>
              <w:pStyle w:val="TabelleEintrge"/>
              <w:rPr>
                <w:ins w:id="220" w:author="Dominik Angst" w:date="2026-07-13T20:16:00Z" w16du:dateUtc="2026-07-13T18:16:00Z"/>
                <w:szCs w:val="16"/>
                <w:lang w:val="fr-FR"/>
              </w:rPr>
            </w:pPr>
            <w:ins w:id="221" w:author="Dominik Angst" w:date="2026-07-13T20:16:00Z" w16du:dateUtc="2026-07-13T18:16:00Z">
              <w:r w:rsidRPr="009E55A8">
                <w:rPr>
                  <w:szCs w:val="16"/>
                  <w:lang w:val="fr-FR"/>
                </w:rPr>
                <w:t>(</w:t>
              </w:r>
              <w:proofErr w:type="spellStart"/>
              <w:proofErr w:type="gramStart"/>
              <w:r w:rsidRPr="009E55A8">
                <w:rPr>
                  <w:szCs w:val="16"/>
                  <w:lang w:val="fr-FR"/>
                </w:rPr>
                <w:t>optional</w:t>
              </w:r>
              <w:proofErr w:type="spellEnd"/>
              <w:proofErr w:type="gramEnd"/>
              <w:r w:rsidRPr="009E55A8">
                <w:rPr>
                  <w:szCs w:val="16"/>
                  <w:lang w:val="fr-FR"/>
                </w:rPr>
                <w:t>)</w:t>
              </w:r>
            </w:ins>
          </w:p>
        </w:tc>
        <w:tc>
          <w:tcPr>
            <w:tcW w:w="1984" w:type="dxa"/>
            <w:vAlign w:val="center"/>
          </w:tcPr>
          <w:p w14:paraId="2106E248" w14:textId="77777777" w:rsidR="002E6658" w:rsidRPr="009E55A8" w:rsidRDefault="002E6658" w:rsidP="00346E99">
            <w:pPr>
              <w:pStyle w:val="TabelleEintrge"/>
              <w:rPr>
                <w:ins w:id="222" w:author="Dominik Angst" w:date="2026-07-13T20:16:00Z" w16du:dateUtc="2026-07-13T18:16:00Z"/>
                <w:szCs w:val="16"/>
                <w:lang w:val="fr-FR"/>
              </w:rPr>
            </w:pPr>
            <w:ins w:id="223" w:author="Dominik Angst" w:date="2026-07-13T20:16:00Z" w16du:dateUtc="2026-07-13T18:16:00Z">
              <w:r w:rsidRPr="009E55A8">
                <w:rPr>
                  <w:szCs w:val="16"/>
                  <w:lang w:val="fr-FR"/>
                </w:rPr>
                <w:t>Année où l’état a été évalué.</w:t>
              </w:r>
            </w:ins>
          </w:p>
        </w:tc>
        <w:tc>
          <w:tcPr>
            <w:tcW w:w="1134" w:type="dxa"/>
            <w:vAlign w:val="center"/>
          </w:tcPr>
          <w:p w14:paraId="202397DC" w14:textId="77777777" w:rsidR="002E6658" w:rsidRPr="009E55A8" w:rsidRDefault="002E6658" w:rsidP="00346E99">
            <w:pPr>
              <w:pStyle w:val="TabelleEintrge"/>
              <w:rPr>
                <w:ins w:id="224" w:author="Dominik Angst" w:date="2026-07-13T20:16:00Z" w16du:dateUtc="2026-07-13T18:16:00Z"/>
                <w:i/>
                <w:szCs w:val="16"/>
                <w:lang w:val="fr-FR"/>
              </w:rPr>
            </w:pPr>
            <w:ins w:id="225" w:author="Dominik Angst" w:date="2026-07-13T20:16:00Z" w16du:dateUtc="2026-07-13T18:16:00Z">
              <w:r w:rsidRPr="009E55A8">
                <w:rPr>
                  <w:i/>
                  <w:szCs w:val="16"/>
                  <w:lang w:val="fr-FR"/>
                </w:rPr>
                <w:t>2017</w:t>
              </w:r>
            </w:ins>
          </w:p>
        </w:tc>
        <w:tc>
          <w:tcPr>
            <w:tcW w:w="1134" w:type="dxa"/>
            <w:vAlign w:val="center"/>
          </w:tcPr>
          <w:p w14:paraId="10859323" w14:textId="77777777" w:rsidR="002E6658" w:rsidRPr="009E55A8" w:rsidRDefault="002E6658" w:rsidP="00346E99">
            <w:pPr>
              <w:pStyle w:val="TabelleEintrge"/>
              <w:rPr>
                <w:ins w:id="226" w:author="Dominik Angst" w:date="2026-07-13T20:16:00Z" w16du:dateUtc="2026-07-13T18:16:00Z"/>
                <w:szCs w:val="16"/>
                <w:lang w:val="fr-FR"/>
              </w:rPr>
            </w:pPr>
            <w:proofErr w:type="gramStart"/>
            <w:ins w:id="227" w:author="Dominik Angst" w:date="2026-07-13T20:16:00Z" w16du:dateUtc="2026-07-13T18:16:00Z">
              <w:r w:rsidRPr="009E55A8">
                <w:rPr>
                  <w:szCs w:val="16"/>
                  <w:lang w:val="fr-FR"/>
                </w:rPr>
                <w:t>numérique</w:t>
              </w:r>
              <w:proofErr w:type="gramEnd"/>
            </w:ins>
          </w:p>
        </w:tc>
        <w:tc>
          <w:tcPr>
            <w:tcW w:w="1985" w:type="dxa"/>
            <w:vAlign w:val="center"/>
          </w:tcPr>
          <w:p w14:paraId="6F6A72BD" w14:textId="77777777" w:rsidR="002E6658" w:rsidRPr="009E55A8" w:rsidRDefault="002E6658" w:rsidP="00346E99">
            <w:pPr>
              <w:pStyle w:val="TabelleEintrge"/>
              <w:rPr>
                <w:ins w:id="228" w:author="Dominik Angst" w:date="2026-07-13T20:16:00Z" w16du:dateUtc="2026-07-13T18:16:00Z"/>
                <w:szCs w:val="16"/>
                <w:lang w:val="fr-FR"/>
              </w:rPr>
            </w:pPr>
            <w:ins w:id="229" w:author="Dominik Angst" w:date="2026-07-13T20:16:00Z" w16du:dateUtc="2026-07-13T18:16:00Z">
              <w:r w:rsidRPr="009E55A8">
                <w:rPr>
                  <w:szCs w:val="16"/>
                  <w:lang w:val="fr-FR"/>
                </w:rPr>
                <w:t>Année</w:t>
              </w:r>
            </w:ins>
          </w:p>
          <w:p w14:paraId="61C0B25F" w14:textId="77777777" w:rsidR="002E6658" w:rsidRPr="009E55A8" w:rsidRDefault="002E6658" w:rsidP="00346E99">
            <w:pPr>
              <w:pStyle w:val="TabelleEintrge"/>
              <w:rPr>
                <w:ins w:id="230" w:author="Dominik Angst" w:date="2026-07-13T20:16:00Z" w16du:dateUtc="2026-07-13T18:16:00Z"/>
                <w:szCs w:val="16"/>
                <w:lang w:val="fr-FR"/>
              </w:rPr>
            </w:pPr>
            <w:ins w:id="231" w:author="Dominik Angst" w:date="2026-07-13T20:16:00Z" w16du:dateUtc="2026-07-13T18:16:00Z">
              <w:r w:rsidRPr="009E55A8">
                <w:rPr>
                  <w:szCs w:val="16"/>
                  <w:lang w:val="fr-FR"/>
                </w:rPr>
                <w:t>(2000...2050)</w:t>
              </w:r>
            </w:ins>
          </w:p>
        </w:tc>
        <w:tc>
          <w:tcPr>
            <w:tcW w:w="1701" w:type="dxa"/>
            <w:vAlign w:val="center"/>
          </w:tcPr>
          <w:p w14:paraId="3887CE23" w14:textId="77777777" w:rsidR="002E6658" w:rsidRPr="005326A5" w:rsidRDefault="002E6658" w:rsidP="00346E99">
            <w:pPr>
              <w:pStyle w:val="TabelleEintrge"/>
              <w:rPr>
                <w:ins w:id="232" w:author="Dominik Angst" w:date="2026-07-13T20:16:00Z" w16du:dateUtc="2026-07-13T18:16:00Z"/>
                <w:szCs w:val="16"/>
                <w:lang w:val="fr-FR"/>
              </w:rPr>
            </w:pPr>
            <w:ins w:id="233" w:author="Dominik Angst" w:date="2026-07-13T20:16:00Z" w16du:dateUtc="2026-07-13T18:16:00Z">
              <w:r w:rsidRPr="005326A5">
                <w:rPr>
                  <w:szCs w:val="16"/>
                  <w:lang w:val="fr-FR"/>
                </w:rPr>
                <w:t>Valeurs comprises entre 2000 et 2050</w:t>
              </w:r>
            </w:ins>
          </w:p>
          <w:p w14:paraId="4CFBF692" w14:textId="77777777" w:rsidR="002E6658" w:rsidRPr="005326A5" w:rsidRDefault="002E6658" w:rsidP="00346E99">
            <w:pPr>
              <w:pStyle w:val="TabelleEintrge"/>
              <w:rPr>
                <w:ins w:id="234" w:author="Dominik Angst" w:date="2026-07-13T20:16:00Z" w16du:dateUtc="2026-07-13T18:16:00Z"/>
                <w:szCs w:val="16"/>
                <w:lang w:val="fr-FR"/>
              </w:rPr>
            </w:pPr>
            <w:ins w:id="235" w:author="Dominik Angst" w:date="2026-07-13T20:16:00Z" w16du:dateUtc="2026-07-13T18:16:00Z">
              <w:r w:rsidRPr="005326A5">
                <w:rPr>
                  <w:szCs w:val="16"/>
                  <w:lang w:val="fr-FR"/>
                </w:rPr>
                <w:t>Ne pas indiquer lorsque « </w:t>
              </w:r>
              <w:proofErr w:type="spellStart"/>
              <w:r>
                <w:rPr>
                  <w:szCs w:val="16"/>
                  <w:lang w:val="fr-FR"/>
                </w:rPr>
                <w:t>Zustand</w:t>
              </w:r>
              <w:proofErr w:type="spellEnd"/>
              <w:r w:rsidRPr="005326A5">
                <w:rPr>
                  <w:szCs w:val="16"/>
                  <w:lang w:val="fr-FR"/>
                </w:rPr>
                <w:t> »</w:t>
              </w:r>
              <w:r>
                <w:rPr>
                  <w:szCs w:val="16"/>
                  <w:lang w:val="fr-FR"/>
                </w:rPr>
                <w:t xml:space="preserve"> </w:t>
              </w:r>
              <w:r w:rsidRPr="005326A5">
                <w:rPr>
                  <w:i/>
                  <w:szCs w:val="16"/>
                  <w:lang w:val="fr-FR"/>
                </w:rPr>
                <w:t>(état)</w:t>
              </w:r>
              <w:r w:rsidRPr="005326A5">
                <w:rPr>
                  <w:szCs w:val="16"/>
                  <w:lang w:val="fr-FR"/>
                </w:rPr>
                <w:t xml:space="preserve"> présente la valeur « </w:t>
              </w:r>
              <w:proofErr w:type="spellStart"/>
              <w:r>
                <w:rPr>
                  <w:szCs w:val="16"/>
                  <w:lang w:val="fr-FR"/>
                </w:rPr>
                <w:t>noch</w:t>
              </w:r>
              <w:proofErr w:type="spellEnd"/>
              <w:r>
                <w:rPr>
                  <w:szCs w:val="16"/>
                  <w:lang w:val="fr-FR"/>
                </w:rPr>
                <w:t>_</w:t>
              </w:r>
              <w:r>
                <w:rPr>
                  <w:szCs w:val="16"/>
                  <w:lang w:val="fr-FR"/>
                </w:rPr>
                <w:br/>
              </w:r>
              <w:proofErr w:type="spellStart"/>
              <w:r>
                <w:rPr>
                  <w:szCs w:val="16"/>
                  <w:lang w:val="fr-FR"/>
                </w:rPr>
                <w:t>abzuklaeren</w:t>
              </w:r>
              <w:proofErr w:type="spellEnd"/>
              <w:r w:rsidRPr="005326A5">
                <w:rPr>
                  <w:szCs w:val="16"/>
                  <w:lang w:val="fr-FR"/>
                </w:rPr>
                <w:t> »</w:t>
              </w:r>
              <w:r>
                <w:rPr>
                  <w:szCs w:val="16"/>
                  <w:lang w:val="fr-FR"/>
                </w:rPr>
                <w:t xml:space="preserve"> </w:t>
              </w:r>
              <w:r>
                <w:rPr>
                  <w:i/>
                  <w:szCs w:val="16"/>
                  <w:lang w:val="fr-FR"/>
                </w:rPr>
                <w:t>(à vérifie</w:t>
              </w:r>
              <w:r w:rsidRPr="005326A5">
                <w:rPr>
                  <w:i/>
                  <w:szCs w:val="16"/>
                  <w:lang w:val="fr-FR"/>
                </w:rPr>
                <w:t>r)</w:t>
              </w:r>
              <w:r w:rsidRPr="005326A5">
                <w:rPr>
                  <w:szCs w:val="16"/>
                  <w:lang w:val="fr-FR"/>
                </w:rPr>
                <w:t>, sinon l’attribut est obligatoire.</w:t>
              </w:r>
            </w:ins>
          </w:p>
        </w:tc>
        <w:tc>
          <w:tcPr>
            <w:tcW w:w="4394" w:type="dxa"/>
            <w:vAlign w:val="center"/>
          </w:tcPr>
          <w:p w14:paraId="792F216B" w14:textId="77777777" w:rsidR="002E6658" w:rsidRPr="009E55A8" w:rsidRDefault="002E6658" w:rsidP="00346E99">
            <w:pPr>
              <w:pStyle w:val="TabelleEintrge"/>
              <w:rPr>
                <w:ins w:id="236" w:author="Dominik Angst" w:date="2026-07-13T20:16:00Z" w16du:dateUtc="2026-07-13T18:16:00Z"/>
                <w:szCs w:val="16"/>
                <w:lang w:val="fr-FR"/>
              </w:rPr>
            </w:pPr>
            <w:ins w:id="237" w:author="Dominik Angst" w:date="2026-07-13T20:16:00Z" w16du:dateUtc="2026-07-13T18:16:00Z">
              <w:r w:rsidRPr="009E55A8">
                <w:rPr>
                  <w:szCs w:val="16"/>
                  <w:lang w:val="fr-FR"/>
                </w:rPr>
                <w:t>Les évaluations antérieures à 2000 ne sont plus d’actualité (trop anciennes) ; elles ne sont donc pas prises en compte</w:t>
              </w:r>
            </w:ins>
          </w:p>
          <w:p w14:paraId="2021F2AB" w14:textId="77777777" w:rsidR="002E6658" w:rsidRPr="009E55A8" w:rsidRDefault="002E6658" w:rsidP="00346E99">
            <w:pPr>
              <w:pStyle w:val="TabelleEintrge"/>
              <w:rPr>
                <w:ins w:id="238" w:author="Dominik Angst" w:date="2026-07-13T20:16:00Z" w16du:dateUtc="2026-07-13T18:16:00Z"/>
                <w:szCs w:val="16"/>
                <w:lang w:val="fr-FR"/>
              </w:rPr>
            </w:pPr>
            <w:ins w:id="239" w:author="Dominik Angst" w:date="2026-07-13T20:16:00Z" w16du:dateUtc="2026-07-13T18:16:00Z">
              <w:r w:rsidRPr="009E55A8">
                <w:rPr>
                  <w:szCs w:val="16"/>
                  <w:lang w:val="fr-FR"/>
                </w:rPr>
                <w:t>Dans ce cas, la case reste vide.</w:t>
              </w:r>
            </w:ins>
          </w:p>
        </w:tc>
      </w:tr>
    </w:tbl>
    <w:p w14:paraId="44177AF1" w14:textId="77777777" w:rsidR="002E6658" w:rsidRPr="001724E6" w:rsidRDefault="002E6658">
      <w:pPr>
        <w:spacing w:before="120" w:after="120"/>
        <w:rPr>
          <w:ins w:id="240" w:author="Dominik Angst" w:date="2026-07-13T20:14:00Z" w16du:dateUtc="2026-07-13T18:14:00Z"/>
          <w:szCs w:val="24"/>
          <w:lang w:val="fr-CH"/>
        </w:rPr>
      </w:pPr>
    </w:p>
    <w:p w14:paraId="68E42280" w14:textId="77777777" w:rsidR="002E6658" w:rsidRPr="001724E6" w:rsidRDefault="002E6658">
      <w:pPr>
        <w:spacing w:before="120" w:after="120"/>
        <w:rPr>
          <w:ins w:id="241" w:author="Dominik Angst" w:date="2026-07-13T20:14:00Z" w16du:dateUtc="2026-07-13T18:14:00Z"/>
          <w:szCs w:val="24"/>
          <w:lang w:val="fr-CH"/>
        </w:rPr>
      </w:pPr>
    </w:p>
    <w:p w14:paraId="7D6642BB" w14:textId="0D32847D" w:rsidR="002E6658" w:rsidRPr="009E55A8" w:rsidRDefault="002E6658">
      <w:pPr>
        <w:spacing w:before="120" w:after="120"/>
        <w:rPr>
          <w:i/>
          <w:sz w:val="24"/>
          <w:lang w:val="fr-FR"/>
        </w:rPr>
        <w:sectPr w:rsidR="002E6658" w:rsidRPr="009E55A8" w:rsidSect="0005500F">
          <w:headerReference w:type="default" r:id="rId19"/>
          <w:pgSz w:w="16838" w:h="11906" w:orient="landscape" w:code="9"/>
          <w:pgMar w:top="1417" w:right="1417" w:bottom="1134" w:left="1417" w:header="765" w:footer="624" w:gutter="0"/>
          <w:cols w:space="720"/>
          <w:docGrid w:linePitch="272"/>
        </w:sectPr>
      </w:pPr>
    </w:p>
    <w:p w14:paraId="571B0814" w14:textId="77777777" w:rsidR="00625AC2" w:rsidRPr="009E55A8" w:rsidRDefault="00473B08" w:rsidP="00625AC2">
      <w:pPr>
        <w:pStyle w:val="berschrift1"/>
        <w:rPr>
          <w:lang w:val="fr-FR"/>
        </w:rPr>
      </w:pPr>
      <w:bookmarkStart w:id="246" w:name="_Toc203467427"/>
      <w:r w:rsidRPr="00924F3D">
        <w:rPr>
          <w:lang w:val="fr-FR"/>
        </w:rPr>
        <w:lastRenderedPageBreak/>
        <w:t>Gestion, mise à jour et historique des données</w:t>
      </w:r>
      <w:bookmarkEnd w:id="246"/>
    </w:p>
    <w:p w14:paraId="4311C2C1" w14:textId="77777777" w:rsidR="00A71274" w:rsidRPr="009E55A8" w:rsidRDefault="00473B08">
      <w:pPr>
        <w:pStyle w:val="Randnotiz"/>
        <w:framePr w:wrap="around" w:hAnchor="page" w:x="1014"/>
        <w:rPr>
          <w:b w:val="0"/>
          <w:lang w:val="fr-FR"/>
        </w:rPr>
      </w:pPr>
      <w:r w:rsidRPr="00043EB9">
        <w:rPr>
          <w:b w:val="0"/>
          <w:lang w:val="fr-FR"/>
        </w:rPr>
        <w:t>Gestion des données</w:t>
      </w:r>
    </w:p>
    <w:p w14:paraId="1B6937A3" w14:textId="7FBB942C" w:rsidR="00A71274" w:rsidRPr="009E55A8" w:rsidRDefault="00621612">
      <w:pPr>
        <w:pStyle w:val="Textkrper"/>
        <w:rPr>
          <w:lang w:val="fr-FR"/>
        </w:rPr>
      </w:pPr>
      <w:r w:rsidRPr="00621612">
        <w:rPr>
          <w:lang w:val="fr-FR"/>
        </w:rPr>
        <w:t>La gestion des données est du ressort des cantons. On part du principe que les objets d’ouvrage de protection peuvent avoir des attributs supplémentaires dans les banques de données cantonales et que les différents types d’ouvrages peuvent faire l'objet d'une classification ou de listes plus détaillées.</w:t>
      </w:r>
    </w:p>
    <w:p w14:paraId="2E8833AB" w14:textId="77777777" w:rsidR="00A71274" w:rsidRPr="009E55A8" w:rsidRDefault="00473B08">
      <w:pPr>
        <w:pStyle w:val="Randnotiz"/>
        <w:framePr w:wrap="around" w:hAnchor="page" w:x="1014"/>
        <w:rPr>
          <w:b w:val="0"/>
          <w:lang w:val="fr-FR"/>
        </w:rPr>
      </w:pPr>
      <w:r w:rsidRPr="00043EB9">
        <w:rPr>
          <w:b w:val="0"/>
          <w:lang w:val="fr-FR"/>
        </w:rPr>
        <w:t>Mise en jour : généralités</w:t>
      </w:r>
    </w:p>
    <w:p w14:paraId="3A32FD97" w14:textId="77777777" w:rsidR="00A71274" w:rsidRPr="009E55A8" w:rsidRDefault="00473B08">
      <w:pPr>
        <w:pStyle w:val="Textkrper"/>
        <w:rPr>
          <w:lang w:val="fr-FR"/>
        </w:rPr>
      </w:pPr>
      <w:r w:rsidRPr="00924F3D">
        <w:rPr>
          <w:lang w:val="fr-FR"/>
        </w:rPr>
        <w:t>La mise à jour des données est l’affaire des cantons. Il est prévu de fournir chaque jeu de données complètement actualisé afin d’éviter des problèmes techniques dus à des actualisations incrémentales. Ceci vaut notamment pour les livraisons à l’OFEV en vertu de l’art. 15, al. 4, OFo et l’art. 27, al. 3, OACE. La livraison de données complète a pour conséquence que les cantons ne doivent pas veiller à attribuer des ID persistantes.</w:t>
      </w:r>
    </w:p>
    <w:p w14:paraId="513754DC" w14:textId="77777777" w:rsidR="00A71274" w:rsidRPr="009E55A8" w:rsidRDefault="00473B08">
      <w:pPr>
        <w:pStyle w:val="Textkrper"/>
        <w:rPr>
          <w:lang w:val="fr-FR"/>
        </w:rPr>
      </w:pPr>
      <w:r w:rsidRPr="00924F3D">
        <w:rPr>
          <w:lang w:val="fr-FR"/>
        </w:rPr>
        <w:t>L’inventaire des ouvrages de protection contient uniquement des jeux de données actuels, c’est pourquoi l’on renonce à leur attribuer une date de validité.</w:t>
      </w:r>
    </w:p>
    <w:p w14:paraId="52BF4EF1" w14:textId="77777777" w:rsidR="00A71274" w:rsidRPr="009E55A8" w:rsidRDefault="00473B08">
      <w:pPr>
        <w:pStyle w:val="Randnotiz"/>
        <w:framePr w:wrap="around" w:hAnchor="page" w:x="1014"/>
        <w:rPr>
          <w:b w:val="0"/>
          <w:lang w:val="fr-FR"/>
        </w:rPr>
      </w:pPr>
      <w:r w:rsidRPr="00043EB9">
        <w:rPr>
          <w:b w:val="0"/>
          <w:lang w:val="fr-FR"/>
        </w:rPr>
        <w:t>Mise à jour : détails</w:t>
      </w:r>
    </w:p>
    <w:p w14:paraId="10445749" w14:textId="77777777" w:rsidR="00A71274" w:rsidRPr="009E55A8" w:rsidRDefault="00473B08">
      <w:pPr>
        <w:pStyle w:val="Textkrper"/>
        <w:rPr>
          <w:lang w:val="fr-FR"/>
        </w:rPr>
      </w:pPr>
      <w:r w:rsidRPr="00924F3D">
        <w:rPr>
          <w:lang w:val="fr-FR"/>
        </w:rPr>
        <w:t>Si des ouvrages de protection ne sont plus en service ou n’existent plus, la mise à jour varie selon qu’il s’agit d’ouvrages isolés ou de groupes d’ouvrages :</w:t>
      </w:r>
    </w:p>
    <w:p w14:paraId="28D535EE" w14:textId="0251FAA0" w:rsidR="00A71274" w:rsidRPr="009E55A8" w:rsidRDefault="00473B08">
      <w:pPr>
        <w:pStyle w:val="Textkrper"/>
        <w:rPr>
          <w:lang w:val="fr-FR"/>
        </w:rPr>
      </w:pPr>
      <w:r w:rsidRPr="00924F3D">
        <w:rPr>
          <w:lang w:val="fr-FR"/>
        </w:rPr>
        <w:t xml:space="preserve">Pour les ouvrages isolés et pour les groupes d’ouvrages qui sont mis intégralement hors service, l’objet est supprimé. Pour </w:t>
      </w:r>
      <w:proofErr w:type="gramStart"/>
      <w:r w:rsidRPr="00924F3D">
        <w:rPr>
          <w:lang w:val="fr-FR"/>
        </w:rPr>
        <w:t xml:space="preserve">les mises </w:t>
      </w:r>
      <w:proofErr w:type="spellStart"/>
      <w:r w:rsidRPr="00924F3D">
        <w:rPr>
          <w:lang w:val="fr-FR"/>
        </w:rPr>
        <w:t>hors</w:t>
      </w:r>
      <w:r w:rsidR="00E42704">
        <w:rPr>
          <w:lang w:val="fr-FR"/>
        </w:rPr>
        <w:t>-</w:t>
      </w:r>
      <w:r w:rsidRPr="00924F3D">
        <w:rPr>
          <w:lang w:val="fr-FR"/>
        </w:rPr>
        <w:t>service</w:t>
      </w:r>
      <w:proofErr w:type="spellEnd"/>
      <w:proofErr w:type="gramEnd"/>
      <w:r w:rsidRPr="00924F3D">
        <w:rPr>
          <w:lang w:val="fr-FR"/>
        </w:rPr>
        <w:t xml:space="preserve"> partielles de groupes d’ouvrages, se reporter aux instructions du chap. </w:t>
      </w:r>
      <w:r w:rsidRPr="00924F3D">
        <w:rPr>
          <w:lang w:val="fr-FR"/>
        </w:rPr>
        <w:fldChar w:fldCharType="begin"/>
      </w:r>
      <w:r w:rsidRPr="00924F3D">
        <w:rPr>
          <w:lang w:val="fr-FR"/>
        </w:rPr>
        <w:instrText xml:space="preserve"> REF _Ref451269970 \r \h </w:instrText>
      </w:r>
      <w:r w:rsidRPr="00924F3D">
        <w:rPr>
          <w:lang w:val="fr-FR"/>
        </w:rPr>
      </w:r>
      <w:r w:rsidRPr="00924F3D">
        <w:rPr>
          <w:lang w:val="fr-FR"/>
        </w:rPr>
        <w:fldChar w:fldCharType="separate"/>
      </w:r>
      <w:r w:rsidR="00AC092D">
        <w:rPr>
          <w:lang w:val="fr-FR"/>
        </w:rPr>
        <w:t>3.3</w:t>
      </w:r>
      <w:r w:rsidRPr="00924F3D">
        <w:rPr>
          <w:lang w:val="fr-FR"/>
        </w:rPr>
        <w:fldChar w:fldCharType="end"/>
      </w:r>
      <w:r w:rsidRPr="00924F3D">
        <w:rPr>
          <w:lang w:val="fr-FR"/>
        </w:rPr>
        <w:t>.</w:t>
      </w:r>
    </w:p>
    <w:p w14:paraId="1682BDF6" w14:textId="24A7A282" w:rsidR="00A71274" w:rsidRPr="009E55A8" w:rsidRDefault="004543DA">
      <w:pPr>
        <w:pStyle w:val="Randnotiz"/>
        <w:framePr w:wrap="around" w:hAnchor="page" w:x="1014"/>
        <w:rPr>
          <w:b w:val="0"/>
          <w:lang w:val="fr-FR"/>
        </w:rPr>
      </w:pPr>
      <w:r>
        <w:rPr>
          <w:b w:val="0"/>
          <w:lang w:val="fr-FR"/>
        </w:rPr>
        <w:t>É</w:t>
      </w:r>
      <w:r w:rsidRPr="004543DA">
        <w:rPr>
          <w:b w:val="0"/>
          <w:lang w:val="fr-FR"/>
        </w:rPr>
        <w:t>tablissement de l'historique</w:t>
      </w:r>
    </w:p>
    <w:p w14:paraId="30BE3952" w14:textId="1A49B08C" w:rsidR="00A71274" w:rsidRPr="009E55A8" w:rsidRDefault="00247167" w:rsidP="00D46561">
      <w:pPr>
        <w:pStyle w:val="Textkrper"/>
        <w:rPr>
          <w:lang w:val="fr-FR"/>
        </w:rPr>
      </w:pPr>
      <w:r>
        <w:rPr>
          <w:lang w:val="fr-FR"/>
        </w:rPr>
        <w:t>Il a été renoncé à établir u</w:t>
      </w:r>
      <w:r w:rsidRPr="004543DA">
        <w:rPr>
          <w:lang w:val="fr-FR"/>
        </w:rPr>
        <w:t xml:space="preserve">n </w:t>
      </w:r>
      <w:r w:rsidR="00473B08" w:rsidRPr="004543DA">
        <w:rPr>
          <w:lang w:val="fr-FR"/>
        </w:rPr>
        <w:t>historique</w:t>
      </w:r>
      <w:r>
        <w:rPr>
          <w:lang w:val="fr-FR"/>
        </w:rPr>
        <w:t>,</w:t>
      </w:r>
      <w:r w:rsidR="00473B08" w:rsidRPr="004543DA">
        <w:rPr>
          <w:lang w:val="fr-FR"/>
        </w:rPr>
        <w:t xml:space="preserve"> dans le sens où un </w:t>
      </w:r>
      <w:r>
        <w:rPr>
          <w:lang w:val="fr-FR"/>
        </w:rPr>
        <w:t>état</w:t>
      </w:r>
      <w:r w:rsidRPr="004543DA">
        <w:rPr>
          <w:lang w:val="fr-FR"/>
        </w:rPr>
        <w:t xml:space="preserve"> </w:t>
      </w:r>
      <w:r w:rsidR="00473B08" w:rsidRPr="004543DA">
        <w:rPr>
          <w:lang w:val="fr-FR"/>
        </w:rPr>
        <w:t>conforme à la loi doit pouvoir être rétabli à tout moment. L’intérêt porte davantage sur une documentation nationale des ouvrages de protection à un intervalle de plusieurs années. Aussi, tous les quatre ans, à une date fixe (début d’une période de convention-programme), l’OFEV exigera des cantons un jeu de données complet (conformément à l’art. 27, OACE, al. 3 et à l’art. 15, al. 4, OFo)</w:t>
      </w:r>
      <w:proofErr w:type="gramStart"/>
      <w:r w:rsidR="00473B08" w:rsidRPr="004543DA">
        <w:rPr>
          <w:lang w:val="fr-FR"/>
        </w:rPr>
        <w:t>. .</w:t>
      </w:r>
      <w:proofErr w:type="gramEnd"/>
      <w:r w:rsidR="00473B08" w:rsidRPr="004543DA">
        <w:rPr>
          <w:lang w:val="fr-FR"/>
        </w:rPr>
        <w:t xml:space="preserve"> Des informations détaillées à ce sujet sont fournies dans le « Manuel sur les conventions-programmes conclues dans le domaine de l’environnement - Communication de l’OFEV en tant qu’autorité d’exécution ».</w:t>
      </w:r>
    </w:p>
    <w:p w14:paraId="0CA9C60D" w14:textId="77777777" w:rsidR="00625AC2" w:rsidRPr="009E55A8" w:rsidRDefault="00473B08" w:rsidP="00625AC2">
      <w:pPr>
        <w:pStyle w:val="berschrift1"/>
        <w:rPr>
          <w:lang w:val="fr-FR"/>
        </w:rPr>
      </w:pPr>
      <w:bookmarkStart w:id="247" w:name="_Ref451268825"/>
      <w:bookmarkStart w:id="248" w:name="_Ref451269114"/>
      <w:bookmarkStart w:id="249" w:name="_Toc203467428"/>
      <w:r w:rsidRPr="00924F3D">
        <w:rPr>
          <w:lang w:val="fr-FR"/>
        </w:rPr>
        <w:lastRenderedPageBreak/>
        <w:t>Modèle de représentation</w:t>
      </w:r>
      <w:bookmarkEnd w:id="247"/>
      <w:bookmarkEnd w:id="248"/>
      <w:bookmarkEnd w:id="249"/>
    </w:p>
    <w:p w14:paraId="730D63E5" w14:textId="1C3B3658" w:rsidR="008C583F" w:rsidRPr="009E55A8" w:rsidRDefault="008C583F" w:rsidP="008C583F">
      <w:pPr>
        <w:pStyle w:val="Randnotiz"/>
        <w:framePr w:wrap="around" w:hAnchor="page" w:x="1014"/>
        <w:rPr>
          <w:b w:val="0"/>
          <w:lang w:val="fr-FR"/>
        </w:rPr>
      </w:pPr>
      <w:r>
        <w:rPr>
          <w:b w:val="0"/>
          <w:lang w:val="fr-FR"/>
        </w:rPr>
        <w:t>Domaine d’application</w:t>
      </w:r>
    </w:p>
    <w:p w14:paraId="681F8A3B" w14:textId="77777777" w:rsidR="003E152A" w:rsidRPr="009E55A8" w:rsidRDefault="00473B08" w:rsidP="003E152A">
      <w:pPr>
        <w:pStyle w:val="Textkrper"/>
        <w:rPr>
          <w:lang w:val="fr-FR"/>
        </w:rPr>
      </w:pPr>
      <w:r w:rsidRPr="00924F3D">
        <w:rPr>
          <w:lang w:val="fr-FR"/>
        </w:rPr>
        <w:t>Le présent modèle de représentation est défini par rapport aux publications de l’Infrastructure nationale de données géographiques (INDG).</w:t>
      </w:r>
    </w:p>
    <w:p w14:paraId="63BE4013" w14:textId="541C5876" w:rsidR="008C583F" w:rsidRPr="009E55A8" w:rsidRDefault="008C583F" w:rsidP="008C583F">
      <w:pPr>
        <w:pStyle w:val="Randnotiz"/>
        <w:framePr w:wrap="around" w:hAnchor="page" w:x="1014"/>
        <w:rPr>
          <w:b w:val="0"/>
          <w:lang w:val="fr-FR"/>
        </w:rPr>
      </w:pPr>
      <w:r>
        <w:rPr>
          <w:b w:val="0"/>
          <w:lang w:val="fr-FR"/>
        </w:rPr>
        <w:t>C</w:t>
      </w:r>
      <w:r w:rsidRPr="008C583F">
        <w:rPr>
          <w:b w:val="0"/>
          <w:lang w:val="fr-FR"/>
        </w:rPr>
        <w:t>artes d’arrière-plan</w:t>
      </w:r>
    </w:p>
    <w:p w14:paraId="1D06EB67" w14:textId="77777777" w:rsidR="008A7259" w:rsidRPr="009E55A8" w:rsidRDefault="00473B08" w:rsidP="008A7259">
      <w:pPr>
        <w:pStyle w:val="Textkrper"/>
        <w:rPr>
          <w:lang w:val="fr-FR"/>
        </w:rPr>
      </w:pPr>
      <w:r w:rsidRPr="00924F3D">
        <w:rPr>
          <w:lang w:val="fr-FR"/>
        </w:rPr>
        <w:t>Comme cartes d’arrière-plan, il est recommandé d’utiliser uniquement les cartes en gris conformément au catalogue des géodonnées de base (Annexe 1 OGéo) à différentes échelles (pas de couleurs).</w:t>
      </w:r>
    </w:p>
    <w:p w14:paraId="14AD0AB9" w14:textId="327E4F84" w:rsidR="008C583F" w:rsidRPr="006E1A25" w:rsidRDefault="006E1A25" w:rsidP="008C583F">
      <w:pPr>
        <w:pStyle w:val="Randnotiz"/>
        <w:framePr w:wrap="around" w:hAnchor="page" w:x="1014"/>
        <w:rPr>
          <w:b w:val="0"/>
          <w:lang w:val="fr-CH"/>
        </w:rPr>
      </w:pPr>
      <w:r>
        <w:rPr>
          <w:b w:val="0"/>
          <w:lang w:val="fr-CH"/>
        </w:rPr>
        <w:t>R</w:t>
      </w:r>
      <w:r w:rsidR="008C583F" w:rsidRPr="006E1A25">
        <w:rPr>
          <w:b w:val="0"/>
          <w:lang w:val="fr-CH"/>
        </w:rPr>
        <w:t>eprésen</w:t>
      </w:r>
      <w:r>
        <w:rPr>
          <w:b w:val="0"/>
          <w:lang w:val="fr-CH"/>
        </w:rPr>
        <w:t>t</w:t>
      </w:r>
      <w:r w:rsidR="008C583F" w:rsidRPr="006E1A25">
        <w:rPr>
          <w:b w:val="0"/>
          <w:lang w:val="fr-CH"/>
        </w:rPr>
        <w:t>ation</w:t>
      </w:r>
    </w:p>
    <w:p w14:paraId="2D818C76" w14:textId="3983AE1C" w:rsidR="00423571" w:rsidRPr="009E55A8" w:rsidRDefault="00473B08" w:rsidP="00423571">
      <w:pPr>
        <w:pStyle w:val="Textkrper"/>
        <w:rPr>
          <w:lang w:val="fr-FR"/>
        </w:rPr>
      </w:pPr>
      <w:r w:rsidRPr="00924F3D">
        <w:rPr>
          <w:lang w:val="fr-FR"/>
        </w:rPr>
        <w:t>Y sont représentés les principaux processus pour lesquels l’ouvrage doit apporter une protection. Les couleurs sont conformes à celles de la carte des phénomènes. Les points, lignes et lignes extérieures des polyg</w:t>
      </w:r>
      <w:r w:rsidR="00340B22">
        <w:rPr>
          <w:lang w:val="fr-FR"/>
        </w:rPr>
        <w:t xml:space="preserve">ones sont recouverts </w:t>
      </w:r>
      <w:r w:rsidRPr="00924F3D">
        <w:rPr>
          <w:lang w:val="fr-FR"/>
        </w:rPr>
        <w:t>(transparence 0 %), les surfaces des pol</w:t>
      </w:r>
      <w:r w:rsidR="00340B22">
        <w:rPr>
          <w:lang w:val="fr-FR"/>
        </w:rPr>
        <w:t>ygones</w:t>
      </w:r>
      <w:r w:rsidRPr="00924F3D">
        <w:rPr>
          <w:lang w:val="fr-FR"/>
        </w:rPr>
        <w:t xml:space="preserve"> ne sont pas recouvertes (transparence 50 %), ceci pour qu’à l’intérieur les autres polygones soient encore visibles.</w:t>
      </w:r>
    </w:p>
    <w:p w14:paraId="55790B7E" w14:textId="735FDFE7" w:rsidR="007F69F6" w:rsidRPr="00D04F6F" w:rsidRDefault="00473B08" w:rsidP="006E1A25">
      <w:pPr>
        <w:pStyle w:val="Textkrper"/>
        <w:spacing w:after="360"/>
        <w:rPr>
          <w:lang w:val="fr-FR"/>
        </w:rPr>
      </w:pPr>
      <w:r w:rsidRPr="00924F3D">
        <w:rPr>
          <w:lang w:val="fr-FR"/>
        </w:rPr>
        <w:t>La taille des points et la largeur des lignes dépendent des pixels. Mais, sur l’écran, ils ont toujours la même taille, quel que soit le zoom.</w:t>
      </w:r>
    </w:p>
    <w:tbl>
      <w:tblPr>
        <w:tblW w:w="10490" w:type="dxa"/>
        <w:tblInd w:w="-24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295"/>
        <w:gridCol w:w="1115"/>
        <w:gridCol w:w="620"/>
        <w:gridCol w:w="454"/>
        <w:gridCol w:w="500"/>
        <w:gridCol w:w="500"/>
        <w:gridCol w:w="500"/>
        <w:gridCol w:w="500"/>
        <w:gridCol w:w="500"/>
        <w:gridCol w:w="500"/>
        <w:gridCol w:w="500"/>
        <w:gridCol w:w="500"/>
        <w:gridCol w:w="1031"/>
        <w:gridCol w:w="894"/>
      </w:tblGrid>
      <w:tr w:rsidR="007F69F6" w:rsidRPr="007F69F6" w14:paraId="29D330D0" w14:textId="77777777" w:rsidTr="00CA5A83">
        <w:tc>
          <w:tcPr>
            <w:tcW w:w="1081" w:type="dxa"/>
            <w:tcBorders>
              <w:bottom w:val="nil"/>
            </w:tcBorders>
            <w:shd w:val="clear" w:color="auto" w:fill="D9D9D9"/>
            <w:tcMar>
              <w:top w:w="28" w:type="dxa"/>
              <w:left w:w="85" w:type="dxa"/>
              <w:bottom w:w="28" w:type="dxa"/>
              <w:right w:w="85" w:type="dxa"/>
            </w:tcMar>
          </w:tcPr>
          <w:p w14:paraId="1FBABF43" w14:textId="12579937" w:rsidR="007F69F6" w:rsidRPr="007F69F6" w:rsidRDefault="007F69F6" w:rsidP="007F69F6">
            <w:pPr>
              <w:pStyle w:val="Textkrper"/>
              <w:spacing w:before="0" w:line="240" w:lineRule="auto"/>
              <w:jc w:val="left"/>
              <w:rPr>
                <w:b/>
                <w:sz w:val="18"/>
                <w:szCs w:val="18"/>
                <w:lang w:val="fr-CH"/>
              </w:rPr>
            </w:pPr>
            <w:r w:rsidRPr="007F69F6">
              <w:rPr>
                <w:b/>
                <w:sz w:val="18"/>
                <w:szCs w:val="18"/>
                <w:lang w:val="fr-CH"/>
              </w:rPr>
              <w:t>Processus principal</w:t>
            </w:r>
          </w:p>
        </w:tc>
        <w:tc>
          <w:tcPr>
            <w:tcW w:w="1296" w:type="dxa"/>
            <w:tcBorders>
              <w:bottom w:val="nil"/>
            </w:tcBorders>
            <w:shd w:val="clear" w:color="auto" w:fill="D9D9D9"/>
          </w:tcPr>
          <w:p w14:paraId="5A4822B0" w14:textId="7EF74DC1" w:rsidR="007F69F6" w:rsidRPr="007F69F6" w:rsidRDefault="00B835C8" w:rsidP="007F69F6">
            <w:pPr>
              <w:pStyle w:val="Textkrper"/>
              <w:spacing w:before="0" w:line="240" w:lineRule="auto"/>
              <w:jc w:val="center"/>
              <w:rPr>
                <w:b/>
                <w:sz w:val="18"/>
                <w:szCs w:val="18"/>
                <w:lang w:val="fr-CH"/>
              </w:rPr>
            </w:pPr>
            <w:r>
              <w:rPr>
                <w:b/>
                <w:sz w:val="18"/>
                <w:szCs w:val="18"/>
                <w:lang w:val="fr-CH"/>
              </w:rPr>
              <w:t>Polygone</w:t>
            </w:r>
          </w:p>
        </w:tc>
        <w:tc>
          <w:tcPr>
            <w:tcW w:w="1116" w:type="dxa"/>
            <w:tcBorders>
              <w:bottom w:val="nil"/>
            </w:tcBorders>
            <w:shd w:val="clear" w:color="auto" w:fill="D9D9D9"/>
          </w:tcPr>
          <w:p w14:paraId="1C67A05E" w14:textId="68CD8CB1" w:rsidR="007F69F6" w:rsidRPr="007F69F6" w:rsidRDefault="00B835C8" w:rsidP="007F69F6">
            <w:pPr>
              <w:pStyle w:val="Textkrper"/>
              <w:spacing w:before="0" w:line="240" w:lineRule="auto"/>
              <w:jc w:val="center"/>
              <w:rPr>
                <w:b/>
                <w:sz w:val="18"/>
                <w:szCs w:val="18"/>
                <w:lang w:val="fr-CH"/>
              </w:rPr>
            </w:pPr>
            <w:r>
              <w:rPr>
                <w:b/>
                <w:sz w:val="18"/>
                <w:szCs w:val="18"/>
                <w:lang w:val="fr-CH"/>
              </w:rPr>
              <w:t>L</w:t>
            </w:r>
            <w:r w:rsidR="007F69F6" w:rsidRPr="007F69F6">
              <w:rPr>
                <w:b/>
                <w:sz w:val="18"/>
                <w:szCs w:val="18"/>
                <w:lang w:val="fr-CH"/>
              </w:rPr>
              <w:t>igne</w:t>
            </w:r>
          </w:p>
        </w:tc>
        <w:tc>
          <w:tcPr>
            <w:tcW w:w="610" w:type="dxa"/>
            <w:tcBorders>
              <w:bottom w:val="nil"/>
            </w:tcBorders>
            <w:shd w:val="clear" w:color="auto" w:fill="D9D9D9"/>
            <w:tcMar>
              <w:top w:w="28" w:type="dxa"/>
              <w:left w:w="85" w:type="dxa"/>
              <w:bottom w:w="28" w:type="dxa"/>
              <w:right w:w="85" w:type="dxa"/>
            </w:tcMar>
          </w:tcPr>
          <w:p w14:paraId="4E7FF53D" w14:textId="5110E3B6" w:rsidR="007F69F6" w:rsidRPr="007F69F6" w:rsidRDefault="00B835C8" w:rsidP="007F69F6">
            <w:pPr>
              <w:pStyle w:val="Textkrper"/>
              <w:spacing w:before="0" w:line="240" w:lineRule="auto"/>
              <w:jc w:val="center"/>
              <w:rPr>
                <w:b/>
                <w:sz w:val="18"/>
                <w:szCs w:val="18"/>
                <w:lang w:val="fr-CH"/>
              </w:rPr>
            </w:pPr>
            <w:r>
              <w:rPr>
                <w:b/>
                <w:sz w:val="18"/>
                <w:szCs w:val="18"/>
                <w:lang w:val="fr-CH"/>
              </w:rPr>
              <w:t>P</w:t>
            </w:r>
            <w:r w:rsidR="007F69F6" w:rsidRPr="007F69F6">
              <w:rPr>
                <w:b/>
                <w:sz w:val="18"/>
                <w:szCs w:val="18"/>
                <w:lang w:val="fr-CH"/>
              </w:rPr>
              <w:t>oint</w:t>
            </w:r>
          </w:p>
        </w:tc>
        <w:tc>
          <w:tcPr>
            <w:tcW w:w="1454" w:type="dxa"/>
            <w:gridSpan w:val="3"/>
            <w:tcBorders>
              <w:bottom w:val="single" w:sz="4" w:space="0" w:color="auto"/>
            </w:tcBorders>
            <w:shd w:val="clear" w:color="auto" w:fill="D9D9D9"/>
            <w:tcMar>
              <w:top w:w="28" w:type="dxa"/>
              <w:left w:w="85" w:type="dxa"/>
              <w:bottom w:w="28" w:type="dxa"/>
              <w:right w:w="85" w:type="dxa"/>
            </w:tcMar>
          </w:tcPr>
          <w:p w14:paraId="1DEFFCC1" w14:textId="1CFB8F44" w:rsidR="007F69F6" w:rsidRPr="007F69F6" w:rsidRDefault="007F69F6" w:rsidP="00D04F6F">
            <w:pPr>
              <w:pStyle w:val="Textkrper"/>
              <w:spacing w:before="0" w:line="240" w:lineRule="auto"/>
              <w:jc w:val="center"/>
              <w:rPr>
                <w:b/>
                <w:sz w:val="18"/>
                <w:szCs w:val="18"/>
                <w:lang w:val="fr-CH"/>
              </w:rPr>
            </w:pPr>
            <w:r w:rsidRPr="007F69F6">
              <w:rPr>
                <w:b/>
                <w:sz w:val="18"/>
                <w:szCs w:val="18"/>
                <w:lang w:val="fr-CH"/>
              </w:rPr>
              <w:t xml:space="preserve">RGB polygone </w:t>
            </w:r>
            <w:r w:rsidR="00D04F6F">
              <w:rPr>
                <w:b/>
                <w:sz w:val="18"/>
                <w:szCs w:val="18"/>
                <w:lang w:val="fr-CH"/>
              </w:rPr>
              <w:t>bordure</w:t>
            </w:r>
          </w:p>
        </w:tc>
        <w:tc>
          <w:tcPr>
            <w:tcW w:w="1500" w:type="dxa"/>
            <w:gridSpan w:val="3"/>
            <w:tcBorders>
              <w:bottom w:val="single" w:sz="4" w:space="0" w:color="auto"/>
            </w:tcBorders>
            <w:shd w:val="clear" w:color="auto" w:fill="D9D9D9"/>
          </w:tcPr>
          <w:p w14:paraId="1AC0388E" w14:textId="63A75B3F" w:rsidR="007F69F6" w:rsidRPr="007F69F6" w:rsidRDefault="007F69F6" w:rsidP="00D04F6F">
            <w:pPr>
              <w:pStyle w:val="Textkrper"/>
              <w:spacing w:before="0" w:line="240" w:lineRule="auto"/>
              <w:jc w:val="center"/>
              <w:rPr>
                <w:b/>
                <w:sz w:val="18"/>
                <w:szCs w:val="18"/>
                <w:lang w:val="fr-CH"/>
              </w:rPr>
            </w:pPr>
            <w:r w:rsidRPr="007F69F6">
              <w:rPr>
                <w:b/>
                <w:sz w:val="18"/>
                <w:szCs w:val="18"/>
                <w:lang w:val="fr-CH"/>
              </w:rPr>
              <w:t xml:space="preserve">RBP polygone </w:t>
            </w:r>
            <w:r w:rsidR="00D04F6F">
              <w:rPr>
                <w:b/>
                <w:sz w:val="18"/>
                <w:szCs w:val="18"/>
                <w:lang w:val="fr-CH"/>
              </w:rPr>
              <w:t>remplissage</w:t>
            </w:r>
          </w:p>
        </w:tc>
        <w:tc>
          <w:tcPr>
            <w:tcW w:w="1500" w:type="dxa"/>
            <w:gridSpan w:val="3"/>
            <w:tcBorders>
              <w:bottom w:val="single" w:sz="4" w:space="0" w:color="auto"/>
            </w:tcBorders>
            <w:shd w:val="clear" w:color="auto" w:fill="D9D9D9"/>
          </w:tcPr>
          <w:p w14:paraId="5B465B27" w14:textId="1EEC953E" w:rsidR="007F69F6" w:rsidRPr="007F69F6" w:rsidRDefault="007F69F6" w:rsidP="007F69F6">
            <w:pPr>
              <w:pStyle w:val="Textkrper"/>
              <w:spacing w:before="0" w:line="240" w:lineRule="auto"/>
              <w:jc w:val="center"/>
              <w:rPr>
                <w:b/>
                <w:sz w:val="18"/>
                <w:szCs w:val="18"/>
                <w:lang w:val="fr-CH"/>
              </w:rPr>
            </w:pPr>
            <w:r w:rsidRPr="007F69F6">
              <w:rPr>
                <w:b/>
                <w:sz w:val="18"/>
                <w:szCs w:val="18"/>
                <w:lang w:val="fr-CH"/>
              </w:rPr>
              <w:t>RGB ligne ou point</w:t>
            </w:r>
          </w:p>
        </w:tc>
        <w:tc>
          <w:tcPr>
            <w:tcW w:w="1031" w:type="dxa"/>
            <w:tcBorders>
              <w:bottom w:val="nil"/>
            </w:tcBorders>
            <w:shd w:val="clear" w:color="auto" w:fill="D9D9D9"/>
            <w:tcMar>
              <w:top w:w="28" w:type="dxa"/>
              <w:left w:w="85" w:type="dxa"/>
              <w:bottom w:w="28" w:type="dxa"/>
              <w:right w:w="85" w:type="dxa"/>
            </w:tcMar>
          </w:tcPr>
          <w:p w14:paraId="3523D085" w14:textId="45D585D3" w:rsidR="007F69F6" w:rsidRPr="007F69F6" w:rsidRDefault="007F69F6" w:rsidP="007F69F6">
            <w:pPr>
              <w:pStyle w:val="Textkrper"/>
              <w:spacing w:before="0" w:line="240" w:lineRule="auto"/>
              <w:rPr>
                <w:b/>
                <w:sz w:val="18"/>
                <w:szCs w:val="18"/>
                <w:lang w:val="fr-CH"/>
              </w:rPr>
            </w:pPr>
            <w:r w:rsidRPr="007F69F6">
              <w:rPr>
                <w:b/>
                <w:sz w:val="18"/>
                <w:szCs w:val="18"/>
                <w:lang w:val="fr-CH"/>
              </w:rPr>
              <w:t>Épaisseur du trait</w:t>
            </w:r>
          </w:p>
        </w:tc>
        <w:tc>
          <w:tcPr>
            <w:tcW w:w="902" w:type="dxa"/>
            <w:tcBorders>
              <w:bottom w:val="nil"/>
            </w:tcBorders>
            <w:shd w:val="clear" w:color="auto" w:fill="D9D9D9"/>
            <w:tcMar>
              <w:top w:w="28" w:type="dxa"/>
              <w:left w:w="85" w:type="dxa"/>
              <w:bottom w:w="28" w:type="dxa"/>
              <w:right w:w="85" w:type="dxa"/>
            </w:tcMar>
          </w:tcPr>
          <w:p w14:paraId="3A0340A1" w14:textId="4D05CF2E" w:rsidR="007F69F6" w:rsidRPr="007F69F6" w:rsidRDefault="007F69F6" w:rsidP="007F69F6">
            <w:pPr>
              <w:pStyle w:val="Textkrper"/>
              <w:spacing w:before="0" w:line="240" w:lineRule="auto"/>
              <w:jc w:val="center"/>
              <w:rPr>
                <w:b/>
                <w:sz w:val="18"/>
                <w:szCs w:val="18"/>
                <w:lang w:val="fr-CH"/>
              </w:rPr>
            </w:pPr>
            <w:r w:rsidRPr="007F69F6">
              <w:rPr>
                <w:b/>
                <w:sz w:val="18"/>
                <w:szCs w:val="18"/>
                <w:lang w:val="fr-CH"/>
              </w:rPr>
              <w:t>Taille du point</w:t>
            </w:r>
          </w:p>
        </w:tc>
      </w:tr>
      <w:tr w:rsidR="007F69F6" w:rsidRPr="007F69F6" w14:paraId="3740ADFE" w14:textId="77777777" w:rsidTr="00CA5A83">
        <w:tc>
          <w:tcPr>
            <w:tcW w:w="1081" w:type="dxa"/>
            <w:tcBorders>
              <w:top w:val="nil"/>
            </w:tcBorders>
            <w:shd w:val="clear" w:color="auto" w:fill="D9D9D9"/>
            <w:tcMar>
              <w:top w:w="28" w:type="dxa"/>
              <w:left w:w="85" w:type="dxa"/>
              <w:bottom w:w="28" w:type="dxa"/>
              <w:right w:w="85" w:type="dxa"/>
            </w:tcMar>
          </w:tcPr>
          <w:p w14:paraId="26046A9D" w14:textId="77777777" w:rsidR="007F69F6" w:rsidRPr="007F69F6" w:rsidRDefault="007F69F6" w:rsidP="007F69F6">
            <w:pPr>
              <w:pStyle w:val="Textkrper"/>
              <w:spacing w:before="0" w:line="240" w:lineRule="auto"/>
              <w:jc w:val="left"/>
              <w:rPr>
                <w:b/>
                <w:sz w:val="18"/>
                <w:szCs w:val="18"/>
                <w:lang w:val="fr-CH"/>
              </w:rPr>
            </w:pPr>
          </w:p>
        </w:tc>
        <w:tc>
          <w:tcPr>
            <w:tcW w:w="1296" w:type="dxa"/>
            <w:tcBorders>
              <w:top w:val="nil"/>
            </w:tcBorders>
            <w:shd w:val="clear" w:color="auto" w:fill="D9D9D9"/>
          </w:tcPr>
          <w:p w14:paraId="127AD4B7" w14:textId="77777777" w:rsidR="007F69F6" w:rsidRPr="007F69F6" w:rsidRDefault="007F69F6" w:rsidP="007F69F6">
            <w:pPr>
              <w:pStyle w:val="Textkrper"/>
              <w:spacing w:before="0" w:line="240" w:lineRule="auto"/>
              <w:jc w:val="center"/>
              <w:rPr>
                <w:b/>
                <w:sz w:val="18"/>
                <w:szCs w:val="18"/>
                <w:lang w:val="fr-CH"/>
              </w:rPr>
            </w:pPr>
          </w:p>
        </w:tc>
        <w:tc>
          <w:tcPr>
            <w:tcW w:w="1116" w:type="dxa"/>
            <w:tcBorders>
              <w:top w:val="nil"/>
            </w:tcBorders>
            <w:shd w:val="clear" w:color="auto" w:fill="D9D9D9"/>
          </w:tcPr>
          <w:p w14:paraId="0D3F357E" w14:textId="77777777" w:rsidR="007F69F6" w:rsidRPr="007F69F6" w:rsidRDefault="007F69F6" w:rsidP="007F69F6">
            <w:pPr>
              <w:pStyle w:val="Textkrper"/>
              <w:spacing w:before="0" w:line="240" w:lineRule="auto"/>
              <w:jc w:val="center"/>
              <w:rPr>
                <w:b/>
                <w:sz w:val="18"/>
                <w:szCs w:val="18"/>
                <w:lang w:val="fr-CH"/>
              </w:rPr>
            </w:pPr>
          </w:p>
        </w:tc>
        <w:tc>
          <w:tcPr>
            <w:tcW w:w="610" w:type="dxa"/>
            <w:tcBorders>
              <w:top w:val="nil"/>
            </w:tcBorders>
            <w:shd w:val="clear" w:color="auto" w:fill="D9D9D9"/>
            <w:tcMar>
              <w:top w:w="28" w:type="dxa"/>
              <w:left w:w="85" w:type="dxa"/>
              <w:bottom w:w="28" w:type="dxa"/>
              <w:right w:w="85" w:type="dxa"/>
            </w:tcMar>
          </w:tcPr>
          <w:p w14:paraId="4CF3E16A" w14:textId="77777777" w:rsidR="007F69F6" w:rsidRPr="007F69F6" w:rsidRDefault="007F69F6" w:rsidP="007F69F6">
            <w:pPr>
              <w:pStyle w:val="Textkrper"/>
              <w:spacing w:before="0" w:line="240" w:lineRule="auto"/>
              <w:jc w:val="center"/>
              <w:rPr>
                <w:b/>
                <w:sz w:val="18"/>
                <w:szCs w:val="18"/>
                <w:lang w:val="fr-CH"/>
              </w:rPr>
            </w:pPr>
          </w:p>
        </w:tc>
        <w:tc>
          <w:tcPr>
            <w:tcW w:w="454" w:type="dxa"/>
            <w:tcBorders>
              <w:right w:val="dotted" w:sz="4" w:space="0" w:color="auto"/>
            </w:tcBorders>
            <w:shd w:val="clear" w:color="auto" w:fill="D9D9D9"/>
            <w:tcMar>
              <w:top w:w="28" w:type="dxa"/>
              <w:left w:w="85" w:type="dxa"/>
              <w:bottom w:w="28" w:type="dxa"/>
              <w:right w:w="85" w:type="dxa"/>
            </w:tcMar>
          </w:tcPr>
          <w:p w14:paraId="431B73A7" w14:textId="77777777" w:rsidR="007F69F6" w:rsidRPr="007F69F6" w:rsidRDefault="007F69F6" w:rsidP="007F69F6">
            <w:pPr>
              <w:pStyle w:val="Textkrper"/>
              <w:spacing w:before="0" w:line="240" w:lineRule="auto"/>
              <w:jc w:val="center"/>
              <w:rPr>
                <w:sz w:val="18"/>
                <w:szCs w:val="18"/>
                <w:lang w:val="fr-CH"/>
              </w:rPr>
            </w:pPr>
            <w:r w:rsidRPr="007F69F6">
              <w:rPr>
                <w:sz w:val="18"/>
                <w:szCs w:val="18"/>
                <w:lang w:val="fr-CH"/>
              </w:rPr>
              <w:t>R</w:t>
            </w:r>
          </w:p>
        </w:tc>
        <w:tc>
          <w:tcPr>
            <w:tcW w:w="500" w:type="dxa"/>
            <w:tcBorders>
              <w:left w:val="dotted" w:sz="4" w:space="0" w:color="auto"/>
              <w:right w:val="dotted" w:sz="4" w:space="0" w:color="auto"/>
            </w:tcBorders>
            <w:shd w:val="clear" w:color="auto" w:fill="D9D9D9"/>
          </w:tcPr>
          <w:p w14:paraId="0F30A6D6" w14:textId="77777777" w:rsidR="007F69F6" w:rsidRPr="007F69F6" w:rsidRDefault="007F69F6" w:rsidP="007F69F6">
            <w:pPr>
              <w:pStyle w:val="Textkrper"/>
              <w:spacing w:before="0" w:line="240" w:lineRule="auto"/>
              <w:jc w:val="center"/>
              <w:rPr>
                <w:sz w:val="18"/>
                <w:szCs w:val="18"/>
                <w:lang w:val="fr-CH"/>
              </w:rPr>
            </w:pPr>
            <w:r w:rsidRPr="007F69F6">
              <w:rPr>
                <w:sz w:val="18"/>
                <w:szCs w:val="18"/>
                <w:lang w:val="fr-CH"/>
              </w:rPr>
              <w:t>G</w:t>
            </w:r>
          </w:p>
        </w:tc>
        <w:tc>
          <w:tcPr>
            <w:tcW w:w="500" w:type="dxa"/>
            <w:tcBorders>
              <w:left w:val="dotted" w:sz="4" w:space="0" w:color="auto"/>
            </w:tcBorders>
            <w:shd w:val="clear" w:color="auto" w:fill="D9D9D9"/>
          </w:tcPr>
          <w:p w14:paraId="587D1910" w14:textId="77777777" w:rsidR="007F69F6" w:rsidRPr="007F69F6" w:rsidRDefault="007F69F6" w:rsidP="007F69F6">
            <w:pPr>
              <w:pStyle w:val="Textkrper"/>
              <w:spacing w:before="0" w:line="240" w:lineRule="auto"/>
              <w:jc w:val="center"/>
              <w:rPr>
                <w:sz w:val="18"/>
                <w:szCs w:val="18"/>
                <w:lang w:val="fr-CH"/>
              </w:rPr>
            </w:pPr>
            <w:r w:rsidRPr="007F69F6">
              <w:rPr>
                <w:sz w:val="18"/>
                <w:szCs w:val="18"/>
                <w:lang w:val="fr-CH"/>
              </w:rPr>
              <w:t>B</w:t>
            </w:r>
          </w:p>
        </w:tc>
        <w:tc>
          <w:tcPr>
            <w:tcW w:w="500" w:type="dxa"/>
            <w:tcBorders>
              <w:right w:val="dotted" w:sz="4" w:space="0" w:color="auto"/>
            </w:tcBorders>
            <w:shd w:val="clear" w:color="auto" w:fill="D9D9D9"/>
          </w:tcPr>
          <w:p w14:paraId="523752ED" w14:textId="77777777" w:rsidR="007F69F6" w:rsidRPr="007F69F6" w:rsidRDefault="007F69F6" w:rsidP="007F69F6">
            <w:pPr>
              <w:pStyle w:val="Textkrper"/>
              <w:spacing w:before="0" w:line="240" w:lineRule="auto"/>
              <w:jc w:val="center"/>
              <w:rPr>
                <w:b/>
                <w:sz w:val="18"/>
                <w:szCs w:val="18"/>
                <w:lang w:val="fr-CH"/>
              </w:rPr>
            </w:pPr>
            <w:r w:rsidRPr="007F69F6">
              <w:rPr>
                <w:sz w:val="18"/>
                <w:szCs w:val="18"/>
                <w:lang w:val="fr-CH"/>
              </w:rPr>
              <w:t>R</w:t>
            </w:r>
          </w:p>
        </w:tc>
        <w:tc>
          <w:tcPr>
            <w:tcW w:w="500" w:type="dxa"/>
            <w:tcBorders>
              <w:left w:val="dotted" w:sz="4" w:space="0" w:color="auto"/>
              <w:right w:val="dotted" w:sz="4" w:space="0" w:color="auto"/>
            </w:tcBorders>
            <w:shd w:val="clear" w:color="auto" w:fill="D9D9D9"/>
          </w:tcPr>
          <w:p w14:paraId="2F753F51" w14:textId="77777777" w:rsidR="007F69F6" w:rsidRPr="007F69F6" w:rsidRDefault="007F69F6" w:rsidP="007F69F6">
            <w:pPr>
              <w:pStyle w:val="Textkrper"/>
              <w:spacing w:before="0" w:line="240" w:lineRule="auto"/>
              <w:jc w:val="center"/>
              <w:rPr>
                <w:b/>
                <w:sz w:val="18"/>
                <w:szCs w:val="18"/>
                <w:lang w:val="fr-CH"/>
              </w:rPr>
            </w:pPr>
            <w:r w:rsidRPr="007F69F6">
              <w:rPr>
                <w:sz w:val="18"/>
                <w:szCs w:val="18"/>
                <w:lang w:val="fr-CH"/>
              </w:rPr>
              <w:t>G</w:t>
            </w:r>
          </w:p>
        </w:tc>
        <w:tc>
          <w:tcPr>
            <w:tcW w:w="500" w:type="dxa"/>
            <w:tcBorders>
              <w:left w:val="dotted" w:sz="4" w:space="0" w:color="auto"/>
            </w:tcBorders>
            <w:shd w:val="clear" w:color="auto" w:fill="D9D9D9"/>
          </w:tcPr>
          <w:p w14:paraId="400ACB83" w14:textId="77777777" w:rsidR="007F69F6" w:rsidRPr="007F69F6" w:rsidRDefault="007F69F6" w:rsidP="007F69F6">
            <w:pPr>
              <w:pStyle w:val="Textkrper"/>
              <w:spacing w:before="0" w:line="240" w:lineRule="auto"/>
              <w:jc w:val="center"/>
              <w:rPr>
                <w:b/>
                <w:sz w:val="18"/>
                <w:szCs w:val="18"/>
                <w:lang w:val="fr-CH"/>
              </w:rPr>
            </w:pPr>
            <w:r w:rsidRPr="007F69F6">
              <w:rPr>
                <w:sz w:val="18"/>
                <w:szCs w:val="18"/>
                <w:lang w:val="fr-CH"/>
              </w:rPr>
              <w:t>B</w:t>
            </w:r>
          </w:p>
        </w:tc>
        <w:tc>
          <w:tcPr>
            <w:tcW w:w="500" w:type="dxa"/>
            <w:tcBorders>
              <w:right w:val="dotted" w:sz="4" w:space="0" w:color="auto"/>
            </w:tcBorders>
            <w:shd w:val="clear" w:color="auto" w:fill="D9D9D9"/>
          </w:tcPr>
          <w:p w14:paraId="792E2632" w14:textId="77777777" w:rsidR="007F69F6" w:rsidRPr="007F69F6" w:rsidRDefault="007F69F6" w:rsidP="007F69F6">
            <w:pPr>
              <w:pStyle w:val="Textkrper"/>
              <w:spacing w:before="0" w:line="240" w:lineRule="auto"/>
              <w:jc w:val="center"/>
              <w:rPr>
                <w:b/>
                <w:sz w:val="18"/>
                <w:szCs w:val="18"/>
                <w:lang w:val="fr-CH"/>
              </w:rPr>
            </w:pPr>
            <w:r w:rsidRPr="007F69F6">
              <w:rPr>
                <w:sz w:val="18"/>
                <w:szCs w:val="18"/>
                <w:lang w:val="fr-CH"/>
              </w:rPr>
              <w:t>R</w:t>
            </w:r>
          </w:p>
        </w:tc>
        <w:tc>
          <w:tcPr>
            <w:tcW w:w="500" w:type="dxa"/>
            <w:tcBorders>
              <w:left w:val="dotted" w:sz="4" w:space="0" w:color="auto"/>
              <w:right w:val="dotted" w:sz="4" w:space="0" w:color="auto"/>
            </w:tcBorders>
            <w:shd w:val="clear" w:color="auto" w:fill="D9D9D9"/>
          </w:tcPr>
          <w:p w14:paraId="7A7C428C" w14:textId="77777777" w:rsidR="007F69F6" w:rsidRPr="007F69F6" w:rsidRDefault="007F69F6" w:rsidP="007F69F6">
            <w:pPr>
              <w:pStyle w:val="Textkrper"/>
              <w:spacing w:before="0" w:line="240" w:lineRule="auto"/>
              <w:jc w:val="center"/>
              <w:rPr>
                <w:b/>
                <w:sz w:val="18"/>
                <w:szCs w:val="18"/>
                <w:lang w:val="fr-CH"/>
              </w:rPr>
            </w:pPr>
            <w:r w:rsidRPr="007F69F6">
              <w:rPr>
                <w:sz w:val="18"/>
                <w:szCs w:val="18"/>
                <w:lang w:val="fr-CH"/>
              </w:rPr>
              <w:t>G</w:t>
            </w:r>
          </w:p>
        </w:tc>
        <w:tc>
          <w:tcPr>
            <w:tcW w:w="500" w:type="dxa"/>
            <w:tcBorders>
              <w:left w:val="dotted" w:sz="4" w:space="0" w:color="auto"/>
            </w:tcBorders>
            <w:shd w:val="clear" w:color="auto" w:fill="D9D9D9"/>
          </w:tcPr>
          <w:p w14:paraId="0C11F4C4" w14:textId="77777777" w:rsidR="007F69F6" w:rsidRPr="007F69F6" w:rsidRDefault="007F69F6" w:rsidP="007F69F6">
            <w:pPr>
              <w:pStyle w:val="Textkrper"/>
              <w:spacing w:before="0" w:line="240" w:lineRule="auto"/>
              <w:jc w:val="center"/>
              <w:rPr>
                <w:b/>
                <w:sz w:val="18"/>
                <w:szCs w:val="18"/>
                <w:lang w:val="fr-CH"/>
              </w:rPr>
            </w:pPr>
            <w:r w:rsidRPr="007F69F6">
              <w:rPr>
                <w:sz w:val="18"/>
                <w:szCs w:val="18"/>
                <w:lang w:val="fr-CH"/>
              </w:rPr>
              <w:t>B</w:t>
            </w:r>
          </w:p>
        </w:tc>
        <w:tc>
          <w:tcPr>
            <w:tcW w:w="1031" w:type="dxa"/>
            <w:tcBorders>
              <w:top w:val="nil"/>
            </w:tcBorders>
            <w:shd w:val="clear" w:color="auto" w:fill="D9D9D9"/>
            <w:tcMar>
              <w:top w:w="28" w:type="dxa"/>
              <w:left w:w="85" w:type="dxa"/>
              <w:bottom w:w="28" w:type="dxa"/>
              <w:right w:w="85" w:type="dxa"/>
            </w:tcMar>
          </w:tcPr>
          <w:p w14:paraId="27E7B914" w14:textId="77777777" w:rsidR="007F69F6" w:rsidRPr="007F69F6" w:rsidRDefault="007F69F6" w:rsidP="007F69F6">
            <w:pPr>
              <w:pStyle w:val="Textkrper"/>
              <w:spacing w:before="0" w:line="240" w:lineRule="auto"/>
              <w:jc w:val="center"/>
              <w:rPr>
                <w:b/>
                <w:sz w:val="18"/>
                <w:szCs w:val="18"/>
                <w:lang w:val="fr-CH"/>
              </w:rPr>
            </w:pPr>
          </w:p>
        </w:tc>
        <w:tc>
          <w:tcPr>
            <w:tcW w:w="902" w:type="dxa"/>
            <w:tcBorders>
              <w:top w:val="nil"/>
            </w:tcBorders>
            <w:shd w:val="clear" w:color="auto" w:fill="D9D9D9"/>
            <w:tcMar>
              <w:top w:w="28" w:type="dxa"/>
              <w:left w:w="85" w:type="dxa"/>
              <w:bottom w:w="28" w:type="dxa"/>
              <w:right w:w="85" w:type="dxa"/>
            </w:tcMar>
          </w:tcPr>
          <w:p w14:paraId="7FB3FEBE" w14:textId="77777777" w:rsidR="007F69F6" w:rsidRPr="007F69F6" w:rsidRDefault="007F69F6" w:rsidP="007F69F6">
            <w:pPr>
              <w:pStyle w:val="Textkrper"/>
              <w:spacing w:before="0" w:line="240" w:lineRule="auto"/>
              <w:jc w:val="center"/>
              <w:rPr>
                <w:b/>
                <w:sz w:val="18"/>
                <w:szCs w:val="18"/>
                <w:lang w:val="fr-CH"/>
              </w:rPr>
            </w:pPr>
          </w:p>
        </w:tc>
      </w:tr>
      <w:tr w:rsidR="007F69F6" w:rsidRPr="007F69F6" w14:paraId="033F14CF" w14:textId="77777777" w:rsidTr="00CA5A83">
        <w:tc>
          <w:tcPr>
            <w:tcW w:w="1081" w:type="dxa"/>
            <w:tcMar>
              <w:top w:w="28" w:type="dxa"/>
              <w:left w:w="85" w:type="dxa"/>
              <w:bottom w:w="28" w:type="dxa"/>
              <w:right w:w="85" w:type="dxa"/>
            </w:tcMar>
            <w:vAlign w:val="center"/>
          </w:tcPr>
          <w:p w14:paraId="475FC390" w14:textId="791E53EE" w:rsidR="007F69F6" w:rsidRPr="007F69F6" w:rsidRDefault="007F69F6" w:rsidP="007F69F6">
            <w:pPr>
              <w:pStyle w:val="Textkrper"/>
              <w:spacing w:before="0" w:line="240" w:lineRule="auto"/>
              <w:jc w:val="left"/>
              <w:rPr>
                <w:sz w:val="17"/>
                <w:szCs w:val="17"/>
                <w:lang w:val="fr-CH"/>
              </w:rPr>
            </w:pPr>
            <w:r w:rsidRPr="007F69F6">
              <w:rPr>
                <w:sz w:val="17"/>
                <w:szCs w:val="17"/>
                <w:lang w:val="fr-CH"/>
              </w:rPr>
              <w:t>Eaux</w:t>
            </w:r>
          </w:p>
        </w:tc>
        <w:tc>
          <w:tcPr>
            <w:tcW w:w="1296" w:type="dxa"/>
            <w:vAlign w:val="center"/>
          </w:tcPr>
          <w:p w14:paraId="3FDE406E" w14:textId="77777777" w:rsidR="007F69F6" w:rsidRPr="007F69F6" w:rsidRDefault="002E6658" w:rsidP="007F69F6">
            <w:pPr>
              <w:pStyle w:val="Textkrper"/>
              <w:spacing w:before="0" w:line="240" w:lineRule="auto"/>
              <w:jc w:val="center"/>
              <w:rPr>
                <w:sz w:val="17"/>
                <w:szCs w:val="17"/>
                <w:lang w:val="fr-CH"/>
              </w:rPr>
            </w:pPr>
            <w:r>
              <w:rPr>
                <w:noProof/>
                <w:sz w:val="17"/>
                <w:szCs w:val="17"/>
                <w:lang w:val="fr-CH"/>
              </w:rPr>
              <mc:AlternateContent>
                <mc:Choice Requires="wps">
                  <w:drawing>
                    <wp:inline distT="0" distB="0" distL="0" distR="0" wp14:anchorId="05B987B0" wp14:editId="1EC54321">
                      <wp:extent cx="619125" cy="209550"/>
                      <wp:effectExtent l="25400" t="25400" r="15875" b="19050"/>
                      <wp:docPr id="1877863580"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19125" cy="209550"/>
                              </a:xfrm>
                              <a:prstGeom prst="rect">
                                <a:avLst/>
                              </a:prstGeom>
                              <a:solidFill>
                                <a:srgbClr val="8C96F2">
                                  <a:alpha val="50000"/>
                                </a:srgbClr>
                              </a:solidFill>
                              <a:ln w="50800">
                                <a:solidFill>
                                  <a:srgbClr val="1C4DA8"/>
                                </a:solidFill>
                                <a:miter lim="800000"/>
                                <a:headEnd/>
                                <a:tailEnd/>
                              </a:ln>
                            </wps:spPr>
                            <wps:bodyPr rot="0" vert="horz" wrap="square" lIns="91440" tIns="45720" rIns="91440" bIns="45720" anchor="t" anchorCtr="0" upright="1">
                              <a:noAutofit/>
                            </wps:bodyPr>
                          </wps:wsp>
                        </a:graphicData>
                      </a:graphic>
                    </wp:inline>
                  </w:drawing>
                </mc:Choice>
                <mc:Fallback>
                  <w:pict>
                    <v:rect w14:anchorId="543F994E" id="Rectangle 3" o:spid="_x0000_s1026" style="width:48.75pt;height: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" fillcolor="#8c96f2" strokecolor="#1c4da8" strokeweight="4pt">
                      <v:fill opacity="32896f"/>
                      <v:path arrowok="t"/>
                      <w10:anchorlock/>
                    </v:rect>
                  </w:pict>
                </mc:Fallback>
              </mc:AlternateContent>
            </w:r>
          </w:p>
        </w:tc>
        <w:tc>
          <w:tcPr>
            <w:tcW w:w="1116" w:type="dxa"/>
          </w:tcPr>
          <w:p w14:paraId="4C5AA2FD" w14:textId="77777777" w:rsidR="007F69F6" w:rsidRPr="007F69F6" w:rsidRDefault="002E6658" w:rsidP="007F69F6">
            <w:pPr>
              <w:pStyle w:val="Textkrper"/>
              <w:spacing w:before="0" w:line="240" w:lineRule="auto"/>
              <w:jc w:val="center"/>
              <w:rPr>
                <w:sz w:val="17"/>
                <w:szCs w:val="17"/>
                <w:lang w:val="fr-CH"/>
              </w:rPr>
            </w:pPr>
            <w:r>
              <w:rPr>
                <w:noProof/>
                <w:sz w:val="16"/>
                <w:szCs w:val="16"/>
                <w:lang w:val="fr-CH"/>
              </w:rPr>
              <mc:AlternateContent>
                <mc:Choice Requires="wps">
                  <w:drawing>
                    <wp:inline distT="0" distB="0" distL="0" distR="0" wp14:anchorId="399717F8" wp14:editId="10AD1412">
                      <wp:extent cx="511810" cy="635"/>
                      <wp:effectExtent l="12700" t="25400" r="21590" b="24765"/>
                      <wp:docPr id="1485255666"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11810" cy="0"/>
                              </a:xfrm>
                              <a:prstGeom prst="straightConnector1">
                                <a:avLst/>
                              </a:prstGeom>
                              <a:noFill/>
                              <a:ln w="50800">
                                <a:solidFill>
                                  <a:srgbClr val="5957FF"/>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0B1F0CA1" id="_x0000_t32" coordsize="21600,21600" o:spt="32" o:oned="t" path="m,l21600,21600e" filled="f">
                      <v:path arrowok="t" fillok="f" o:connecttype="none"/>
                      <o:lock v:ext="edit" shapetype="t"/>
                    </v:shapetype>
                    <v:shape id="AutoShape 26" o:spid="_x0000_s1026" type="#_x0000_t32" style="width:40.3pt;height:.0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" strokecolor="#5957ff" strokeweight="4pt">
                      <o:lock v:ext="edit" shapetype="f"/>
                      <w10:anchorlock/>
                    </v:shape>
                  </w:pict>
                </mc:Fallback>
              </mc:AlternateContent>
            </w:r>
          </w:p>
        </w:tc>
        <w:tc>
          <w:tcPr>
            <w:tcW w:w="610" w:type="dxa"/>
            <w:tcMar>
              <w:top w:w="28" w:type="dxa"/>
              <w:left w:w="85" w:type="dxa"/>
              <w:bottom w:w="28" w:type="dxa"/>
              <w:right w:w="85" w:type="dxa"/>
            </w:tcMar>
            <w:vAlign w:val="center"/>
          </w:tcPr>
          <w:p w14:paraId="4C2B9462" w14:textId="77777777" w:rsidR="007F69F6" w:rsidRPr="007F69F6" w:rsidRDefault="002E6658" w:rsidP="007F69F6">
            <w:pPr>
              <w:pStyle w:val="Textkrper"/>
              <w:spacing w:before="0" w:line="240" w:lineRule="auto"/>
              <w:jc w:val="center"/>
              <w:rPr>
                <w:sz w:val="17"/>
                <w:szCs w:val="17"/>
                <w:lang w:val="fr-CH"/>
              </w:rPr>
            </w:pPr>
            <w:r>
              <w:rPr>
                <w:noProof/>
                <w:sz w:val="16"/>
                <w:szCs w:val="16"/>
                <w:lang w:val="fr-CH"/>
              </w:rPr>
              <mc:AlternateContent>
                <mc:Choice Requires="wps">
                  <w:drawing>
                    <wp:inline distT="0" distB="0" distL="0" distR="0" wp14:anchorId="747F654C" wp14:editId="5AE7AA2A">
                      <wp:extent cx="190500" cy="193040"/>
                      <wp:effectExtent l="0" t="0" r="0" b="0"/>
                      <wp:docPr id="1133254004"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0500" cy="193040"/>
                              </a:xfrm>
                              <a:prstGeom prst="ellipse">
                                <a:avLst/>
                              </a:prstGeom>
                              <a:solidFill>
                                <a:srgbClr val="5957FF"/>
                              </a:solidFill>
                              <a:ln>
                                <a:noFill/>
                              </a:ln>
                              <a:extLst>
                                <a:ext uri="{91240B29-F687-4F45-9708-019B960494DF}">
                                  <a14:hiddenLine xmlns:a14="http://schemas.microsoft.com/office/drawing/2010/main" w="38100">
                                    <a:solidFill>
                                      <a:srgbClr val="000000"/>
                                    </a:solidFill>
                                    <a:round/>
                                    <a:headEnd/>
                                    <a:tailEnd/>
                                  </a14:hiddenLine>
                                </a:ext>
                              </a:extLst>
                            </wps:spPr>
                            <wps:bodyPr rot="0" vert="horz" wrap="square" lIns="91440" tIns="45720" rIns="91440" bIns="45720" anchor="t" anchorCtr="0" upright="1">
                              <a:noAutofit/>
                            </wps:bodyPr>
                          </wps:wsp>
                        </a:graphicData>
                      </a:graphic>
                    </wp:inline>
                  </w:drawing>
                </mc:Choice>
                <mc:Fallback>
                  <w:pict>
                    <v:oval w14:anchorId="3A80AFD2" id="Oval 25" o:spid="_x0000_s1026" style="width:15pt;height:1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" fillcolor="#5957ff" stroked="f" strokeweight="3pt">
                      <v:path arrowok="t"/>
                      <w10:anchorlock/>
                    </v:oval>
                  </w:pict>
                </mc:Fallback>
              </mc:AlternateContent>
            </w:r>
          </w:p>
        </w:tc>
        <w:tc>
          <w:tcPr>
            <w:tcW w:w="454" w:type="dxa"/>
            <w:tcBorders>
              <w:right w:val="dotted" w:sz="4" w:space="0" w:color="auto"/>
            </w:tcBorders>
            <w:tcMar>
              <w:top w:w="28" w:type="dxa"/>
              <w:left w:w="85" w:type="dxa"/>
              <w:bottom w:w="28" w:type="dxa"/>
              <w:right w:w="85" w:type="dxa"/>
            </w:tcMar>
            <w:vAlign w:val="center"/>
          </w:tcPr>
          <w:p w14:paraId="3EE85097"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28</w:t>
            </w:r>
          </w:p>
        </w:tc>
        <w:tc>
          <w:tcPr>
            <w:tcW w:w="500" w:type="dxa"/>
            <w:tcBorders>
              <w:left w:val="dotted" w:sz="4" w:space="0" w:color="auto"/>
              <w:right w:val="dotted" w:sz="4" w:space="0" w:color="auto"/>
            </w:tcBorders>
            <w:vAlign w:val="center"/>
          </w:tcPr>
          <w:p w14:paraId="7168744A"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77</w:t>
            </w:r>
          </w:p>
        </w:tc>
        <w:tc>
          <w:tcPr>
            <w:tcW w:w="500" w:type="dxa"/>
            <w:tcBorders>
              <w:left w:val="dotted" w:sz="4" w:space="0" w:color="auto"/>
            </w:tcBorders>
            <w:vAlign w:val="center"/>
          </w:tcPr>
          <w:p w14:paraId="4F422701"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168</w:t>
            </w:r>
          </w:p>
        </w:tc>
        <w:tc>
          <w:tcPr>
            <w:tcW w:w="500" w:type="dxa"/>
            <w:tcBorders>
              <w:right w:val="dotted" w:sz="4" w:space="0" w:color="auto"/>
            </w:tcBorders>
            <w:vAlign w:val="center"/>
          </w:tcPr>
          <w:p w14:paraId="37DF2F66"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140</w:t>
            </w:r>
          </w:p>
        </w:tc>
        <w:tc>
          <w:tcPr>
            <w:tcW w:w="500" w:type="dxa"/>
            <w:tcBorders>
              <w:left w:val="dotted" w:sz="4" w:space="0" w:color="auto"/>
              <w:right w:val="dotted" w:sz="4" w:space="0" w:color="auto"/>
            </w:tcBorders>
            <w:vAlign w:val="center"/>
          </w:tcPr>
          <w:p w14:paraId="082A3453"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150</w:t>
            </w:r>
          </w:p>
        </w:tc>
        <w:tc>
          <w:tcPr>
            <w:tcW w:w="500" w:type="dxa"/>
            <w:tcBorders>
              <w:left w:val="dotted" w:sz="4" w:space="0" w:color="auto"/>
            </w:tcBorders>
            <w:vAlign w:val="center"/>
          </w:tcPr>
          <w:p w14:paraId="56260694"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242</w:t>
            </w:r>
          </w:p>
        </w:tc>
        <w:tc>
          <w:tcPr>
            <w:tcW w:w="500" w:type="dxa"/>
            <w:tcBorders>
              <w:right w:val="dotted" w:sz="4" w:space="0" w:color="auto"/>
            </w:tcBorders>
            <w:vAlign w:val="center"/>
          </w:tcPr>
          <w:p w14:paraId="0BD73EF9"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89</w:t>
            </w:r>
          </w:p>
        </w:tc>
        <w:tc>
          <w:tcPr>
            <w:tcW w:w="500" w:type="dxa"/>
            <w:tcBorders>
              <w:left w:val="dotted" w:sz="4" w:space="0" w:color="auto"/>
              <w:right w:val="dotted" w:sz="4" w:space="0" w:color="auto"/>
            </w:tcBorders>
            <w:vAlign w:val="center"/>
          </w:tcPr>
          <w:p w14:paraId="5B979CD0"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87</w:t>
            </w:r>
          </w:p>
        </w:tc>
        <w:tc>
          <w:tcPr>
            <w:tcW w:w="500" w:type="dxa"/>
            <w:tcBorders>
              <w:left w:val="dotted" w:sz="4" w:space="0" w:color="auto"/>
            </w:tcBorders>
            <w:vAlign w:val="center"/>
          </w:tcPr>
          <w:p w14:paraId="6267C6E7"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255</w:t>
            </w:r>
          </w:p>
        </w:tc>
        <w:tc>
          <w:tcPr>
            <w:tcW w:w="1031" w:type="dxa"/>
            <w:tcMar>
              <w:top w:w="28" w:type="dxa"/>
              <w:left w:w="85" w:type="dxa"/>
              <w:bottom w:w="28" w:type="dxa"/>
              <w:right w:w="85" w:type="dxa"/>
            </w:tcMar>
            <w:vAlign w:val="center"/>
          </w:tcPr>
          <w:p w14:paraId="424688F9" w14:textId="5132468F" w:rsidR="007F69F6" w:rsidRPr="007F69F6" w:rsidRDefault="007F69F6" w:rsidP="007F69F6">
            <w:pPr>
              <w:pStyle w:val="Textkrper"/>
              <w:spacing w:before="0" w:line="240" w:lineRule="auto"/>
              <w:jc w:val="center"/>
              <w:rPr>
                <w:sz w:val="17"/>
                <w:szCs w:val="17"/>
                <w:lang w:val="fr-CH"/>
              </w:rPr>
            </w:pPr>
            <w:r w:rsidRPr="007F69F6">
              <w:rPr>
                <w:sz w:val="17"/>
                <w:szCs w:val="17"/>
                <w:lang w:val="fr-CH"/>
              </w:rPr>
              <w:t>4 pixels</w:t>
            </w:r>
          </w:p>
        </w:tc>
        <w:tc>
          <w:tcPr>
            <w:tcW w:w="902" w:type="dxa"/>
            <w:tcMar>
              <w:top w:w="28" w:type="dxa"/>
              <w:left w:w="85" w:type="dxa"/>
              <w:bottom w:w="28" w:type="dxa"/>
              <w:right w:w="85" w:type="dxa"/>
            </w:tcMar>
            <w:vAlign w:val="center"/>
          </w:tcPr>
          <w:p w14:paraId="2701985E" w14:textId="4BD85F66" w:rsidR="007F69F6" w:rsidRPr="007F69F6" w:rsidRDefault="007F69F6" w:rsidP="007F69F6">
            <w:pPr>
              <w:pStyle w:val="Textkrper"/>
              <w:spacing w:before="0" w:line="240" w:lineRule="auto"/>
              <w:jc w:val="center"/>
              <w:rPr>
                <w:sz w:val="17"/>
                <w:szCs w:val="17"/>
                <w:lang w:val="fr-CH"/>
              </w:rPr>
            </w:pPr>
            <w:r w:rsidRPr="007F69F6">
              <w:rPr>
                <w:sz w:val="17"/>
                <w:szCs w:val="17"/>
                <w:lang w:val="fr-CH"/>
              </w:rPr>
              <w:t>12 pixels</w:t>
            </w:r>
          </w:p>
        </w:tc>
      </w:tr>
      <w:tr w:rsidR="007F69F6" w:rsidRPr="007F69F6" w14:paraId="6CE40417" w14:textId="77777777" w:rsidTr="00CA5A83">
        <w:tc>
          <w:tcPr>
            <w:tcW w:w="1081" w:type="dxa"/>
            <w:tcMar>
              <w:top w:w="28" w:type="dxa"/>
              <w:left w:w="85" w:type="dxa"/>
              <w:bottom w:w="28" w:type="dxa"/>
              <w:right w:w="85" w:type="dxa"/>
            </w:tcMar>
            <w:vAlign w:val="center"/>
          </w:tcPr>
          <w:p w14:paraId="260E07B1" w14:textId="1B9C95BC" w:rsidR="007F69F6" w:rsidRPr="007F69F6" w:rsidRDefault="007F69F6" w:rsidP="007F69F6">
            <w:pPr>
              <w:pStyle w:val="Textkrper"/>
              <w:spacing w:before="0" w:line="240" w:lineRule="auto"/>
              <w:jc w:val="left"/>
              <w:rPr>
                <w:sz w:val="17"/>
                <w:szCs w:val="17"/>
                <w:lang w:val="fr-CH"/>
              </w:rPr>
            </w:pPr>
            <w:r w:rsidRPr="007F69F6">
              <w:rPr>
                <w:sz w:val="17"/>
                <w:szCs w:val="17"/>
                <w:lang w:val="fr-CH"/>
              </w:rPr>
              <w:t>Glissement</w:t>
            </w:r>
          </w:p>
        </w:tc>
        <w:tc>
          <w:tcPr>
            <w:tcW w:w="1296" w:type="dxa"/>
            <w:vAlign w:val="center"/>
          </w:tcPr>
          <w:p w14:paraId="0349D784" w14:textId="77777777" w:rsidR="007F69F6" w:rsidRPr="007F69F6" w:rsidRDefault="002E6658" w:rsidP="007F69F6">
            <w:pPr>
              <w:pStyle w:val="Textkrper"/>
              <w:spacing w:before="0" w:line="240" w:lineRule="auto"/>
              <w:jc w:val="center"/>
              <w:rPr>
                <w:sz w:val="17"/>
                <w:szCs w:val="17"/>
                <w:lang w:val="fr-CH"/>
              </w:rPr>
            </w:pPr>
            <w:r>
              <w:rPr>
                <w:noProof/>
                <w:sz w:val="17"/>
                <w:szCs w:val="17"/>
                <w:lang w:val="fr-CH"/>
              </w:rPr>
              <mc:AlternateContent>
                <mc:Choice Requires="wps">
                  <w:drawing>
                    <wp:inline distT="0" distB="0" distL="0" distR="0" wp14:anchorId="565E1D81" wp14:editId="0477ECDF">
                      <wp:extent cx="619125" cy="209550"/>
                      <wp:effectExtent l="25400" t="25400" r="15875" b="19050"/>
                      <wp:docPr id="1758431939"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19125" cy="209550"/>
                              </a:xfrm>
                              <a:prstGeom prst="rect">
                                <a:avLst/>
                              </a:prstGeom>
                              <a:solidFill>
                                <a:srgbClr val="AA7300">
                                  <a:alpha val="50000"/>
                                </a:srgbClr>
                              </a:solidFill>
                              <a:ln w="50800">
                                <a:solidFill>
                                  <a:srgbClr val="5F3200"/>
                                </a:solidFill>
                                <a:miter lim="800000"/>
                                <a:headEnd/>
                                <a:tailEnd/>
                              </a:ln>
                            </wps:spPr>
                            <wps:bodyPr rot="0" vert="horz" wrap="square" lIns="91440" tIns="45720" rIns="91440" bIns="45720" anchor="t" anchorCtr="0" upright="1">
                              <a:noAutofit/>
                            </wps:bodyPr>
                          </wps:wsp>
                        </a:graphicData>
                      </a:graphic>
                    </wp:inline>
                  </w:drawing>
                </mc:Choice>
                <mc:Fallback>
                  <w:pict>
                    <v:rect w14:anchorId="29ABBC8E" id="Rectangle 5" o:spid="_x0000_s1026" style="width:48.75pt;height: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" fillcolor="#aa7300" strokecolor="#5f3200" strokeweight="4pt">
                      <v:fill opacity="32896f"/>
                      <v:path arrowok="t"/>
                      <w10:anchorlock/>
                    </v:rect>
                  </w:pict>
                </mc:Fallback>
              </mc:AlternateContent>
            </w:r>
          </w:p>
        </w:tc>
        <w:tc>
          <w:tcPr>
            <w:tcW w:w="1116" w:type="dxa"/>
          </w:tcPr>
          <w:p w14:paraId="42DD8EA3" w14:textId="77777777" w:rsidR="007F69F6" w:rsidRPr="007F69F6" w:rsidRDefault="002E6658" w:rsidP="007F69F6">
            <w:pPr>
              <w:pStyle w:val="Textkrper"/>
              <w:spacing w:before="0" w:line="240" w:lineRule="auto"/>
              <w:jc w:val="center"/>
              <w:rPr>
                <w:sz w:val="17"/>
                <w:szCs w:val="17"/>
                <w:lang w:val="fr-CH"/>
              </w:rPr>
            </w:pPr>
            <w:r>
              <w:rPr>
                <w:noProof/>
                <w:sz w:val="16"/>
                <w:szCs w:val="16"/>
                <w:lang w:val="fr-CH"/>
              </w:rPr>
              <mc:AlternateContent>
                <mc:Choice Requires="wps">
                  <w:drawing>
                    <wp:inline distT="0" distB="0" distL="0" distR="0" wp14:anchorId="739EB24E" wp14:editId="07C6D1CD">
                      <wp:extent cx="511810" cy="635"/>
                      <wp:effectExtent l="12700" t="25400" r="21590" b="24765"/>
                      <wp:docPr id="1808627274"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11810" cy="0"/>
                              </a:xfrm>
                              <a:prstGeom prst="straightConnector1">
                                <a:avLst/>
                              </a:prstGeom>
                              <a:noFill/>
                              <a:ln w="50800">
                                <a:solidFill>
                                  <a:srgbClr val="A87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 w14:anchorId="3AF1D7CF" id="AutoShape 23" o:spid="_x0000_s1026" type="#_x0000_t32" style="width:40.3pt;height:.0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" strokecolor="#a87000" strokeweight="4pt">
                      <o:lock v:ext="edit" shapetype="f"/>
                      <w10:anchorlock/>
                    </v:shape>
                  </w:pict>
                </mc:Fallback>
              </mc:AlternateContent>
            </w:r>
          </w:p>
        </w:tc>
        <w:tc>
          <w:tcPr>
            <w:tcW w:w="610" w:type="dxa"/>
            <w:tcMar>
              <w:top w:w="28" w:type="dxa"/>
              <w:left w:w="85" w:type="dxa"/>
              <w:bottom w:w="28" w:type="dxa"/>
              <w:right w:w="85" w:type="dxa"/>
            </w:tcMar>
            <w:vAlign w:val="center"/>
          </w:tcPr>
          <w:p w14:paraId="48B5D916" w14:textId="77777777" w:rsidR="007F69F6" w:rsidRPr="007F69F6" w:rsidRDefault="002E6658" w:rsidP="007F69F6">
            <w:pPr>
              <w:pStyle w:val="Textkrper"/>
              <w:spacing w:before="0" w:line="240" w:lineRule="auto"/>
              <w:jc w:val="center"/>
              <w:rPr>
                <w:sz w:val="17"/>
                <w:szCs w:val="17"/>
                <w:lang w:val="fr-CH"/>
              </w:rPr>
            </w:pPr>
            <w:r>
              <w:rPr>
                <w:noProof/>
                <w:sz w:val="16"/>
                <w:szCs w:val="16"/>
                <w:lang w:val="fr-CH"/>
              </w:rPr>
              <mc:AlternateContent>
                <mc:Choice Requires="wps">
                  <w:drawing>
                    <wp:inline distT="0" distB="0" distL="0" distR="0" wp14:anchorId="2A2B4F60" wp14:editId="716B4E15">
                      <wp:extent cx="190500" cy="193040"/>
                      <wp:effectExtent l="0" t="0" r="0" b="0"/>
                      <wp:docPr id="995177287"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0500" cy="193040"/>
                              </a:xfrm>
                              <a:prstGeom prst="ellipse">
                                <a:avLst/>
                              </a:prstGeom>
                              <a:solidFill>
                                <a:srgbClr val="A87000"/>
                              </a:solidFill>
                              <a:ln>
                                <a:noFill/>
                              </a:ln>
                              <a:extLst>
                                <a:ext uri="{91240B29-F687-4F45-9708-019B960494DF}">
                                  <a14:hiddenLine xmlns:a14="http://schemas.microsoft.com/office/drawing/2010/main" w="38100">
                                    <a:solidFill>
                                      <a:srgbClr val="000000"/>
                                    </a:solidFill>
                                    <a:round/>
                                    <a:headEnd/>
                                    <a:tailEnd/>
                                  </a14:hiddenLine>
                                </a:ext>
                              </a:extLst>
                            </wps:spPr>
                            <wps:bodyPr rot="0" vert="horz" wrap="square" lIns="91440" tIns="45720" rIns="91440" bIns="45720" anchor="t" anchorCtr="0" upright="1">
                              <a:noAutofit/>
                            </wps:bodyPr>
                          </wps:wsp>
                        </a:graphicData>
                      </a:graphic>
                    </wp:inline>
                  </w:drawing>
                </mc:Choice>
                <mc:Fallback>
                  <w:pict>
                    <v:oval w14:anchorId="1D472771" id="Oval 22" o:spid="_x0000_s1026" style="width:15pt;height:1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" fillcolor="#a87000" stroked="f" strokeweight="3pt">
                      <v:path arrowok="t"/>
                      <w10:anchorlock/>
                    </v:oval>
                  </w:pict>
                </mc:Fallback>
              </mc:AlternateContent>
            </w:r>
          </w:p>
        </w:tc>
        <w:tc>
          <w:tcPr>
            <w:tcW w:w="454" w:type="dxa"/>
            <w:tcBorders>
              <w:right w:val="dotted" w:sz="4" w:space="0" w:color="auto"/>
            </w:tcBorders>
            <w:tcMar>
              <w:top w:w="28" w:type="dxa"/>
              <w:left w:w="85" w:type="dxa"/>
              <w:bottom w:w="28" w:type="dxa"/>
              <w:right w:w="85" w:type="dxa"/>
            </w:tcMar>
            <w:vAlign w:val="center"/>
          </w:tcPr>
          <w:p w14:paraId="0355F19E"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95</w:t>
            </w:r>
          </w:p>
        </w:tc>
        <w:tc>
          <w:tcPr>
            <w:tcW w:w="500" w:type="dxa"/>
            <w:tcBorders>
              <w:left w:val="dotted" w:sz="4" w:space="0" w:color="auto"/>
              <w:right w:val="dotted" w:sz="4" w:space="0" w:color="auto"/>
            </w:tcBorders>
            <w:vAlign w:val="center"/>
          </w:tcPr>
          <w:p w14:paraId="1322FEF6"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50</w:t>
            </w:r>
          </w:p>
        </w:tc>
        <w:tc>
          <w:tcPr>
            <w:tcW w:w="500" w:type="dxa"/>
            <w:tcBorders>
              <w:left w:val="dotted" w:sz="4" w:space="0" w:color="auto"/>
            </w:tcBorders>
            <w:vAlign w:val="center"/>
          </w:tcPr>
          <w:p w14:paraId="409BDE90"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0</w:t>
            </w:r>
          </w:p>
        </w:tc>
        <w:tc>
          <w:tcPr>
            <w:tcW w:w="500" w:type="dxa"/>
            <w:tcBorders>
              <w:right w:val="dotted" w:sz="4" w:space="0" w:color="auto"/>
            </w:tcBorders>
            <w:vAlign w:val="center"/>
          </w:tcPr>
          <w:p w14:paraId="36B600D2"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170</w:t>
            </w:r>
          </w:p>
        </w:tc>
        <w:tc>
          <w:tcPr>
            <w:tcW w:w="500" w:type="dxa"/>
            <w:tcBorders>
              <w:left w:val="dotted" w:sz="4" w:space="0" w:color="auto"/>
              <w:right w:val="dotted" w:sz="4" w:space="0" w:color="auto"/>
            </w:tcBorders>
            <w:vAlign w:val="center"/>
          </w:tcPr>
          <w:p w14:paraId="7F4A4F34"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115</w:t>
            </w:r>
          </w:p>
        </w:tc>
        <w:tc>
          <w:tcPr>
            <w:tcW w:w="500" w:type="dxa"/>
            <w:tcBorders>
              <w:left w:val="dotted" w:sz="4" w:space="0" w:color="auto"/>
            </w:tcBorders>
            <w:vAlign w:val="center"/>
          </w:tcPr>
          <w:p w14:paraId="60CD72B4"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0</w:t>
            </w:r>
          </w:p>
        </w:tc>
        <w:tc>
          <w:tcPr>
            <w:tcW w:w="500" w:type="dxa"/>
            <w:tcBorders>
              <w:right w:val="dotted" w:sz="4" w:space="0" w:color="auto"/>
            </w:tcBorders>
            <w:vAlign w:val="center"/>
          </w:tcPr>
          <w:p w14:paraId="44B64420"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168</w:t>
            </w:r>
          </w:p>
        </w:tc>
        <w:tc>
          <w:tcPr>
            <w:tcW w:w="500" w:type="dxa"/>
            <w:tcBorders>
              <w:left w:val="dotted" w:sz="4" w:space="0" w:color="auto"/>
              <w:right w:val="dotted" w:sz="4" w:space="0" w:color="auto"/>
            </w:tcBorders>
            <w:vAlign w:val="center"/>
          </w:tcPr>
          <w:p w14:paraId="1F604636"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112</w:t>
            </w:r>
          </w:p>
        </w:tc>
        <w:tc>
          <w:tcPr>
            <w:tcW w:w="500" w:type="dxa"/>
            <w:tcBorders>
              <w:left w:val="dotted" w:sz="4" w:space="0" w:color="auto"/>
            </w:tcBorders>
            <w:vAlign w:val="center"/>
          </w:tcPr>
          <w:p w14:paraId="4B723D24"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0</w:t>
            </w:r>
          </w:p>
        </w:tc>
        <w:tc>
          <w:tcPr>
            <w:tcW w:w="1031" w:type="dxa"/>
            <w:tcMar>
              <w:top w:w="28" w:type="dxa"/>
              <w:left w:w="85" w:type="dxa"/>
              <w:bottom w:w="28" w:type="dxa"/>
              <w:right w:w="85" w:type="dxa"/>
            </w:tcMar>
            <w:vAlign w:val="center"/>
          </w:tcPr>
          <w:p w14:paraId="78A05867" w14:textId="2B33686F" w:rsidR="007F69F6" w:rsidRPr="007F69F6" w:rsidRDefault="007F69F6" w:rsidP="007F69F6">
            <w:pPr>
              <w:pStyle w:val="Textkrper"/>
              <w:spacing w:before="0" w:line="240" w:lineRule="auto"/>
              <w:jc w:val="center"/>
              <w:rPr>
                <w:sz w:val="17"/>
                <w:szCs w:val="17"/>
                <w:lang w:val="fr-CH"/>
              </w:rPr>
            </w:pPr>
            <w:r w:rsidRPr="007F69F6">
              <w:rPr>
                <w:sz w:val="17"/>
                <w:szCs w:val="17"/>
                <w:lang w:val="fr-CH"/>
              </w:rPr>
              <w:t>4 pixels</w:t>
            </w:r>
          </w:p>
        </w:tc>
        <w:tc>
          <w:tcPr>
            <w:tcW w:w="902" w:type="dxa"/>
            <w:tcMar>
              <w:top w:w="28" w:type="dxa"/>
              <w:left w:w="85" w:type="dxa"/>
              <w:bottom w:w="28" w:type="dxa"/>
              <w:right w:w="85" w:type="dxa"/>
            </w:tcMar>
            <w:vAlign w:val="center"/>
          </w:tcPr>
          <w:p w14:paraId="3A6C6ED0" w14:textId="27498DF9" w:rsidR="007F69F6" w:rsidRPr="007F69F6" w:rsidRDefault="007F69F6" w:rsidP="007F69F6">
            <w:pPr>
              <w:pStyle w:val="Textkrper"/>
              <w:spacing w:before="0" w:line="240" w:lineRule="auto"/>
              <w:jc w:val="center"/>
              <w:rPr>
                <w:sz w:val="17"/>
                <w:szCs w:val="17"/>
                <w:lang w:val="fr-CH"/>
              </w:rPr>
            </w:pPr>
            <w:r w:rsidRPr="007F69F6">
              <w:rPr>
                <w:sz w:val="17"/>
                <w:szCs w:val="17"/>
                <w:lang w:val="fr-CH"/>
              </w:rPr>
              <w:t>12 pixels</w:t>
            </w:r>
          </w:p>
        </w:tc>
      </w:tr>
      <w:tr w:rsidR="007F69F6" w:rsidRPr="007F69F6" w14:paraId="6095E6C9" w14:textId="77777777" w:rsidTr="00CA5A83">
        <w:tc>
          <w:tcPr>
            <w:tcW w:w="1081" w:type="dxa"/>
            <w:tcMar>
              <w:top w:w="28" w:type="dxa"/>
              <w:left w:w="85" w:type="dxa"/>
              <w:bottom w:w="28" w:type="dxa"/>
              <w:right w:w="85" w:type="dxa"/>
            </w:tcMar>
            <w:vAlign w:val="center"/>
          </w:tcPr>
          <w:p w14:paraId="027DE118" w14:textId="7FA1BFFB" w:rsidR="007F69F6" w:rsidRPr="007F69F6" w:rsidRDefault="007F69F6" w:rsidP="007F69F6">
            <w:pPr>
              <w:pStyle w:val="Textkrper"/>
              <w:spacing w:before="0" w:line="240" w:lineRule="auto"/>
              <w:jc w:val="left"/>
              <w:rPr>
                <w:sz w:val="17"/>
                <w:szCs w:val="17"/>
                <w:lang w:val="fr-CH"/>
              </w:rPr>
            </w:pPr>
            <w:r w:rsidRPr="007F69F6">
              <w:rPr>
                <w:sz w:val="17"/>
                <w:szCs w:val="17"/>
                <w:lang w:val="fr-CH"/>
              </w:rPr>
              <w:t>Chute</w:t>
            </w:r>
          </w:p>
        </w:tc>
        <w:tc>
          <w:tcPr>
            <w:tcW w:w="1296" w:type="dxa"/>
            <w:vAlign w:val="center"/>
          </w:tcPr>
          <w:p w14:paraId="3230F736" w14:textId="77777777" w:rsidR="007F69F6" w:rsidRPr="007F69F6" w:rsidRDefault="002E6658" w:rsidP="007F69F6">
            <w:pPr>
              <w:pStyle w:val="Textkrper"/>
              <w:spacing w:before="0" w:line="240" w:lineRule="auto"/>
              <w:jc w:val="center"/>
              <w:rPr>
                <w:sz w:val="17"/>
                <w:szCs w:val="17"/>
                <w:lang w:val="fr-CH"/>
              </w:rPr>
            </w:pPr>
            <w:r>
              <w:rPr>
                <w:noProof/>
                <w:sz w:val="17"/>
                <w:szCs w:val="17"/>
                <w:lang w:val="fr-CH"/>
              </w:rPr>
              <mc:AlternateContent>
                <mc:Choice Requires="wps">
                  <w:drawing>
                    <wp:inline distT="0" distB="0" distL="0" distR="0" wp14:anchorId="5A90E539" wp14:editId="3C9F66B4">
                      <wp:extent cx="619125" cy="209550"/>
                      <wp:effectExtent l="25400" t="25400" r="15875" b="19050"/>
                      <wp:docPr id="143940413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19125" cy="209550"/>
                              </a:xfrm>
                              <a:prstGeom prst="rect">
                                <a:avLst/>
                              </a:prstGeom>
                              <a:solidFill>
                                <a:srgbClr val="FFBEBE">
                                  <a:alpha val="50000"/>
                                </a:srgbClr>
                              </a:solidFill>
                              <a:ln w="50800">
                                <a:solidFill>
                                  <a:srgbClr val="FF0000"/>
                                </a:solidFill>
                                <a:miter lim="800000"/>
                                <a:headEnd/>
                                <a:tailEnd/>
                              </a:ln>
                            </wps:spPr>
                            <wps:bodyPr rot="0" vert="horz" wrap="square" lIns="91440" tIns="45720" rIns="91440" bIns="45720" anchor="t" anchorCtr="0" upright="1">
                              <a:noAutofit/>
                            </wps:bodyPr>
                          </wps:wsp>
                        </a:graphicData>
                      </a:graphic>
                    </wp:inline>
                  </w:drawing>
                </mc:Choice>
                <mc:Fallback>
                  <w:pict>
                    <v:rect w14:anchorId="4436D5E6" id="Rectangle 4" o:spid="_x0000_s1026" style="width:48.75pt;height: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" fillcolor="#ffbebe" strokecolor="red" strokeweight="4pt">
                      <v:fill opacity="32896f"/>
                      <v:path arrowok="t"/>
                      <w10:anchorlock/>
                    </v:rect>
                  </w:pict>
                </mc:Fallback>
              </mc:AlternateContent>
            </w:r>
          </w:p>
        </w:tc>
        <w:tc>
          <w:tcPr>
            <w:tcW w:w="1116" w:type="dxa"/>
          </w:tcPr>
          <w:p w14:paraId="1B88B3E1" w14:textId="77777777" w:rsidR="007F69F6" w:rsidRPr="007F69F6" w:rsidRDefault="002E6658" w:rsidP="007F69F6">
            <w:pPr>
              <w:pStyle w:val="Textkrper"/>
              <w:spacing w:before="0" w:line="240" w:lineRule="auto"/>
              <w:jc w:val="center"/>
              <w:rPr>
                <w:sz w:val="17"/>
                <w:szCs w:val="17"/>
                <w:lang w:val="fr-CH"/>
              </w:rPr>
            </w:pPr>
            <w:r>
              <w:rPr>
                <w:noProof/>
                <w:sz w:val="16"/>
                <w:szCs w:val="16"/>
                <w:lang w:val="fr-CH"/>
              </w:rPr>
              <mc:AlternateContent>
                <mc:Choice Requires="wps">
                  <w:drawing>
                    <wp:inline distT="0" distB="0" distL="0" distR="0" wp14:anchorId="03B6A343" wp14:editId="4A33D098">
                      <wp:extent cx="511810" cy="635"/>
                      <wp:effectExtent l="12700" t="25400" r="21590" b="24765"/>
                      <wp:docPr id="466837228"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11810" cy="0"/>
                              </a:xfrm>
                              <a:prstGeom prst="straightConnector1">
                                <a:avLst/>
                              </a:prstGeom>
                              <a:noFill/>
                              <a:ln w="50800">
                                <a:solidFill>
                                  <a:srgbClr val="FFBEBE"/>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 w14:anchorId="5118DBDD" id="AutoShape 20" o:spid="_x0000_s1026" type="#_x0000_t32" style="width:40.3pt;height:.0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" strokecolor="#ffbebe" strokeweight="4pt">
                      <o:lock v:ext="edit" shapetype="f"/>
                      <w10:anchorlock/>
                    </v:shape>
                  </w:pict>
                </mc:Fallback>
              </mc:AlternateContent>
            </w:r>
          </w:p>
        </w:tc>
        <w:tc>
          <w:tcPr>
            <w:tcW w:w="610" w:type="dxa"/>
            <w:tcMar>
              <w:top w:w="28" w:type="dxa"/>
              <w:left w:w="85" w:type="dxa"/>
              <w:bottom w:w="28" w:type="dxa"/>
              <w:right w:w="85" w:type="dxa"/>
            </w:tcMar>
            <w:vAlign w:val="center"/>
          </w:tcPr>
          <w:p w14:paraId="66698060" w14:textId="77777777" w:rsidR="007F69F6" w:rsidRPr="007F69F6" w:rsidRDefault="002E6658" w:rsidP="007F69F6">
            <w:pPr>
              <w:pStyle w:val="Textkrper"/>
              <w:spacing w:before="0" w:line="240" w:lineRule="auto"/>
              <w:jc w:val="center"/>
              <w:rPr>
                <w:sz w:val="17"/>
                <w:szCs w:val="17"/>
                <w:lang w:val="fr-CH"/>
              </w:rPr>
            </w:pPr>
            <w:r>
              <w:rPr>
                <w:noProof/>
                <w:sz w:val="16"/>
                <w:szCs w:val="16"/>
                <w:lang w:val="fr-CH"/>
              </w:rPr>
              <mc:AlternateContent>
                <mc:Choice Requires="wps">
                  <w:drawing>
                    <wp:inline distT="0" distB="0" distL="0" distR="0" wp14:anchorId="10A1F5DE" wp14:editId="40D642D1">
                      <wp:extent cx="190500" cy="193040"/>
                      <wp:effectExtent l="0" t="0" r="0" b="0"/>
                      <wp:docPr id="9355699"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0500" cy="193040"/>
                              </a:xfrm>
                              <a:prstGeom prst="ellipse">
                                <a:avLst/>
                              </a:prstGeom>
                              <a:solidFill>
                                <a:srgbClr val="FFBEBE"/>
                              </a:solidFill>
                              <a:ln>
                                <a:noFill/>
                              </a:ln>
                              <a:extLst>
                                <a:ext uri="{91240B29-F687-4F45-9708-019B960494DF}">
                                  <a14:hiddenLine xmlns:a14="http://schemas.microsoft.com/office/drawing/2010/main" w="38100">
                                    <a:solidFill>
                                      <a:srgbClr val="000000"/>
                                    </a:solidFill>
                                    <a:round/>
                                    <a:headEnd/>
                                    <a:tailEnd/>
                                  </a14:hiddenLine>
                                </a:ext>
                              </a:extLst>
                            </wps:spPr>
                            <wps:bodyPr rot="0" vert="horz" wrap="square" lIns="91440" tIns="45720" rIns="91440" bIns="45720" anchor="t" anchorCtr="0" upright="1">
                              <a:noAutofit/>
                            </wps:bodyPr>
                          </wps:wsp>
                        </a:graphicData>
                      </a:graphic>
                    </wp:inline>
                  </w:drawing>
                </mc:Choice>
                <mc:Fallback>
                  <w:pict>
                    <v:oval w14:anchorId="29CD7080" id="Oval 19" o:spid="_x0000_s1026" style="width:15pt;height:1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" fillcolor="#ffbebe" stroked="f" strokeweight="3pt">
                      <v:path arrowok="t"/>
                      <w10:anchorlock/>
                    </v:oval>
                  </w:pict>
                </mc:Fallback>
              </mc:AlternateContent>
            </w:r>
          </w:p>
        </w:tc>
        <w:tc>
          <w:tcPr>
            <w:tcW w:w="454" w:type="dxa"/>
            <w:tcBorders>
              <w:right w:val="dotted" w:sz="4" w:space="0" w:color="auto"/>
            </w:tcBorders>
            <w:tcMar>
              <w:top w:w="28" w:type="dxa"/>
              <w:left w:w="85" w:type="dxa"/>
              <w:bottom w:w="28" w:type="dxa"/>
              <w:right w:w="85" w:type="dxa"/>
            </w:tcMar>
            <w:vAlign w:val="center"/>
          </w:tcPr>
          <w:p w14:paraId="786EC135"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255</w:t>
            </w:r>
          </w:p>
        </w:tc>
        <w:tc>
          <w:tcPr>
            <w:tcW w:w="500" w:type="dxa"/>
            <w:tcBorders>
              <w:left w:val="dotted" w:sz="4" w:space="0" w:color="auto"/>
              <w:right w:val="dotted" w:sz="4" w:space="0" w:color="auto"/>
            </w:tcBorders>
            <w:vAlign w:val="center"/>
          </w:tcPr>
          <w:p w14:paraId="4BF70264"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0</w:t>
            </w:r>
          </w:p>
        </w:tc>
        <w:tc>
          <w:tcPr>
            <w:tcW w:w="500" w:type="dxa"/>
            <w:tcBorders>
              <w:left w:val="dotted" w:sz="4" w:space="0" w:color="auto"/>
            </w:tcBorders>
            <w:vAlign w:val="center"/>
          </w:tcPr>
          <w:p w14:paraId="5E23A525"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0</w:t>
            </w:r>
          </w:p>
        </w:tc>
        <w:tc>
          <w:tcPr>
            <w:tcW w:w="500" w:type="dxa"/>
            <w:tcBorders>
              <w:right w:val="dotted" w:sz="4" w:space="0" w:color="auto"/>
            </w:tcBorders>
            <w:vAlign w:val="center"/>
          </w:tcPr>
          <w:p w14:paraId="18836F16"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255</w:t>
            </w:r>
          </w:p>
        </w:tc>
        <w:tc>
          <w:tcPr>
            <w:tcW w:w="500" w:type="dxa"/>
            <w:tcBorders>
              <w:left w:val="dotted" w:sz="4" w:space="0" w:color="auto"/>
              <w:right w:val="dotted" w:sz="4" w:space="0" w:color="auto"/>
            </w:tcBorders>
            <w:vAlign w:val="center"/>
          </w:tcPr>
          <w:p w14:paraId="05494F06"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190</w:t>
            </w:r>
          </w:p>
        </w:tc>
        <w:tc>
          <w:tcPr>
            <w:tcW w:w="500" w:type="dxa"/>
            <w:tcBorders>
              <w:left w:val="dotted" w:sz="4" w:space="0" w:color="auto"/>
            </w:tcBorders>
            <w:vAlign w:val="center"/>
          </w:tcPr>
          <w:p w14:paraId="68695D36"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190</w:t>
            </w:r>
          </w:p>
        </w:tc>
        <w:tc>
          <w:tcPr>
            <w:tcW w:w="500" w:type="dxa"/>
            <w:tcBorders>
              <w:right w:val="dotted" w:sz="4" w:space="0" w:color="auto"/>
            </w:tcBorders>
            <w:vAlign w:val="center"/>
          </w:tcPr>
          <w:p w14:paraId="2D29DE20"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255</w:t>
            </w:r>
          </w:p>
        </w:tc>
        <w:tc>
          <w:tcPr>
            <w:tcW w:w="500" w:type="dxa"/>
            <w:tcBorders>
              <w:left w:val="dotted" w:sz="4" w:space="0" w:color="auto"/>
              <w:right w:val="dotted" w:sz="4" w:space="0" w:color="auto"/>
            </w:tcBorders>
            <w:vAlign w:val="center"/>
          </w:tcPr>
          <w:p w14:paraId="3A3B2E9E"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190</w:t>
            </w:r>
          </w:p>
        </w:tc>
        <w:tc>
          <w:tcPr>
            <w:tcW w:w="500" w:type="dxa"/>
            <w:tcBorders>
              <w:left w:val="dotted" w:sz="4" w:space="0" w:color="auto"/>
            </w:tcBorders>
            <w:vAlign w:val="center"/>
          </w:tcPr>
          <w:p w14:paraId="0B7837B2"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190</w:t>
            </w:r>
          </w:p>
        </w:tc>
        <w:tc>
          <w:tcPr>
            <w:tcW w:w="1031" w:type="dxa"/>
            <w:tcMar>
              <w:top w:w="28" w:type="dxa"/>
              <w:left w:w="85" w:type="dxa"/>
              <w:bottom w:w="28" w:type="dxa"/>
              <w:right w:w="85" w:type="dxa"/>
            </w:tcMar>
            <w:vAlign w:val="center"/>
          </w:tcPr>
          <w:p w14:paraId="1DFD6868" w14:textId="2127F55A" w:rsidR="007F69F6" w:rsidRPr="007F69F6" w:rsidRDefault="007F69F6" w:rsidP="007F69F6">
            <w:pPr>
              <w:pStyle w:val="Textkrper"/>
              <w:spacing w:before="0" w:line="240" w:lineRule="auto"/>
              <w:jc w:val="center"/>
              <w:rPr>
                <w:sz w:val="17"/>
                <w:szCs w:val="17"/>
                <w:lang w:val="fr-CH"/>
              </w:rPr>
            </w:pPr>
            <w:r w:rsidRPr="007F69F6">
              <w:rPr>
                <w:sz w:val="17"/>
                <w:szCs w:val="17"/>
                <w:lang w:val="fr-CH"/>
              </w:rPr>
              <w:t>4 pixels</w:t>
            </w:r>
          </w:p>
        </w:tc>
        <w:tc>
          <w:tcPr>
            <w:tcW w:w="902" w:type="dxa"/>
            <w:tcMar>
              <w:top w:w="28" w:type="dxa"/>
              <w:left w:w="85" w:type="dxa"/>
              <w:bottom w:w="28" w:type="dxa"/>
              <w:right w:w="85" w:type="dxa"/>
            </w:tcMar>
            <w:vAlign w:val="center"/>
          </w:tcPr>
          <w:p w14:paraId="1D9B0EDD" w14:textId="49D263C0" w:rsidR="007F69F6" w:rsidRPr="007F69F6" w:rsidRDefault="007F69F6" w:rsidP="007F69F6">
            <w:pPr>
              <w:pStyle w:val="Textkrper"/>
              <w:spacing w:before="0" w:line="240" w:lineRule="auto"/>
              <w:jc w:val="center"/>
              <w:rPr>
                <w:sz w:val="17"/>
                <w:szCs w:val="17"/>
                <w:lang w:val="fr-CH"/>
              </w:rPr>
            </w:pPr>
            <w:r w:rsidRPr="007F69F6">
              <w:rPr>
                <w:sz w:val="17"/>
                <w:szCs w:val="17"/>
                <w:lang w:val="fr-CH"/>
              </w:rPr>
              <w:t>12 pixels</w:t>
            </w:r>
          </w:p>
        </w:tc>
      </w:tr>
      <w:tr w:rsidR="007F69F6" w:rsidRPr="007F69F6" w14:paraId="76C3BD86" w14:textId="77777777" w:rsidTr="00CA5A83">
        <w:tc>
          <w:tcPr>
            <w:tcW w:w="1081" w:type="dxa"/>
            <w:tcMar>
              <w:top w:w="28" w:type="dxa"/>
              <w:left w:w="85" w:type="dxa"/>
              <w:bottom w:w="28" w:type="dxa"/>
              <w:right w:w="85" w:type="dxa"/>
            </w:tcMar>
            <w:vAlign w:val="center"/>
          </w:tcPr>
          <w:p w14:paraId="71C39731" w14:textId="230AAE0E" w:rsidR="007F69F6" w:rsidRPr="007F69F6" w:rsidRDefault="007F69F6" w:rsidP="007F69F6">
            <w:pPr>
              <w:pStyle w:val="Textkrper"/>
              <w:spacing w:before="0" w:line="240" w:lineRule="auto"/>
              <w:jc w:val="left"/>
              <w:rPr>
                <w:sz w:val="17"/>
                <w:szCs w:val="17"/>
                <w:lang w:val="fr-CH"/>
              </w:rPr>
            </w:pPr>
            <w:r w:rsidRPr="007F69F6">
              <w:rPr>
                <w:sz w:val="17"/>
                <w:szCs w:val="17"/>
                <w:lang w:val="fr-CH"/>
              </w:rPr>
              <w:t>Avalanche</w:t>
            </w:r>
          </w:p>
        </w:tc>
        <w:tc>
          <w:tcPr>
            <w:tcW w:w="1296" w:type="dxa"/>
            <w:vAlign w:val="center"/>
          </w:tcPr>
          <w:p w14:paraId="778C1B66" w14:textId="77777777" w:rsidR="007F69F6" w:rsidRPr="007F69F6" w:rsidRDefault="002E6658" w:rsidP="007F69F6">
            <w:pPr>
              <w:pStyle w:val="Textkrper"/>
              <w:spacing w:before="0" w:line="240" w:lineRule="auto"/>
              <w:jc w:val="center"/>
              <w:rPr>
                <w:rFonts w:cs="Arial"/>
                <w:sz w:val="17"/>
                <w:szCs w:val="17"/>
                <w:lang w:val="fr-CH"/>
              </w:rPr>
            </w:pPr>
            <w:r>
              <w:rPr>
                <w:rFonts w:cs="Arial"/>
                <w:noProof/>
                <w:sz w:val="17"/>
                <w:szCs w:val="17"/>
                <w:lang w:val="fr-CH"/>
              </w:rPr>
              <mc:AlternateContent>
                <mc:Choice Requires="wps">
                  <w:drawing>
                    <wp:inline distT="0" distB="0" distL="0" distR="0" wp14:anchorId="306205CA" wp14:editId="76CE1F78">
                      <wp:extent cx="619125" cy="209550"/>
                      <wp:effectExtent l="25400" t="25400" r="15875" b="19050"/>
                      <wp:docPr id="196092105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19125" cy="209550"/>
                              </a:xfrm>
                              <a:prstGeom prst="rect">
                                <a:avLst/>
                              </a:prstGeom>
                              <a:solidFill>
                                <a:srgbClr val="00ABFF">
                                  <a:alpha val="50000"/>
                                </a:srgbClr>
                              </a:solidFill>
                              <a:ln w="50800">
                                <a:solidFill>
                                  <a:srgbClr val="007FA8"/>
                                </a:solidFill>
                                <a:miter lim="800000"/>
                                <a:headEnd/>
                                <a:tailEnd/>
                              </a:ln>
                            </wps:spPr>
                            <wps:bodyPr rot="0" vert="horz" wrap="square" lIns="91440" tIns="45720" rIns="91440" bIns="45720" anchor="t" anchorCtr="0" upright="1">
                              <a:noAutofit/>
                            </wps:bodyPr>
                          </wps:wsp>
                        </a:graphicData>
                      </a:graphic>
                    </wp:inline>
                  </w:drawing>
                </mc:Choice>
                <mc:Fallback>
                  <w:pict>
                    <v:rect w14:anchorId="5BED4813" id="Rectangle 2" o:spid="_x0000_s1026" style="width:48.75pt;height: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" fillcolor="#00abff" strokecolor="#007fa8" strokeweight="4pt">
                      <v:fill opacity="32896f"/>
                      <v:path arrowok="t"/>
                      <w10:anchorlock/>
                    </v:rect>
                  </w:pict>
                </mc:Fallback>
              </mc:AlternateContent>
            </w:r>
          </w:p>
        </w:tc>
        <w:tc>
          <w:tcPr>
            <w:tcW w:w="1116" w:type="dxa"/>
          </w:tcPr>
          <w:p w14:paraId="550407C6" w14:textId="77777777" w:rsidR="007F69F6" w:rsidRPr="007F69F6" w:rsidRDefault="002E6658" w:rsidP="007F69F6">
            <w:pPr>
              <w:pStyle w:val="Textkrper"/>
              <w:spacing w:before="0" w:line="240" w:lineRule="auto"/>
              <w:jc w:val="center"/>
              <w:rPr>
                <w:rFonts w:cs="Arial"/>
                <w:sz w:val="17"/>
                <w:szCs w:val="17"/>
                <w:lang w:val="fr-CH"/>
              </w:rPr>
            </w:pPr>
            <w:r>
              <w:rPr>
                <w:noProof/>
                <w:sz w:val="16"/>
                <w:szCs w:val="16"/>
                <w:lang w:val="fr-CH"/>
              </w:rPr>
              <mc:AlternateContent>
                <mc:Choice Requires="wps">
                  <w:drawing>
                    <wp:inline distT="0" distB="0" distL="0" distR="0" wp14:anchorId="3B84DC71" wp14:editId="5C9A2CBD">
                      <wp:extent cx="511810" cy="635"/>
                      <wp:effectExtent l="12700" t="25400" r="21590" b="24765"/>
                      <wp:docPr id="2146764140"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11810" cy="0"/>
                              </a:xfrm>
                              <a:prstGeom prst="straightConnector1">
                                <a:avLst/>
                              </a:prstGeom>
                              <a:noFill/>
                              <a:ln w="50800">
                                <a:solidFill>
                                  <a:srgbClr val="00ABB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 w14:anchorId="39E64D9F" id="AutoShape 17" o:spid="_x0000_s1026" type="#_x0000_t32" style="width:40.3pt;height:.0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" strokecolor="#00abb0" strokeweight="4pt">
                      <o:lock v:ext="edit" shapetype="f"/>
                      <w10:anchorlock/>
                    </v:shape>
                  </w:pict>
                </mc:Fallback>
              </mc:AlternateContent>
            </w:r>
          </w:p>
        </w:tc>
        <w:tc>
          <w:tcPr>
            <w:tcW w:w="610" w:type="dxa"/>
            <w:tcMar>
              <w:top w:w="28" w:type="dxa"/>
              <w:left w:w="85" w:type="dxa"/>
              <w:bottom w:w="28" w:type="dxa"/>
              <w:right w:w="85" w:type="dxa"/>
            </w:tcMar>
            <w:vAlign w:val="center"/>
          </w:tcPr>
          <w:p w14:paraId="16AB0A2E" w14:textId="77777777" w:rsidR="007F69F6" w:rsidRPr="007F69F6" w:rsidRDefault="002E6658" w:rsidP="007F69F6">
            <w:pPr>
              <w:pStyle w:val="Textkrper"/>
              <w:spacing w:before="0" w:line="240" w:lineRule="auto"/>
              <w:jc w:val="center"/>
              <w:rPr>
                <w:sz w:val="17"/>
                <w:szCs w:val="17"/>
                <w:lang w:val="fr-CH"/>
              </w:rPr>
            </w:pPr>
            <w:r>
              <w:rPr>
                <w:noProof/>
                <w:sz w:val="16"/>
                <w:szCs w:val="16"/>
                <w:lang w:val="fr-CH"/>
              </w:rPr>
              <mc:AlternateContent>
                <mc:Choice Requires="wps">
                  <w:drawing>
                    <wp:inline distT="0" distB="0" distL="0" distR="0" wp14:anchorId="7309AE85" wp14:editId="21B328F3">
                      <wp:extent cx="190500" cy="193040"/>
                      <wp:effectExtent l="0" t="0" r="0" b="0"/>
                      <wp:docPr id="21319570"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0500" cy="193040"/>
                              </a:xfrm>
                              <a:prstGeom prst="ellipse">
                                <a:avLst/>
                              </a:prstGeom>
                              <a:solidFill>
                                <a:srgbClr val="00ABB0"/>
                              </a:solidFill>
                              <a:ln>
                                <a:noFill/>
                              </a:ln>
                              <a:extLst>
                                <a:ext uri="{91240B29-F687-4F45-9708-019B960494DF}">
                                  <a14:hiddenLine xmlns:a14="http://schemas.microsoft.com/office/drawing/2010/main" w="38100">
                                    <a:solidFill>
                                      <a:srgbClr val="000000"/>
                                    </a:solidFill>
                                    <a:round/>
                                    <a:headEnd/>
                                    <a:tailEnd/>
                                  </a14:hiddenLine>
                                </a:ext>
                              </a:extLst>
                            </wps:spPr>
                            <wps:bodyPr rot="0" vert="horz" wrap="square" lIns="91440" tIns="45720" rIns="91440" bIns="45720" anchor="t" anchorCtr="0" upright="1">
                              <a:noAutofit/>
                            </wps:bodyPr>
                          </wps:wsp>
                        </a:graphicData>
                      </a:graphic>
                    </wp:inline>
                  </w:drawing>
                </mc:Choice>
                <mc:Fallback>
                  <w:pict>
                    <v:oval w14:anchorId="75BAF7C2" id="Oval 16" o:spid="_x0000_s1026" style="width:15pt;height:1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" fillcolor="#00abb0" stroked="f" strokeweight="3pt">
                      <v:path arrowok="t"/>
                      <w10:anchorlock/>
                    </v:oval>
                  </w:pict>
                </mc:Fallback>
              </mc:AlternateContent>
            </w:r>
          </w:p>
        </w:tc>
        <w:tc>
          <w:tcPr>
            <w:tcW w:w="454" w:type="dxa"/>
            <w:tcBorders>
              <w:right w:val="dotted" w:sz="4" w:space="0" w:color="auto"/>
            </w:tcBorders>
            <w:tcMar>
              <w:top w:w="28" w:type="dxa"/>
              <w:left w:w="85" w:type="dxa"/>
              <w:bottom w:w="28" w:type="dxa"/>
              <w:right w:w="85" w:type="dxa"/>
            </w:tcMar>
            <w:vAlign w:val="center"/>
          </w:tcPr>
          <w:p w14:paraId="3AB2329F"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0</w:t>
            </w:r>
          </w:p>
        </w:tc>
        <w:tc>
          <w:tcPr>
            <w:tcW w:w="500" w:type="dxa"/>
            <w:tcBorders>
              <w:left w:val="dotted" w:sz="4" w:space="0" w:color="auto"/>
              <w:right w:val="dotted" w:sz="4" w:space="0" w:color="auto"/>
            </w:tcBorders>
            <w:vAlign w:val="center"/>
          </w:tcPr>
          <w:p w14:paraId="614CC22B"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127</w:t>
            </w:r>
          </w:p>
        </w:tc>
        <w:tc>
          <w:tcPr>
            <w:tcW w:w="500" w:type="dxa"/>
            <w:tcBorders>
              <w:left w:val="dotted" w:sz="4" w:space="0" w:color="auto"/>
            </w:tcBorders>
            <w:vAlign w:val="center"/>
          </w:tcPr>
          <w:p w14:paraId="58C1E59A"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168</w:t>
            </w:r>
          </w:p>
        </w:tc>
        <w:tc>
          <w:tcPr>
            <w:tcW w:w="500" w:type="dxa"/>
            <w:tcBorders>
              <w:right w:val="dotted" w:sz="4" w:space="0" w:color="auto"/>
            </w:tcBorders>
            <w:vAlign w:val="center"/>
          </w:tcPr>
          <w:p w14:paraId="21923A0F"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0</w:t>
            </w:r>
          </w:p>
        </w:tc>
        <w:tc>
          <w:tcPr>
            <w:tcW w:w="500" w:type="dxa"/>
            <w:tcBorders>
              <w:left w:val="dotted" w:sz="4" w:space="0" w:color="auto"/>
              <w:right w:val="dotted" w:sz="4" w:space="0" w:color="auto"/>
            </w:tcBorders>
            <w:vAlign w:val="center"/>
          </w:tcPr>
          <w:p w14:paraId="01CA279F"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171</w:t>
            </w:r>
          </w:p>
        </w:tc>
        <w:tc>
          <w:tcPr>
            <w:tcW w:w="500" w:type="dxa"/>
            <w:tcBorders>
              <w:left w:val="dotted" w:sz="4" w:space="0" w:color="auto"/>
            </w:tcBorders>
            <w:vAlign w:val="center"/>
          </w:tcPr>
          <w:p w14:paraId="435EADE4"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255</w:t>
            </w:r>
          </w:p>
        </w:tc>
        <w:tc>
          <w:tcPr>
            <w:tcW w:w="500" w:type="dxa"/>
            <w:tcBorders>
              <w:right w:val="dotted" w:sz="4" w:space="0" w:color="auto"/>
            </w:tcBorders>
            <w:vAlign w:val="center"/>
          </w:tcPr>
          <w:p w14:paraId="2241E756"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0</w:t>
            </w:r>
          </w:p>
        </w:tc>
        <w:tc>
          <w:tcPr>
            <w:tcW w:w="500" w:type="dxa"/>
            <w:tcBorders>
              <w:left w:val="dotted" w:sz="4" w:space="0" w:color="auto"/>
              <w:right w:val="dotted" w:sz="4" w:space="0" w:color="auto"/>
            </w:tcBorders>
            <w:vAlign w:val="center"/>
          </w:tcPr>
          <w:p w14:paraId="5554A11D"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171</w:t>
            </w:r>
          </w:p>
        </w:tc>
        <w:tc>
          <w:tcPr>
            <w:tcW w:w="500" w:type="dxa"/>
            <w:tcBorders>
              <w:left w:val="dotted" w:sz="4" w:space="0" w:color="auto"/>
            </w:tcBorders>
            <w:vAlign w:val="center"/>
          </w:tcPr>
          <w:p w14:paraId="2AB5AB54" w14:textId="77777777" w:rsidR="007F69F6" w:rsidRPr="007F69F6" w:rsidRDefault="007F69F6" w:rsidP="007F69F6">
            <w:pPr>
              <w:pStyle w:val="Textkrper"/>
              <w:spacing w:before="0" w:line="240" w:lineRule="auto"/>
              <w:jc w:val="center"/>
              <w:rPr>
                <w:sz w:val="17"/>
                <w:szCs w:val="17"/>
                <w:lang w:val="fr-CH"/>
              </w:rPr>
            </w:pPr>
            <w:r w:rsidRPr="007F69F6">
              <w:rPr>
                <w:sz w:val="17"/>
                <w:szCs w:val="17"/>
                <w:lang w:val="fr-CH"/>
              </w:rPr>
              <w:t>176</w:t>
            </w:r>
          </w:p>
        </w:tc>
        <w:tc>
          <w:tcPr>
            <w:tcW w:w="1031" w:type="dxa"/>
            <w:tcMar>
              <w:top w:w="28" w:type="dxa"/>
              <w:left w:w="85" w:type="dxa"/>
              <w:bottom w:w="28" w:type="dxa"/>
              <w:right w:w="85" w:type="dxa"/>
            </w:tcMar>
            <w:vAlign w:val="center"/>
          </w:tcPr>
          <w:p w14:paraId="167A8E89" w14:textId="69135C95" w:rsidR="007F69F6" w:rsidRPr="007F69F6" w:rsidRDefault="007F69F6" w:rsidP="007F69F6">
            <w:pPr>
              <w:pStyle w:val="Textkrper"/>
              <w:spacing w:before="0" w:line="240" w:lineRule="auto"/>
              <w:jc w:val="center"/>
              <w:rPr>
                <w:sz w:val="17"/>
                <w:szCs w:val="17"/>
                <w:lang w:val="fr-CH"/>
              </w:rPr>
            </w:pPr>
            <w:r w:rsidRPr="007F69F6">
              <w:rPr>
                <w:sz w:val="17"/>
                <w:szCs w:val="17"/>
                <w:lang w:val="fr-CH"/>
              </w:rPr>
              <w:t>4 pixels</w:t>
            </w:r>
          </w:p>
        </w:tc>
        <w:tc>
          <w:tcPr>
            <w:tcW w:w="902" w:type="dxa"/>
            <w:tcMar>
              <w:top w:w="28" w:type="dxa"/>
              <w:left w:w="85" w:type="dxa"/>
              <w:bottom w:w="28" w:type="dxa"/>
              <w:right w:w="85" w:type="dxa"/>
            </w:tcMar>
            <w:vAlign w:val="center"/>
          </w:tcPr>
          <w:p w14:paraId="76BAC926" w14:textId="38E87B63" w:rsidR="007F69F6" w:rsidRPr="007F69F6" w:rsidRDefault="007F69F6" w:rsidP="007F69F6">
            <w:pPr>
              <w:pStyle w:val="Textkrper"/>
              <w:spacing w:before="0" w:line="240" w:lineRule="auto"/>
              <w:jc w:val="center"/>
              <w:rPr>
                <w:sz w:val="17"/>
                <w:szCs w:val="17"/>
                <w:lang w:val="fr-CH"/>
              </w:rPr>
            </w:pPr>
            <w:r w:rsidRPr="007F69F6">
              <w:rPr>
                <w:sz w:val="17"/>
                <w:szCs w:val="17"/>
                <w:lang w:val="fr-CH"/>
              </w:rPr>
              <w:t>12 pixels</w:t>
            </w:r>
          </w:p>
        </w:tc>
      </w:tr>
    </w:tbl>
    <w:p w14:paraId="4D810B4F" w14:textId="0DC24412" w:rsidR="008C583F" w:rsidRPr="009E55A8" w:rsidRDefault="00654F3D" w:rsidP="00C77150">
      <w:pPr>
        <w:pStyle w:val="Randnotiz"/>
        <w:framePr w:wrap="around" w:hAnchor="page" w:x="1016" w:y="398"/>
        <w:rPr>
          <w:b w:val="0"/>
          <w:lang w:val="fr-FR"/>
        </w:rPr>
      </w:pPr>
      <w:r>
        <w:rPr>
          <w:b w:val="0"/>
          <w:lang w:val="fr-FR"/>
        </w:rPr>
        <w:t>Informations contextuelles</w:t>
      </w:r>
    </w:p>
    <w:p w14:paraId="05A128AB" w14:textId="77777777" w:rsidR="004B5AF1" w:rsidRPr="009E55A8" w:rsidRDefault="00473B08" w:rsidP="006E1A25">
      <w:pPr>
        <w:pStyle w:val="Textkrper"/>
        <w:spacing w:before="480"/>
        <w:rPr>
          <w:lang w:val="fr-FR"/>
        </w:rPr>
      </w:pPr>
      <w:r w:rsidRPr="00924F3D">
        <w:rPr>
          <w:lang w:val="fr-FR"/>
        </w:rPr>
        <w:t>Les attributs suivants doivent être indiqués à titre d’informations contextuelles :</w:t>
      </w:r>
    </w:p>
    <w:p w14:paraId="12A1DE99" w14:textId="23D5AA00" w:rsidR="004B5AF1" w:rsidRPr="00126F6F" w:rsidRDefault="008D7354" w:rsidP="00EA3748">
      <w:pPr>
        <w:pStyle w:val="Bulletseng"/>
        <w:rPr>
          <w:lang w:val="fr-FR"/>
        </w:rPr>
      </w:pPr>
      <w:proofErr w:type="spellStart"/>
      <w:r w:rsidRPr="00126F6F">
        <w:rPr>
          <w:lang w:val="fr-FR"/>
        </w:rPr>
        <w:t>Datenherr</w:t>
      </w:r>
      <w:proofErr w:type="spellEnd"/>
      <w:r w:rsidRPr="00126F6F">
        <w:rPr>
          <w:lang w:val="fr-FR"/>
        </w:rPr>
        <w:t xml:space="preserve"> (</w:t>
      </w:r>
      <w:r w:rsidR="000C6011">
        <w:rPr>
          <w:i/>
          <w:lang w:val="fr-FR"/>
        </w:rPr>
        <w:t>proprié</w:t>
      </w:r>
      <w:r w:rsidR="00126F6F" w:rsidRPr="00126F6F">
        <w:rPr>
          <w:i/>
          <w:lang w:val="fr-FR"/>
        </w:rPr>
        <w:t xml:space="preserve">taire </w:t>
      </w:r>
      <w:r w:rsidR="00AA05D0">
        <w:rPr>
          <w:i/>
          <w:lang w:val="fr-FR"/>
        </w:rPr>
        <w:t xml:space="preserve">de </w:t>
      </w:r>
      <w:r w:rsidR="00247167" w:rsidRPr="00126F6F">
        <w:rPr>
          <w:i/>
          <w:lang w:val="fr-FR"/>
        </w:rPr>
        <w:t>données</w:t>
      </w:r>
      <w:r w:rsidRPr="00126F6F">
        <w:rPr>
          <w:lang w:val="fr-FR"/>
        </w:rPr>
        <w:t>)</w:t>
      </w:r>
    </w:p>
    <w:p w14:paraId="66E54914" w14:textId="79E74A46" w:rsidR="00E9676B" w:rsidRPr="009E55A8" w:rsidRDefault="008C583F" w:rsidP="00EA3748">
      <w:pPr>
        <w:pStyle w:val="Bulletseng"/>
        <w:rPr>
          <w:lang w:val="fr-FR"/>
        </w:rPr>
      </w:pPr>
      <w:proofErr w:type="spellStart"/>
      <w:r>
        <w:rPr>
          <w:lang w:val="fr-FR"/>
        </w:rPr>
        <w:t>Schutzbauten_</w:t>
      </w:r>
      <w:r w:rsidR="008D7354">
        <w:rPr>
          <w:lang w:val="fr-FR"/>
        </w:rPr>
        <w:t>ID</w:t>
      </w:r>
      <w:proofErr w:type="spellEnd"/>
      <w:r w:rsidR="008D7354">
        <w:rPr>
          <w:lang w:val="fr-FR"/>
        </w:rPr>
        <w:t xml:space="preserve"> (</w:t>
      </w:r>
      <w:r w:rsidR="00126F6F">
        <w:rPr>
          <w:i/>
          <w:lang w:val="fr-FR"/>
        </w:rPr>
        <w:t xml:space="preserve">ID ouvrage </w:t>
      </w:r>
      <w:r w:rsidR="00AA05D0">
        <w:rPr>
          <w:i/>
          <w:lang w:val="fr-FR"/>
        </w:rPr>
        <w:t xml:space="preserve">de </w:t>
      </w:r>
      <w:r w:rsidR="00473B08" w:rsidRPr="00465370">
        <w:rPr>
          <w:i/>
          <w:lang w:val="fr-FR"/>
        </w:rPr>
        <w:t>protection</w:t>
      </w:r>
      <w:r w:rsidR="008D7354">
        <w:rPr>
          <w:lang w:val="fr-FR"/>
        </w:rPr>
        <w:t>)</w:t>
      </w:r>
    </w:p>
    <w:p w14:paraId="053178A2" w14:textId="37EF01F4" w:rsidR="004B5AF1" w:rsidRPr="009E55A8" w:rsidRDefault="008D7354" w:rsidP="00EA3748">
      <w:pPr>
        <w:pStyle w:val="Bulletseng"/>
        <w:rPr>
          <w:lang w:val="fr-FR"/>
        </w:rPr>
      </w:pPr>
      <w:proofErr w:type="spellStart"/>
      <w:r>
        <w:rPr>
          <w:lang w:val="fr-FR"/>
        </w:rPr>
        <w:t>Aggregierung</w:t>
      </w:r>
      <w:proofErr w:type="spellEnd"/>
      <w:r>
        <w:rPr>
          <w:lang w:val="fr-FR"/>
        </w:rPr>
        <w:t xml:space="preserve"> (</w:t>
      </w:r>
      <w:r w:rsidR="00473B08" w:rsidRPr="00465370">
        <w:rPr>
          <w:i/>
          <w:lang w:val="fr-FR"/>
        </w:rPr>
        <w:t>agrégation</w:t>
      </w:r>
      <w:r>
        <w:rPr>
          <w:lang w:val="fr-FR"/>
        </w:rPr>
        <w:t>)</w:t>
      </w:r>
    </w:p>
    <w:p w14:paraId="55ED95B3" w14:textId="1FF03D4E" w:rsidR="004B5AF1" w:rsidRPr="009E55A8" w:rsidRDefault="008D7354" w:rsidP="00EA3748">
      <w:pPr>
        <w:pStyle w:val="Bulletseng"/>
        <w:rPr>
          <w:lang w:val="fr-FR"/>
        </w:rPr>
      </w:pPr>
      <w:proofErr w:type="spellStart"/>
      <w:proofErr w:type="gramStart"/>
      <w:r>
        <w:rPr>
          <w:lang w:val="fr-FR"/>
        </w:rPr>
        <w:t>weiterer</w:t>
      </w:r>
      <w:proofErr w:type="gramEnd"/>
      <w:r>
        <w:rPr>
          <w:lang w:val="fr-FR"/>
        </w:rPr>
        <w:t>_Prozess_Wasser</w:t>
      </w:r>
      <w:proofErr w:type="spellEnd"/>
      <w:r>
        <w:rPr>
          <w:lang w:val="fr-FR"/>
        </w:rPr>
        <w:t xml:space="preserve"> (</w:t>
      </w:r>
      <w:r w:rsidR="00126F6F">
        <w:rPr>
          <w:i/>
          <w:lang w:val="fr-FR"/>
        </w:rPr>
        <w:t>autre processus</w:t>
      </w:r>
      <w:r w:rsidR="00AA05D0">
        <w:rPr>
          <w:i/>
          <w:lang w:val="fr-FR"/>
        </w:rPr>
        <w:t> :</w:t>
      </w:r>
      <w:r w:rsidR="00126F6F">
        <w:rPr>
          <w:i/>
          <w:lang w:val="fr-FR"/>
        </w:rPr>
        <w:t xml:space="preserve"> </w:t>
      </w:r>
      <w:r w:rsidRPr="00465370">
        <w:rPr>
          <w:i/>
          <w:lang w:val="fr-FR"/>
        </w:rPr>
        <w:t>eaux</w:t>
      </w:r>
      <w:r>
        <w:rPr>
          <w:lang w:val="fr-FR"/>
        </w:rPr>
        <w:t>)</w:t>
      </w:r>
    </w:p>
    <w:p w14:paraId="1694CC5F" w14:textId="5E6CACF4" w:rsidR="004B5AF1" w:rsidRPr="008D7354" w:rsidRDefault="008D7354" w:rsidP="00EA3748">
      <w:pPr>
        <w:pStyle w:val="Bulletseng"/>
      </w:pPr>
      <w:proofErr w:type="spellStart"/>
      <w:r w:rsidRPr="008D7354">
        <w:t>weiterer_Prozess_Rutschung</w:t>
      </w:r>
      <w:proofErr w:type="spellEnd"/>
      <w:r w:rsidRPr="008D7354">
        <w:t xml:space="preserve"> (</w:t>
      </w:r>
      <w:proofErr w:type="spellStart"/>
      <w:r w:rsidR="00126F6F">
        <w:rPr>
          <w:i/>
        </w:rPr>
        <w:t>autre</w:t>
      </w:r>
      <w:proofErr w:type="spellEnd"/>
      <w:r w:rsidR="00126F6F">
        <w:rPr>
          <w:i/>
        </w:rPr>
        <w:t xml:space="preserve"> </w:t>
      </w:r>
      <w:proofErr w:type="spellStart"/>
      <w:r w:rsidR="00126F6F">
        <w:rPr>
          <w:i/>
        </w:rPr>
        <w:t>processus</w:t>
      </w:r>
      <w:proofErr w:type="spellEnd"/>
      <w:r w:rsidR="00AA05D0">
        <w:rPr>
          <w:i/>
        </w:rPr>
        <w:t>:</w:t>
      </w:r>
      <w:r w:rsidR="00126F6F">
        <w:rPr>
          <w:i/>
        </w:rPr>
        <w:t xml:space="preserve"> </w:t>
      </w:r>
      <w:proofErr w:type="spellStart"/>
      <w:r w:rsidR="00473B08" w:rsidRPr="00465370">
        <w:rPr>
          <w:i/>
        </w:rPr>
        <w:t>glissement</w:t>
      </w:r>
      <w:proofErr w:type="spellEnd"/>
      <w:r>
        <w:t>)</w:t>
      </w:r>
    </w:p>
    <w:p w14:paraId="657111E8" w14:textId="0A3401C2" w:rsidR="004B5AF1" w:rsidRPr="008D7354" w:rsidRDefault="008D7354" w:rsidP="00EA3748">
      <w:pPr>
        <w:pStyle w:val="Bulletseng"/>
      </w:pPr>
      <w:proofErr w:type="spellStart"/>
      <w:r w:rsidRPr="008D7354">
        <w:t>weiterer_Prozess_Sturz</w:t>
      </w:r>
      <w:proofErr w:type="spellEnd"/>
      <w:r w:rsidRPr="008D7354">
        <w:t xml:space="preserve"> (</w:t>
      </w:r>
      <w:proofErr w:type="spellStart"/>
      <w:r w:rsidR="00126F6F">
        <w:rPr>
          <w:i/>
        </w:rPr>
        <w:t>autre</w:t>
      </w:r>
      <w:proofErr w:type="spellEnd"/>
      <w:r w:rsidR="00126F6F">
        <w:rPr>
          <w:i/>
        </w:rPr>
        <w:t xml:space="preserve"> </w:t>
      </w:r>
      <w:proofErr w:type="spellStart"/>
      <w:r w:rsidR="00126F6F">
        <w:rPr>
          <w:i/>
        </w:rPr>
        <w:t>processus</w:t>
      </w:r>
      <w:proofErr w:type="spellEnd"/>
      <w:r w:rsidR="00AA05D0">
        <w:rPr>
          <w:i/>
        </w:rPr>
        <w:t>:</w:t>
      </w:r>
      <w:r w:rsidR="00126F6F">
        <w:rPr>
          <w:i/>
        </w:rPr>
        <w:t xml:space="preserve"> </w:t>
      </w:r>
      <w:proofErr w:type="spellStart"/>
      <w:r w:rsidR="00473B08" w:rsidRPr="00465370">
        <w:rPr>
          <w:i/>
        </w:rPr>
        <w:t>chute</w:t>
      </w:r>
      <w:proofErr w:type="spellEnd"/>
      <w:r>
        <w:t>)</w:t>
      </w:r>
    </w:p>
    <w:p w14:paraId="3DC8D05E" w14:textId="52A0E2A6" w:rsidR="004B5AF1" w:rsidRPr="009E55A8" w:rsidRDefault="008D7354" w:rsidP="00EA3748">
      <w:pPr>
        <w:pStyle w:val="Bulletseng"/>
        <w:rPr>
          <w:lang w:val="fr-FR"/>
        </w:rPr>
      </w:pPr>
      <w:proofErr w:type="spellStart"/>
      <w:proofErr w:type="gramStart"/>
      <w:r>
        <w:rPr>
          <w:lang w:val="fr-FR"/>
        </w:rPr>
        <w:t>weiterer</w:t>
      </w:r>
      <w:proofErr w:type="gramEnd"/>
      <w:r>
        <w:rPr>
          <w:lang w:val="fr-FR"/>
        </w:rPr>
        <w:t>_Prozess_Lawine</w:t>
      </w:r>
      <w:proofErr w:type="spellEnd"/>
      <w:r>
        <w:rPr>
          <w:lang w:val="fr-FR"/>
        </w:rPr>
        <w:t xml:space="preserve"> (</w:t>
      </w:r>
      <w:r w:rsidR="00126F6F">
        <w:rPr>
          <w:i/>
          <w:lang w:val="fr-FR"/>
        </w:rPr>
        <w:t>autre processus</w:t>
      </w:r>
      <w:r w:rsidR="00AA05D0">
        <w:rPr>
          <w:i/>
          <w:lang w:val="fr-FR"/>
        </w:rPr>
        <w:t> :</w:t>
      </w:r>
      <w:r w:rsidR="00126F6F">
        <w:rPr>
          <w:i/>
          <w:lang w:val="fr-FR"/>
        </w:rPr>
        <w:t xml:space="preserve"> </w:t>
      </w:r>
      <w:r w:rsidRPr="00465370">
        <w:rPr>
          <w:i/>
          <w:lang w:val="fr-FR"/>
        </w:rPr>
        <w:t>avalanche</w:t>
      </w:r>
      <w:r>
        <w:rPr>
          <w:lang w:val="fr-FR"/>
        </w:rPr>
        <w:t>)</w:t>
      </w:r>
    </w:p>
    <w:p w14:paraId="5BEE6CE1" w14:textId="40ABCAD2" w:rsidR="004B5AF1" w:rsidRDefault="008D7354" w:rsidP="00EA3748">
      <w:pPr>
        <w:pStyle w:val="Bulletseng"/>
        <w:rPr>
          <w:lang w:val="fr-FR"/>
        </w:rPr>
      </w:pPr>
      <w:proofErr w:type="spellStart"/>
      <w:r>
        <w:rPr>
          <w:lang w:val="fr-FR"/>
        </w:rPr>
        <w:t>Werksart</w:t>
      </w:r>
      <w:proofErr w:type="spellEnd"/>
      <w:r>
        <w:rPr>
          <w:lang w:val="fr-FR"/>
        </w:rPr>
        <w:t xml:space="preserve"> (</w:t>
      </w:r>
      <w:r w:rsidR="00126F6F">
        <w:rPr>
          <w:i/>
          <w:lang w:val="fr-FR"/>
        </w:rPr>
        <w:t xml:space="preserve">type </w:t>
      </w:r>
      <w:r w:rsidR="00AA05D0">
        <w:rPr>
          <w:i/>
          <w:lang w:val="fr-FR"/>
        </w:rPr>
        <w:t>d’</w:t>
      </w:r>
      <w:r w:rsidRPr="00465370">
        <w:rPr>
          <w:i/>
          <w:lang w:val="fr-FR"/>
        </w:rPr>
        <w:t>ouvrage</w:t>
      </w:r>
      <w:r>
        <w:rPr>
          <w:lang w:val="fr-FR"/>
        </w:rPr>
        <w:t>)</w:t>
      </w:r>
    </w:p>
    <w:p w14:paraId="2450ACE5" w14:textId="0AA0C764" w:rsidR="008D7354" w:rsidRPr="00FF0FFE" w:rsidRDefault="008D7354" w:rsidP="008D7354">
      <w:pPr>
        <w:pStyle w:val="Bulletseng"/>
        <w:ind w:left="714" w:hanging="357"/>
        <w:rPr>
          <w:lang w:val="fr-FR"/>
        </w:rPr>
      </w:pPr>
      <w:proofErr w:type="spellStart"/>
      <w:r w:rsidRPr="00FF0FFE">
        <w:rPr>
          <w:lang w:val="fr-FR"/>
        </w:rPr>
        <w:t>Funktion</w:t>
      </w:r>
      <w:proofErr w:type="spellEnd"/>
      <w:r w:rsidRPr="00FF0FFE">
        <w:rPr>
          <w:lang w:val="fr-FR"/>
        </w:rPr>
        <w:t xml:space="preserve"> (</w:t>
      </w:r>
      <w:r w:rsidRPr="00FF0FFE">
        <w:rPr>
          <w:i/>
          <w:lang w:val="fr-FR"/>
        </w:rPr>
        <w:t>fonction</w:t>
      </w:r>
      <w:r w:rsidRPr="00FF0FFE">
        <w:rPr>
          <w:lang w:val="fr-FR"/>
        </w:rPr>
        <w:t>)</w:t>
      </w:r>
      <w:r w:rsidRPr="00FF0FFE">
        <w:rPr>
          <w:lang w:val="fr-FR"/>
        </w:rPr>
        <w:br/>
      </w:r>
      <w:r w:rsidR="00247167" w:rsidRPr="00FF0FFE">
        <w:rPr>
          <w:lang w:val="fr-FR"/>
        </w:rPr>
        <w:t xml:space="preserve">(selon la liste des types </w:t>
      </w:r>
      <w:r w:rsidR="00247167" w:rsidRPr="003E6213">
        <w:rPr>
          <w:lang w:val="fr-FR"/>
        </w:rPr>
        <w:t>d</w:t>
      </w:r>
      <w:r w:rsidR="00502699" w:rsidRPr="003E6213">
        <w:rPr>
          <w:lang w:val="fr-FR"/>
        </w:rPr>
        <w:t>’</w:t>
      </w:r>
      <w:r w:rsidR="00247167" w:rsidRPr="003E6213">
        <w:rPr>
          <w:lang w:val="fr-FR"/>
        </w:rPr>
        <w:t>ouvrages</w:t>
      </w:r>
      <w:r w:rsidR="00502699" w:rsidRPr="003E6213">
        <w:rPr>
          <w:lang w:val="fr-FR"/>
        </w:rPr>
        <w:t xml:space="preserve"> </w:t>
      </w:r>
      <w:r w:rsidR="003E6213">
        <w:rPr>
          <w:lang w:val="fr-FR"/>
        </w:rPr>
        <w:t>resp.</w:t>
      </w:r>
      <w:r w:rsidR="00502699" w:rsidRPr="003E6213">
        <w:rPr>
          <w:lang w:val="fr-FR"/>
        </w:rPr>
        <w:t xml:space="preserve"> </w:t>
      </w:r>
      <w:proofErr w:type="gramStart"/>
      <w:r w:rsidR="00502699" w:rsidRPr="003E6213">
        <w:rPr>
          <w:lang w:val="fr-FR"/>
        </w:rPr>
        <w:t>deuxième</w:t>
      </w:r>
      <w:proofErr w:type="gramEnd"/>
      <w:r w:rsidR="00502699" w:rsidRPr="00FF0FFE">
        <w:rPr>
          <w:lang w:val="fr-FR"/>
        </w:rPr>
        <w:t xml:space="preserve"> niveau de détail du domaine </w:t>
      </w:r>
      <w:r w:rsidR="00502699">
        <w:rPr>
          <w:lang w:val="fr-FR"/>
        </w:rPr>
        <w:t xml:space="preserve">« liste des types d’ouvrage » dans le modèle </w:t>
      </w:r>
      <w:proofErr w:type="spellStart"/>
      <w:r w:rsidR="00502699">
        <w:rPr>
          <w:lang w:val="fr-FR"/>
        </w:rPr>
        <w:t>Interlis</w:t>
      </w:r>
      <w:proofErr w:type="spellEnd"/>
      <w:r w:rsidR="00502699">
        <w:rPr>
          <w:lang w:val="fr-FR"/>
        </w:rPr>
        <w:t>)</w:t>
      </w:r>
    </w:p>
    <w:p w14:paraId="64D3DF8F" w14:textId="4C69C1A3" w:rsidR="00E9676B" w:rsidRPr="00126F6F" w:rsidRDefault="008D7354" w:rsidP="00EA3748">
      <w:pPr>
        <w:pStyle w:val="Bulletseng"/>
        <w:rPr>
          <w:lang w:val="fr-FR"/>
        </w:rPr>
      </w:pPr>
      <w:proofErr w:type="spellStart"/>
      <w:r w:rsidRPr="00126F6F">
        <w:rPr>
          <w:lang w:val="fr-FR"/>
        </w:rPr>
        <w:t>Erstellungsjahr</w:t>
      </w:r>
      <w:proofErr w:type="spellEnd"/>
      <w:r w:rsidRPr="00126F6F">
        <w:rPr>
          <w:lang w:val="fr-FR"/>
        </w:rPr>
        <w:t xml:space="preserve"> (</w:t>
      </w:r>
      <w:r w:rsidR="00247167" w:rsidRPr="00126F6F">
        <w:rPr>
          <w:i/>
          <w:lang w:val="fr-FR"/>
        </w:rPr>
        <w:t>année</w:t>
      </w:r>
      <w:r w:rsidR="00126F6F">
        <w:rPr>
          <w:i/>
          <w:lang w:val="fr-FR"/>
        </w:rPr>
        <w:t xml:space="preserve"> </w:t>
      </w:r>
      <w:r w:rsidR="00247167" w:rsidRPr="00126F6F">
        <w:rPr>
          <w:i/>
          <w:lang w:val="fr-FR"/>
        </w:rPr>
        <w:t xml:space="preserve">de </w:t>
      </w:r>
      <w:r w:rsidR="00473B08" w:rsidRPr="00126F6F">
        <w:rPr>
          <w:i/>
          <w:lang w:val="fr-FR"/>
        </w:rPr>
        <w:t>construction</w:t>
      </w:r>
      <w:r w:rsidRPr="00126F6F">
        <w:rPr>
          <w:lang w:val="fr-FR"/>
        </w:rPr>
        <w:t>)</w:t>
      </w:r>
    </w:p>
    <w:p w14:paraId="2F345967" w14:textId="4DD49BAF" w:rsidR="00E9676B" w:rsidRPr="003E6213" w:rsidRDefault="008D7354" w:rsidP="00EA3748">
      <w:pPr>
        <w:pStyle w:val="Bulletseng"/>
        <w:rPr>
          <w:lang w:val="fr-CH"/>
        </w:rPr>
      </w:pPr>
      <w:proofErr w:type="spellStart"/>
      <w:r w:rsidRPr="003E6213">
        <w:rPr>
          <w:lang w:val="fr-CH"/>
        </w:rPr>
        <w:t>Erhaltungsverantwortung_Name</w:t>
      </w:r>
      <w:proofErr w:type="spellEnd"/>
      <w:r w:rsidRPr="003E6213">
        <w:rPr>
          <w:lang w:val="fr-CH"/>
        </w:rPr>
        <w:t xml:space="preserve"> (</w:t>
      </w:r>
      <w:r w:rsidR="00473B08" w:rsidRPr="003E6213">
        <w:rPr>
          <w:i/>
          <w:lang w:val="fr-CH"/>
        </w:rPr>
        <w:t>responsable</w:t>
      </w:r>
      <w:r w:rsidR="00AA05D0" w:rsidRPr="003E6213">
        <w:rPr>
          <w:i/>
          <w:lang w:val="fr-CH"/>
        </w:rPr>
        <w:t xml:space="preserve"> de </w:t>
      </w:r>
      <w:proofErr w:type="spellStart"/>
      <w:proofErr w:type="gramStart"/>
      <w:r w:rsidR="00AA05D0" w:rsidRPr="003E6213">
        <w:rPr>
          <w:i/>
          <w:lang w:val="fr-CH"/>
        </w:rPr>
        <w:t>consé</w:t>
      </w:r>
      <w:r w:rsidR="00473B08" w:rsidRPr="003E6213">
        <w:rPr>
          <w:i/>
          <w:lang w:val="fr-CH"/>
        </w:rPr>
        <w:t>rvation</w:t>
      </w:r>
      <w:proofErr w:type="spellEnd"/>
      <w:r w:rsidR="00AA05D0" w:rsidRPr="003E6213">
        <w:rPr>
          <w:i/>
          <w:lang w:val="fr-CH"/>
        </w:rPr>
        <w:t>:</w:t>
      </w:r>
      <w:proofErr w:type="gramEnd"/>
      <w:r w:rsidR="00AA05D0" w:rsidRPr="003E6213">
        <w:rPr>
          <w:i/>
          <w:lang w:val="fr-CH"/>
        </w:rPr>
        <w:t xml:space="preserve"> nom</w:t>
      </w:r>
      <w:r w:rsidRPr="003E6213">
        <w:rPr>
          <w:lang w:val="fr-CH"/>
        </w:rPr>
        <w:t>)</w:t>
      </w:r>
    </w:p>
    <w:p w14:paraId="06567FD7" w14:textId="3BBDA6EF" w:rsidR="004B5AF1" w:rsidRDefault="00465370" w:rsidP="00EA3748">
      <w:pPr>
        <w:pStyle w:val="Bulletseng"/>
        <w:rPr>
          <w:ins w:id="250" w:author="Dominik Angst" w:date="2026-07-13T20:17:00Z" w16du:dateUtc="2026-07-13T18:17:00Z"/>
          <w:lang w:val="fr-FR"/>
        </w:rPr>
      </w:pPr>
      <w:proofErr w:type="spellStart"/>
      <w:r>
        <w:rPr>
          <w:lang w:val="fr-FR"/>
        </w:rPr>
        <w:t>Bemerkungen</w:t>
      </w:r>
      <w:proofErr w:type="spellEnd"/>
      <w:r>
        <w:rPr>
          <w:lang w:val="fr-FR"/>
        </w:rPr>
        <w:t xml:space="preserve"> (</w:t>
      </w:r>
      <w:r w:rsidR="008D7354" w:rsidRPr="00465370">
        <w:rPr>
          <w:i/>
          <w:lang w:val="fr-FR"/>
        </w:rPr>
        <w:t>remarques</w:t>
      </w:r>
      <w:r>
        <w:rPr>
          <w:lang w:val="fr-FR"/>
        </w:rPr>
        <w:t>)</w:t>
      </w:r>
    </w:p>
    <w:p w14:paraId="664B6905" w14:textId="77777777" w:rsidR="002E6658" w:rsidRDefault="002E6658" w:rsidP="002E6658">
      <w:pPr>
        <w:pStyle w:val="Bulletseng"/>
        <w:numPr>
          <w:ilvl w:val="0"/>
          <w:numId w:val="0"/>
        </w:numPr>
        <w:ind w:left="720" w:hanging="360"/>
        <w:rPr>
          <w:ins w:id="251" w:author="Dominik Angst" w:date="2026-07-13T20:17:00Z" w16du:dateUtc="2026-07-13T18:17:00Z"/>
          <w:lang w:val="fr-FR"/>
        </w:rPr>
      </w:pPr>
    </w:p>
    <w:p w14:paraId="52F5EE26" w14:textId="77C2DF1A" w:rsidR="002E6658" w:rsidRPr="009E55A8" w:rsidRDefault="002E6658" w:rsidP="004A5D36">
      <w:pPr>
        <w:pStyle w:val="Bulletseng"/>
        <w:numPr>
          <w:ilvl w:val="0"/>
          <w:numId w:val="0"/>
        </w:numPr>
        <w:ind w:left="720" w:hanging="360"/>
        <w:rPr>
          <w:lang w:val="fr-FR"/>
        </w:rPr>
      </w:pPr>
      <w:ins w:id="252" w:author="Dominik Angst" w:date="2026-07-13T20:17:00Z" w16du:dateUtc="2026-07-13T18:17:00Z">
        <w:r w:rsidRPr="002E6658">
          <w:rPr>
            <w:lang w:val="fr-FR"/>
          </w:rPr>
          <w:t>Pour un usage interne (sur demande, voir ci-dessus), toutes les informations relatives aux attributs sont présentées sous forme d'informations contextuelles.</w:t>
        </w:r>
      </w:ins>
    </w:p>
    <w:p w14:paraId="3F731028" w14:textId="77777777" w:rsidR="008A7259" w:rsidRPr="008C583F" w:rsidRDefault="00473B08" w:rsidP="008C583F">
      <w:pPr>
        <w:pStyle w:val="Textkrper"/>
        <w:spacing w:before="360"/>
        <w:rPr>
          <w:i/>
          <w:lang w:val="fr-FR"/>
        </w:rPr>
      </w:pPr>
      <w:r w:rsidRPr="008C583F">
        <w:rPr>
          <w:i/>
          <w:lang w:val="fr-FR"/>
        </w:rPr>
        <w:t>Ce modèle de données existe aussi sous forme de fichier Excel structuré et lisible par une machine.</w:t>
      </w:r>
    </w:p>
    <w:p w14:paraId="3C3F9916" w14:textId="77777777" w:rsidR="008A7259" w:rsidRPr="009E55A8" w:rsidRDefault="008A7259">
      <w:pPr>
        <w:pStyle w:val="Textkrper"/>
        <w:rPr>
          <w:lang w:val="fr-FR"/>
        </w:rPr>
        <w:sectPr w:rsidR="008A7259" w:rsidRPr="009E55A8" w:rsidSect="0005500F">
          <w:headerReference w:type="default" r:id="rId20"/>
          <w:pgSz w:w="11906" w:h="16838" w:code="9"/>
          <w:pgMar w:top="2268" w:right="1021" w:bottom="624" w:left="3515" w:header="765" w:footer="624" w:gutter="0"/>
          <w:cols w:space="720"/>
          <w:docGrid w:linePitch="272"/>
        </w:sectPr>
      </w:pPr>
    </w:p>
    <w:p w14:paraId="6EE0B090" w14:textId="77777777" w:rsidR="00A71274" w:rsidRPr="009E55A8" w:rsidRDefault="00473B08">
      <w:pPr>
        <w:pStyle w:val="Textkrper"/>
        <w:ind w:left="-2410"/>
        <w:jc w:val="center"/>
        <w:rPr>
          <w:b/>
          <w:sz w:val="32"/>
          <w:szCs w:val="32"/>
          <w:lang w:val="fr-FR"/>
        </w:rPr>
      </w:pPr>
      <w:r w:rsidRPr="009E55A8">
        <w:rPr>
          <w:b/>
          <w:sz w:val="32"/>
          <w:szCs w:val="32"/>
          <w:lang w:val="fr-FR"/>
        </w:rPr>
        <w:lastRenderedPageBreak/>
        <w:t>ANNEXES</w:t>
      </w:r>
    </w:p>
    <w:p w14:paraId="3CE280C5" w14:textId="77777777" w:rsidR="00A71274" w:rsidRPr="009E55A8" w:rsidRDefault="00A71274">
      <w:pPr>
        <w:pStyle w:val="Textkrper"/>
        <w:ind w:left="-2268"/>
        <w:rPr>
          <w:b/>
          <w:sz w:val="32"/>
          <w:szCs w:val="32"/>
          <w:lang w:val="fr-FR"/>
        </w:rPr>
      </w:pPr>
    </w:p>
    <w:p w14:paraId="5872D42A" w14:textId="62930111" w:rsidR="00A71274" w:rsidRPr="009E55A8" w:rsidRDefault="00E452CC" w:rsidP="008437D5">
      <w:pPr>
        <w:pStyle w:val="ANHANGberschrift"/>
        <w:rPr>
          <w:lang w:val="fr-FR"/>
        </w:rPr>
      </w:pPr>
      <w:bookmarkStart w:id="257" w:name="_Ref472341539"/>
      <w:bookmarkStart w:id="258" w:name="_Toc203467429"/>
      <w:r w:rsidRPr="008437D5">
        <w:rPr>
          <w:lang w:val="fr-CH"/>
        </w:rPr>
        <w:t>ANNEXE</w:t>
      </w:r>
      <w:r w:rsidR="008437D5">
        <w:rPr>
          <w:lang w:val="fr-CH"/>
        </w:rPr>
        <w:t> </w:t>
      </w:r>
      <w:r>
        <w:fldChar w:fldCharType="begin"/>
      </w:r>
      <w:r w:rsidRPr="008437D5">
        <w:rPr>
          <w:lang w:val="fr-CH"/>
        </w:rPr>
        <w:instrText xml:space="preserve"> SEQ ANNEXE \* ARABIC </w:instrText>
      </w:r>
      <w:r>
        <w:fldChar w:fldCharType="separate"/>
      </w:r>
      <w:r w:rsidR="00AC092D">
        <w:rPr>
          <w:noProof/>
          <w:lang w:val="fr-CH"/>
        </w:rPr>
        <w:t>1</w:t>
      </w:r>
      <w:r>
        <w:fldChar w:fldCharType="end"/>
      </w:r>
      <w:bookmarkEnd w:id="257"/>
      <w:r w:rsidR="00473B08" w:rsidRPr="00924F3D">
        <w:rPr>
          <w:lang w:val="fr-FR"/>
        </w:rPr>
        <w:t> :</w:t>
      </w:r>
      <w:r w:rsidR="00473B08" w:rsidRPr="00924F3D">
        <w:rPr>
          <w:lang w:val="fr-FR"/>
        </w:rPr>
        <w:br/>
        <w:t xml:space="preserve">Modèle de données au format </w:t>
      </w:r>
      <w:proofErr w:type="spellStart"/>
      <w:r w:rsidR="00473B08" w:rsidRPr="00924F3D">
        <w:rPr>
          <w:lang w:val="fr-FR"/>
        </w:rPr>
        <w:t>Interlis</w:t>
      </w:r>
      <w:proofErr w:type="spellEnd"/>
      <w:r w:rsidR="00473B08" w:rsidRPr="00924F3D">
        <w:rPr>
          <w:lang w:val="fr-FR"/>
        </w:rPr>
        <w:t xml:space="preserve"> 2.</w:t>
      </w:r>
      <w:del w:id="259" w:author="Ruf Wolfgang BAFU" w:date="2026-07-16T09:49:00Z" w16du:dateUtc="2026-07-16T07:49:00Z">
        <w:r w:rsidR="00473B08" w:rsidRPr="00924F3D" w:rsidDel="004A5D36">
          <w:rPr>
            <w:lang w:val="fr-FR"/>
          </w:rPr>
          <w:delText>3</w:delText>
        </w:r>
      </w:del>
      <w:bookmarkEnd w:id="258"/>
      <w:ins w:id="260" w:author="Ruf Wolfgang BAFU" w:date="2026-07-16T09:49:00Z" w16du:dateUtc="2026-07-16T07:49:00Z">
        <w:r w:rsidR="004A5D36">
          <w:rPr>
            <w:lang w:val="fr-FR"/>
          </w:rPr>
          <w:t>4</w:t>
        </w:r>
      </w:ins>
    </w:p>
    <w:p w14:paraId="48423DDA" w14:textId="59293A41" w:rsidR="001F7B52" w:rsidRPr="009E55A8" w:rsidRDefault="00473B08" w:rsidP="001F7B52">
      <w:pPr>
        <w:pStyle w:val="Textkrper"/>
        <w:rPr>
          <w:lang w:val="fr-FR"/>
        </w:rPr>
      </w:pPr>
      <w:r w:rsidRPr="00924F3D">
        <w:rPr>
          <w:lang w:val="fr-FR"/>
        </w:rPr>
        <w:t>Le modèle INTELRIS n’existe qu’en allemand</w:t>
      </w:r>
      <w:ins w:id="261" w:author="Dominik Angst" w:date="2026-07-13T20:18:00Z" w16du:dateUtc="2026-07-13T18:18:00Z">
        <w:r w:rsidR="002E6658">
          <w:rPr>
            <w:lang w:val="fr-FR"/>
          </w:rPr>
          <w:t xml:space="preserve"> </w:t>
        </w:r>
        <w:r w:rsidR="002E6658" w:rsidRPr="002E6658">
          <w:rPr>
            <w:lang w:val="fr-FR"/>
          </w:rPr>
          <w:t>et est stocké dans le référentiel de modèles (models.geo.admin.ch/BAFU/)</w:t>
        </w:r>
      </w:ins>
      <w:r w:rsidRPr="00924F3D">
        <w:rPr>
          <w:lang w:val="fr-FR"/>
        </w:rPr>
        <w:t xml:space="preserve">. </w:t>
      </w:r>
      <w:del w:id="262" w:author="Dominik Angst" w:date="2026-07-13T20:18:00Z" w16du:dateUtc="2026-07-13T18:18:00Z">
        <w:r w:rsidRPr="00924F3D" w:rsidDel="002E6658">
          <w:rPr>
            <w:lang w:val="fr-FR"/>
          </w:rPr>
          <w:delText xml:space="preserve">Pour la simplification, le modèle est illustré ici seulement dans </w:delText>
        </w:r>
        <w:r w:rsidRPr="004543DA" w:rsidDel="002E6658">
          <w:rPr>
            <w:lang w:val="fr-FR"/>
          </w:rPr>
          <w:delText xml:space="preserve">le cadre de référence MN95. </w:delText>
        </w:r>
      </w:del>
      <w:r w:rsidRPr="004543DA">
        <w:rPr>
          <w:lang w:val="fr-FR"/>
        </w:rPr>
        <w:t xml:space="preserve">Une liste de traductions pour l’utilisation recommandée comme alias est disponible </w:t>
      </w:r>
      <w:r w:rsidRPr="00924F3D">
        <w:rPr>
          <w:lang w:val="fr-FR"/>
        </w:rPr>
        <w:t>en allemand, français et italien, sous forme de tableau Excel.</w:t>
      </w:r>
    </w:p>
    <w:p w14:paraId="304BB1EF" w14:textId="1672F7AD" w:rsidR="00177C64" w:rsidRPr="009E55A8" w:rsidDel="002E6658" w:rsidRDefault="00177C64">
      <w:pPr>
        <w:pStyle w:val="Textkrper"/>
        <w:rPr>
          <w:del w:id="263" w:author="Dominik Angst" w:date="2026-07-13T20:18:00Z" w16du:dateUtc="2026-07-13T18:18:00Z"/>
          <w:lang w:val="fr-FR"/>
        </w:rPr>
      </w:pPr>
    </w:p>
    <w:p w14:paraId="0FB4DF47" w14:textId="13C7E978" w:rsidR="00160327" w:rsidRPr="00160327" w:rsidDel="002E6658" w:rsidRDefault="00160327" w:rsidP="00160327">
      <w:pPr>
        <w:pStyle w:val="INTERLISBasis"/>
        <w:rPr>
          <w:del w:id="264" w:author="Dominik Angst" w:date="2026-07-13T20:18:00Z" w16du:dateUtc="2026-07-13T18:18:00Z"/>
          <w:rStyle w:val="INTERLISINTERLIS-2-Schlsselbegriffe"/>
          <w:color w:val="auto"/>
          <w:lang w:val="fr-FR"/>
        </w:rPr>
      </w:pPr>
      <w:del w:id="265" w:author="Dominik Angst" w:date="2026-07-13T20:18:00Z" w16du:dateUtc="2026-07-13T18:18:00Z">
        <w:r w:rsidRPr="00160327" w:rsidDel="002E6658">
          <w:rPr>
            <w:rStyle w:val="INTERLISINTERLIS-2-Schlsselbegriffe"/>
            <w:lang w:val="fr-FR"/>
          </w:rPr>
          <w:delText>INTERLIS</w:delText>
        </w:r>
        <w:r w:rsidRPr="00160327" w:rsidDel="002E6658">
          <w:rPr>
            <w:rStyle w:val="INTERLISINTERLIS-2-Schlsselbegriffe"/>
            <w:color w:val="auto"/>
            <w:lang w:val="fr-FR"/>
          </w:rPr>
          <w:delText xml:space="preserve"> </w:delText>
        </w:r>
        <w:r w:rsidRPr="004D6DD9" w:rsidDel="002E6658">
          <w:rPr>
            <w:rStyle w:val="INTERLISZahl"/>
          </w:rPr>
          <w:delText>2.4</w:delText>
        </w:r>
        <w:r w:rsidRPr="00160327" w:rsidDel="002E6658">
          <w:rPr>
            <w:rStyle w:val="INTERLISINTERLIS-2-Schlsselbegriffe"/>
            <w:color w:val="auto"/>
            <w:lang w:val="fr-FR"/>
          </w:rPr>
          <w:delText>;</w:delText>
        </w:r>
      </w:del>
    </w:p>
    <w:p w14:paraId="28E65134" w14:textId="77546034" w:rsidR="00160327" w:rsidRPr="00160327" w:rsidDel="002E6658" w:rsidRDefault="00160327" w:rsidP="00160327">
      <w:pPr>
        <w:pStyle w:val="INTERLISBasis"/>
        <w:rPr>
          <w:del w:id="266" w:author="Dominik Angst" w:date="2026-07-13T20:18:00Z" w16du:dateUtc="2026-07-13T18:18:00Z"/>
          <w:rStyle w:val="INTERLISINTERLIS-2-Schlsselbegriffe"/>
          <w:color w:val="auto"/>
          <w:lang w:val="fr-FR"/>
        </w:rPr>
      </w:pPr>
    </w:p>
    <w:p w14:paraId="26C60A63" w14:textId="2518DB4C" w:rsidR="00160327" w:rsidRPr="00160327" w:rsidDel="002E6658" w:rsidRDefault="00160327" w:rsidP="00160327">
      <w:pPr>
        <w:pStyle w:val="INTERLISHeader"/>
        <w:rPr>
          <w:del w:id="267" w:author="Dominik Angst" w:date="2026-07-13T20:18:00Z" w16du:dateUtc="2026-07-13T18:18:00Z"/>
          <w:rStyle w:val="INTERLISINTERLIS-2-Schlsselbegriffe"/>
          <w:color w:val="607731"/>
          <w:lang w:val="fr-FR"/>
        </w:rPr>
      </w:pPr>
      <w:del w:id="268" w:author="Dominik Angst" w:date="2026-07-13T20:18:00Z" w16du:dateUtc="2026-07-13T18:18:00Z">
        <w:r w:rsidRPr="00160327" w:rsidDel="002E6658">
          <w:rPr>
            <w:rStyle w:val="INTERLISINTERLIS-2-Schlsselbegriffe"/>
            <w:color w:val="607731"/>
            <w:lang w:val="fr-FR"/>
          </w:rPr>
          <w:delText>!! Version    | Who  | Modification</w:delText>
        </w:r>
      </w:del>
    </w:p>
    <w:p w14:paraId="16895148" w14:textId="670B590A" w:rsidR="00160327" w:rsidRPr="00160327" w:rsidDel="002E6658" w:rsidRDefault="00160327" w:rsidP="00160327">
      <w:pPr>
        <w:pStyle w:val="INTERLISHeader"/>
        <w:rPr>
          <w:del w:id="269" w:author="Dominik Angst" w:date="2026-07-13T20:18:00Z" w16du:dateUtc="2026-07-13T18:18:00Z"/>
          <w:rStyle w:val="INTERLISINTERLIS-2-Schlsselbegriffe"/>
          <w:color w:val="607731"/>
          <w:lang w:val="fr-FR"/>
        </w:rPr>
      </w:pPr>
      <w:del w:id="270" w:author="Dominik Angst" w:date="2026-07-13T20:18:00Z" w16du:dateUtc="2026-07-13T18:18:00Z">
        <w:r w:rsidRPr="00160327" w:rsidDel="002E6658">
          <w:rPr>
            <w:rStyle w:val="INTERLISINTERLIS-2-Schlsselbegriffe"/>
            <w:color w:val="607731"/>
            <w:lang w:val="fr-FR"/>
          </w:rPr>
          <w:delText>!!------------------------------------------------------------------------------</w:delText>
        </w:r>
      </w:del>
    </w:p>
    <w:p w14:paraId="2CFFFE6A" w14:textId="4325C73A" w:rsidR="00160327" w:rsidRPr="008370DF" w:rsidDel="002E6658" w:rsidRDefault="00160327" w:rsidP="00160327">
      <w:pPr>
        <w:pStyle w:val="INTERLISHeader"/>
        <w:rPr>
          <w:del w:id="271" w:author="Dominik Angst" w:date="2026-07-13T20:18:00Z" w16du:dateUtc="2026-07-13T18:18:00Z"/>
          <w:rStyle w:val="INTERLISINTERLIS-2-Schlsselbegriffe"/>
          <w:color w:val="607731"/>
          <w:lang w:val="fr-FR"/>
        </w:rPr>
      </w:pPr>
      <w:del w:id="272" w:author="Dominik Angst" w:date="2026-07-13T20:18:00Z" w16du:dateUtc="2026-07-13T18:18:00Z">
        <w:r w:rsidRPr="008370DF" w:rsidDel="002E6658">
          <w:rPr>
            <w:rStyle w:val="INTERLISINTERLIS-2-Schlsselbegriffe"/>
            <w:color w:val="607731"/>
            <w:lang w:val="fr-FR"/>
          </w:rPr>
          <w:delText>!! 2018-05-08 | BAFU | Ergänzung Kantonsliste um FL,CH (Linien 61,405)</w:delText>
        </w:r>
      </w:del>
    </w:p>
    <w:p w14:paraId="73CFF861" w14:textId="3C7481E6" w:rsidR="00160327" w:rsidRPr="001724E6" w:rsidDel="002E6658" w:rsidRDefault="00160327" w:rsidP="00160327">
      <w:pPr>
        <w:pStyle w:val="INTERLISHeader"/>
        <w:rPr>
          <w:del w:id="273" w:author="Dominik Angst" w:date="2026-07-13T20:18:00Z" w16du:dateUtc="2026-07-13T18:18:00Z"/>
          <w:rStyle w:val="INTERLISINTERLIS-2-Schlsselbegriffe"/>
          <w:color w:val="607731"/>
          <w:lang w:val="fr-CH"/>
        </w:rPr>
      </w:pPr>
      <w:del w:id="274" w:author="Dominik Angst" w:date="2026-07-13T20:18:00Z" w16du:dateUtc="2026-07-13T18:18:00Z">
        <w:r w:rsidRPr="001724E6" w:rsidDel="002E6658">
          <w:rPr>
            <w:rStyle w:val="INTERLISINTERLIS-2-Schlsselbegriffe"/>
            <w:color w:val="607731"/>
            <w:lang w:val="fr-CH"/>
          </w:rPr>
          <w:delText>!! 2020-08-25 | BAFU | Korrektur Datenherr_Typ: AS (für ASTRA)</w:delText>
        </w:r>
      </w:del>
    </w:p>
    <w:p w14:paraId="0C789335" w14:textId="70B7D44A" w:rsidR="00160327" w:rsidRPr="001724E6" w:rsidDel="002E6658" w:rsidRDefault="00160327" w:rsidP="00160327">
      <w:pPr>
        <w:pStyle w:val="INTERLISHeader"/>
        <w:rPr>
          <w:del w:id="275" w:author="Dominik Angst" w:date="2026-07-13T20:18:00Z" w16du:dateUtc="2026-07-13T18:18:00Z"/>
          <w:rStyle w:val="INTERLISINTERLIS-2-Schlsselbegriffe"/>
          <w:color w:val="607731"/>
          <w:lang w:val="fr-CH"/>
        </w:rPr>
      </w:pPr>
      <w:del w:id="276" w:author="Dominik Angst" w:date="2026-07-13T20:18:00Z" w16du:dateUtc="2026-07-13T18:18:00Z">
        <w:r w:rsidRPr="001724E6" w:rsidDel="002E6658">
          <w:rPr>
            <w:rStyle w:val="INTERLISINTERLIS-2-Schlsselbegriffe"/>
            <w:color w:val="607731"/>
            <w:lang w:val="fr-CH"/>
          </w:rPr>
          <w:delText>!! 2025-07-08 | BAFU | V1_1: LV03 gelöscht, Anpassung ILI2.4,</w:delText>
        </w:r>
      </w:del>
    </w:p>
    <w:p w14:paraId="08B41660" w14:textId="688FDE1F" w:rsidR="00160327" w:rsidRPr="001724E6" w:rsidDel="002E6658" w:rsidRDefault="00160327" w:rsidP="00160327">
      <w:pPr>
        <w:pStyle w:val="INTERLISHeader"/>
        <w:rPr>
          <w:del w:id="277" w:author="Dominik Angst" w:date="2026-07-13T20:18:00Z" w16du:dateUtc="2026-07-13T18:18:00Z"/>
          <w:rStyle w:val="INTERLISINTERLIS-2-Schlsselbegriffe"/>
          <w:color w:val="607731"/>
          <w:lang w:val="fr-CH"/>
        </w:rPr>
      </w:pPr>
      <w:del w:id="278" w:author="Dominik Angst" w:date="2026-07-13T20:18:00Z" w16du:dateUtc="2026-07-13T18:18:00Z">
        <w:r w:rsidRPr="001724E6" w:rsidDel="002E6658">
          <w:rPr>
            <w:rStyle w:val="INTERLISINTERLIS-2-Schlsselbegriffe"/>
            <w:color w:val="607731"/>
            <w:lang w:val="fr-CH"/>
          </w:rPr>
          <w:delText>!!                           Werteliste Baumaterial_Typ ergänzt um "unbekannt",</w:delText>
        </w:r>
      </w:del>
    </w:p>
    <w:p w14:paraId="7FCB043D" w14:textId="7DF2A7A7" w:rsidR="00160327" w:rsidRPr="001724E6" w:rsidDel="002E6658" w:rsidRDefault="00160327" w:rsidP="00160327">
      <w:pPr>
        <w:pStyle w:val="INTERLISHeader"/>
        <w:rPr>
          <w:del w:id="279" w:author="Dominik Angst" w:date="2026-07-13T20:18:00Z" w16du:dateUtc="2026-07-13T18:18:00Z"/>
          <w:rStyle w:val="INTERLISINTERLIS-2-Schlsselbegriffe"/>
          <w:color w:val="607731"/>
          <w:lang w:val="fr-CH"/>
        </w:rPr>
      </w:pPr>
      <w:del w:id="280" w:author="Dominik Angst" w:date="2026-07-13T20:18:00Z" w16du:dateUtc="2026-07-13T18:18:00Z">
        <w:r w:rsidRPr="001724E6" w:rsidDel="002E6658">
          <w:rPr>
            <w:rStyle w:val="INTERLISINTERLIS-2-Schlsselbegriffe"/>
            <w:color w:val="607731"/>
            <w:lang w:val="fr-CH"/>
          </w:rPr>
          <w:delText>!!                           neue CONSTRAINTS eingefügt</w:delText>
        </w:r>
      </w:del>
    </w:p>
    <w:p w14:paraId="2A6E8E2D" w14:textId="3EDAC7F3" w:rsidR="00160327" w:rsidRPr="001724E6" w:rsidDel="002E6658" w:rsidRDefault="00160327" w:rsidP="00160327">
      <w:pPr>
        <w:pStyle w:val="INTERLISHeader"/>
        <w:rPr>
          <w:del w:id="281" w:author="Dominik Angst" w:date="2026-07-13T20:18:00Z" w16du:dateUtc="2026-07-13T18:18:00Z"/>
          <w:rStyle w:val="INTERLISINTERLIS-2-Schlsselbegriffe"/>
          <w:color w:val="607731"/>
          <w:lang w:val="fr-CH"/>
        </w:rPr>
      </w:pPr>
      <w:del w:id="282" w:author="Dominik Angst" w:date="2026-07-13T20:18:00Z" w16du:dateUtc="2026-07-13T18:18:00Z">
        <w:r w:rsidRPr="001724E6" w:rsidDel="002E6658">
          <w:rPr>
            <w:rStyle w:val="INTERLISINTERLIS-2-Schlsselbegriffe"/>
            <w:color w:val="607731"/>
            <w:lang w:val="fr-CH"/>
          </w:rPr>
          <w:delText>!!                               betr. Zustand und Aggregierung,</w:delText>
        </w:r>
      </w:del>
    </w:p>
    <w:p w14:paraId="6E510B1E" w14:textId="21D4B9B0" w:rsidR="00160327" w:rsidRPr="001724E6" w:rsidDel="002E6658" w:rsidRDefault="00160327" w:rsidP="00160327">
      <w:pPr>
        <w:pStyle w:val="INTERLISHeader"/>
        <w:rPr>
          <w:del w:id="283" w:author="Dominik Angst" w:date="2026-07-13T20:18:00Z" w16du:dateUtc="2026-07-13T18:18:00Z"/>
          <w:rStyle w:val="INTERLISINTERLIS-2-Schlsselbegriffe"/>
          <w:color w:val="607731"/>
          <w:lang w:val="fr-CH"/>
        </w:rPr>
      </w:pPr>
      <w:del w:id="284" w:author="Dominik Angst" w:date="2026-07-13T20:18:00Z" w16du:dateUtc="2026-07-13T18:18:00Z">
        <w:r w:rsidRPr="001724E6" w:rsidDel="002E6658">
          <w:rPr>
            <w:rStyle w:val="INTERLISINTERLIS-2-Schlsselbegriffe"/>
            <w:color w:val="607731"/>
            <w:lang w:val="fr-CH"/>
          </w:rPr>
          <w:delText>!!                           Anpassungen bei Datenherr_Typ</w:delText>
        </w:r>
      </w:del>
    </w:p>
    <w:p w14:paraId="362475A3" w14:textId="78E4561F" w:rsidR="00160327" w:rsidRPr="001724E6" w:rsidDel="002E6658" w:rsidRDefault="00160327" w:rsidP="00160327">
      <w:pPr>
        <w:pStyle w:val="INTERLISBasis"/>
        <w:rPr>
          <w:del w:id="285" w:author="Dominik Angst" w:date="2026-07-13T20:18:00Z" w16du:dateUtc="2026-07-13T18:18:00Z"/>
          <w:rStyle w:val="INTERLISINTERLIS-2-Schlsselbegriffe"/>
          <w:color w:val="auto"/>
          <w:lang w:val="fr-CH"/>
        </w:rPr>
      </w:pPr>
    </w:p>
    <w:p w14:paraId="2FC1ABE2" w14:textId="37F35C2B" w:rsidR="00160327" w:rsidRPr="001724E6" w:rsidDel="002E6658" w:rsidRDefault="00160327" w:rsidP="00160327">
      <w:pPr>
        <w:pStyle w:val="INTERLISKommentarAbsatzfetteZeichen"/>
        <w:rPr>
          <w:del w:id="286" w:author="Dominik Angst" w:date="2026-07-13T20:18:00Z" w16du:dateUtc="2026-07-13T18:18:00Z"/>
          <w:rStyle w:val="INTERLISINTERLIS-2-Schlsselbegriffe"/>
          <w:color w:val="CD7D8E"/>
          <w:lang w:val="fr-CH"/>
        </w:rPr>
      </w:pPr>
      <w:del w:id="287" w:author="Dominik Angst" w:date="2026-07-13T20:18:00Z" w16du:dateUtc="2026-07-13T18:18:00Z">
        <w:r w:rsidRPr="001724E6" w:rsidDel="002E6658">
          <w:rPr>
            <w:rStyle w:val="INTERLISINTERLIS-2-Schlsselbegriffe"/>
            <w:color w:val="CD7D8E"/>
            <w:lang w:val="fr-CH"/>
          </w:rPr>
          <w:delText>/** Datenmodell Schutzbauten Naturgefahren</w:delText>
        </w:r>
      </w:del>
    </w:p>
    <w:p w14:paraId="33EBC363" w14:textId="09595187" w:rsidR="00160327" w:rsidRPr="001724E6" w:rsidDel="002E6658" w:rsidRDefault="00160327" w:rsidP="00160327">
      <w:pPr>
        <w:pStyle w:val="INTERLISKommentarAbsatzfetteZeichen"/>
        <w:rPr>
          <w:del w:id="288" w:author="Dominik Angst" w:date="2026-07-13T20:18:00Z" w16du:dateUtc="2026-07-13T18:18:00Z"/>
          <w:rStyle w:val="INTERLISINTERLIS-2-Schlsselbegriffe"/>
          <w:color w:val="CD7D8E"/>
          <w:lang w:val="fr-CH"/>
        </w:rPr>
      </w:pPr>
      <w:del w:id="289" w:author="Dominik Angst" w:date="2026-07-13T20:18:00Z" w16du:dateUtc="2026-07-13T18:18:00Z">
        <w:r w:rsidRPr="001724E6" w:rsidDel="002E6658">
          <w:rPr>
            <w:rStyle w:val="INTERLISINTERLIS-2-Schlsselbegriffe"/>
            <w:color w:val="CD7D8E"/>
            <w:lang w:val="fr-CH"/>
          </w:rPr>
          <w:delText xml:space="preserve"> *  Identifikator 81.2</w:delText>
        </w:r>
      </w:del>
    </w:p>
    <w:p w14:paraId="76B36EF9" w14:textId="11C8BE70" w:rsidR="00160327" w:rsidRPr="001724E6" w:rsidDel="002E6658" w:rsidRDefault="00160327" w:rsidP="00160327">
      <w:pPr>
        <w:pStyle w:val="INTERLISKommentarAbsatzfetteZeichen"/>
        <w:rPr>
          <w:del w:id="290" w:author="Dominik Angst" w:date="2026-07-13T20:18:00Z" w16du:dateUtc="2026-07-13T18:18:00Z"/>
          <w:rStyle w:val="INTERLISINTERLIS-2-Schlsselbegriffe"/>
          <w:color w:val="CD7D8E"/>
          <w:lang w:val="fr-CH"/>
        </w:rPr>
      </w:pPr>
      <w:del w:id="291" w:author="Dominik Angst" w:date="2026-07-13T20:18:00Z" w16du:dateUtc="2026-07-13T18:18:00Z">
        <w:r w:rsidRPr="001724E6" w:rsidDel="002E6658">
          <w:rPr>
            <w:rStyle w:val="INTERLISINTERLIS-2-Schlsselbegriffe"/>
            <w:color w:val="CD7D8E"/>
            <w:lang w:val="fr-CH"/>
          </w:rPr>
          <w:delText xml:space="preserve"> *  Version 1.1</w:delText>
        </w:r>
      </w:del>
    </w:p>
    <w:p w14:paraId="5CB547A2" w14:textId="43730727" w:rsidR="00160327" w:rsidRPr="001724E6" w:rsidDel="002E6658" w:rsidRDefault="00160327" w:rsidP="00160327">
      <w:pPr>
        <w:pStyle w:val="INTERLISKommentarAbsatzfetteZeichen"/>
        <w:rPr>
          <w:del w:id="292" w:author="Dominik Angst" w:date="2026-07-13T20:18:00Z" w16du:dateUtc="2026-07-13T18:18:00Z"/>
          <w:rStyle w:val="INTERLISINTERLIS-2-Schlsselbegriffe"/>
          <w:color w:val="CD7D8E"/>
          <w:lang w:val="fr-CH"/>
        </w:rPr>
      </w:pPr>
      <w:del w:id="293" w:author="Dominik Angst" w:date="2026-07-13T20:18:00Z" w16du:dateUtc="2026-07-13T18:18:00Z">
        <w:r w:rsidRPr="001724E6" w:rsidDel="002E6658">
          <w:rPr>
            <w:rStyle w:val="INTERLISINTERLIS-2-Schlsselbegriffe"/>
            <w:color w:val="CD7D8E"/>
            <w:lang w:val="fr-CH"/>
          </w:rPr>
          <w:delText xml:space="preserve"> */</w:delText>
        </w:r>
      </w:del>
    </w:p>
    <w:p w14:paraId="3189F163" w14:textId="2EE63883" w:rsidR="00160327" w:rsidRPr="001724E6" w:rsidDel="002E6658" w:rsidRDefault="00160327" w:rsidP="00160327">
      <w:pPr>
        <w:pStyle w:val="INTERLISBasis"/>
        <w:rPr>
          <w:del w:id="294" w:author="Dominik Angst" w:date="2026-07-13T20:18:00Z" w16du:dateUtc="2026-07-13T18:18:00Z"/>
          <w:rStyle w:val="INTERLISINTERLIS-2-Schlsselbegriffe"/>
          <w:color w:val="auto"/>
          <w:lang w:val="fr-CH"/>
        </w:rPr>
      </w:pPr>
    </w:p>
    <w:p w14:paraId="13FE2D26" w14:textId="59A21C01" w:rsidR="00160327" w:rsidRPr="001724E6" w:rsidDel="002E6658" w:rsidRDefault="00160327" w:rsidP="00160327">
      <w:pPr>
        <w:pStyle w:val="INTERLISHeader"/>
        <w:rPr>
          <w:del w:id="295" w:author="Dominik Angst" w:date="2026-07-13T20:18:00Z" w16du:dateUtc="2026-07-13T18:18:00Z"/>
          <w:rStyle w:val="INTERLISINTERLIS-2-Schlsselbegriffe"/>
          <w:color w:val="607731"/>
          <w:lang w:val="fr-CH"/>
        </w:rPr>
      </w:pPr>
      <w:del w:id="296" w:author="Dominik Angst" w:date="2026-07-13T20:18:00Z" w16du:dateUtc="2026-07-13T18:18:00Z">
        <w:r w:rsidRPr="001724E6" w:rsidDel="002E6658">
          <w:rPr>
            <w:rStyle w:val="INTERLISINTERLIS-2-Schlsselbegriffe"/>
            <w:color w:val="607731"/>
            <w:lang w:val="fr-CH"/>
          </w:rPr>
          <w:delText>!!@ IDGeoIV=81.2</w:delText>
        </w:r>
      </w:del>
    </w:p>
    <w:p w14:paraId="1916B78A" w14:textId="50657131" w:rsidR="00160327" w:rsidRPr="001724E6" w:rsidDel="002E6658" w:rsidRDefault="00160327" w:rsidP="00160327">
      <w:pPr>
        <w:pStyle w:val="INTERLISHeader"/>
        <w:rPr>
          <w:del w:id="297" w:author="Dominik Angst" w:date="2026-07-13T20:18:00Z" w16du:dateUtc="2026-07-13T18:18:00Z"/>
          <w:rStyle w:val="INTERLISINTERLIS-2-Schlsselbegriffe"/>
          <w:color w:val="607731"/>
          <w:lang w:val="fr-CH"/>
        </w:rPr>
      </w:pPr>
      <w:del w:id="298" w:author="Dominik Angst" w:date="2026-07-13T20:18:00Z" w16du:dateUtc="2026-07-13T18:18:00Z">
        <w:r w:rsidRPr="001724E6" w:rsidDel="002E6658">
          <w:rPr>
            <w:rStyle w:val="INTERLISINTERLIS-2-Schlsselbegriffe"/>
            <w:color w:val="607731"/>
            <w:lang w:val="fr-CH"/>
          </w:rPr>
          <w:delText>!!@ furtherInformation=https://www.bafu.admin.ch/geodatenmodelle</w:delText>
        </w:r>
      </w:del>
    </w:p>
    <w:p w14:paraId="178BED78" w14:textId="430D942C" w:rsidR="00160327" w:rsidRPr="001724E6" w:rsidDel="002E6658" w:rsidRDefault="00160327" w:rsidP="00160327">
      <w:pPr>
        <w:pStyle w:val="INTERLISHeader"/>
        <w:rPr>
          <w:del w:id="299" w:author="Dominik Angst" w:date="2026-07-13T20:18:00Z" w16du:dateUtc="2026-07-13T18:18:00Z"/>
          <w:rStyle w:val="INTERLISINTERLIS-2-Schlsselbegriffe"/>
          <w:color w:val="607731"/>
          <w:lang w:val="fr-CH"/>
        </w:rPr>
      </w:pPr>
      <w:del w:id="300" w:author="Dominik Angst" w:date="2026-07-13T20:18:00Z" w16du:dateUtc="2026-07-13T18:18:00Z">
        <w:r w:rsidRPr="001724E6" w:rsidDel="002E6658">
          <w:rPr>
            <w:rStyle w:val="INTERLISINTERLIS-2-Schlsselbegriffe"/>
            <w:color w:val="607731"/>
            <w:lang w:val="fr-CH"/>
          </w:rPr>
          <w:delText>!!@ technicalContact=mailto:gis@bafu.admin.ch</w:delText>
        </w:r>
      </w:del>
    </w:p>
    <w:p w14:paraId="6E21E13E" w14:textId="7AFA452E" w:rsidR="00160327" w:rsidRPr="001724E6" w:rsidDel="002E6658" w:rsidRDefault="00160327" w:rsidP="00160327">
      <w:pPr>
        <w:pStyle w:val="INTERLISBasis"/>
        <w:rPr>
          <w:del w:id="301" w:author="Dominik Angst" w:date="2026-07-13T20:18:00Z" w16du:dateUtc="2026-07-13T18:18:00Z"/>
          <w:rStyle w:val="INTERLISINTERLIS-2-Schlsselbegriffe"/>
          <w:color w:val="auto"/>
          <w:lang w:val="fr-CH"/>
        </w:rPr>
      </w:pPr>
    </w:p>
    <w:p w14:paraId="24CB00C2" w14:textId="5B37E55D" w:rsidR="00160327" w:rsidRPr="001724E6" w:rsidDel="002E6658" w:rsidRDefault="00160327" w:rsidP="00160327">
      <w:pPr>
        <w:pStyle w:val="INTERLISBasis"/>
        <w:rPr>
          <w:del w:id="302" w:author="Dominik Angst" w:date="2026-07-13T20:18:00Z" w16du:dateUtc="2026-07-13T18:18:00Z"/>
          <w:rStyle w:val="INTERLISINTERLIS-2-Schlsselbegriffe"/>
          <w:color w:val="auto"/>
          <w:lang w:val="fr-CH"/>
        </w:rPr>
      </w:pPr>
      <w:del w:id="303" w:author="Dominik Angst" w:date="2026-07-13T20:18:00Z" w16du:dateUtc="2026-07-13T18:18:00Z">
        <w:r w:rsidRPr="001724E6" w:rsidDel="002E6658">
          <w:rPr>
            <w:rStyle w:val="INTERLISINTERLIS-2-Schlsselbegriffe"/>
            <w:lang w:val="fr-CH"/>
          </w:rPr>
          <w:delText>MODEL</w:delText>
        </w:r>
        <w:r w:rsidRPr="001724E6" w:rsidDel="002E6658">
          <w:rPr>
            <w:rStyle w:val="INTERLISINTERLIS-2-Schlsselbegriffe"/>
            <w:color w:val="auto"/>
            <w:lang w:val="fr-CH"/>
          </w:rPr>
          <w:delText xml:space="preserve"> </w:delText>
        </w:r>
        <w:r w:rsidRPr="001724E6" w:rsidDel="002E6658">
          <w:rPr>
            <w:rStyle w:val="INTERLISModel"/>
            <w:lang w:val="fr-CH"/>
          </w:rPr>
          <w:delText>Schutzbauten_V1_1 (de)</w:delText>
        </w:r>
      </w:del>
    </w:p>
    <w:p w14:paraId="1AE8E86C" w14:textId="669E2DFD" w:rsidR="00160327" w:rsidRPr="001724E6" w:rsidDel="002E6658" w:rsidRDefault="00160327" w:rsidP="00160327">
      <w:pPr>
        <w:pStyle w:val="INTERLISBasis"/>
        <w:rPr>
          <w:del w:id="304" w:author="Dominik Angst" w:date="2026-07-13T20:18:00Z" w16du:dateUtc="2026-07-13T18:18:00Z"/>
          <w:rStyle w:val="INTERLISINTERLIS-2-Schlsselbegriffe"/>
          <w:color w:val="auto"/>
          <w:lang w:val="fr-CH"/>
        </w:rPr>
      </w:pPr>
      <w:del w:id="305"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AT</w:delText>
        </w:r>
        <w:r w:rsidRPr="001724E6" w:rsidDel="002E6658">
          <w:rPr>
            <w:rStyle w:val="INTERLISINTERLIS-2-Schlsselbegriffe"/>
            <w:color w:val="auto"/>
            <w:lang w:val="fr-CH"/>
          </w:rPr>
          <w:delText xml:space="preserve"> "</w:delText>
        </w:r>
        <w:r w:rsidRPr="001724E6" w:rsidDel="002E6658">
          <w:rPr>
            <w:rStyle w:val="INTERLISZitat"/>
            <w:lang w:val="fr-CH"/>
          </w:rPr>
          <w:delText>https://models.geo.admin.ch/BAFU/</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VERSION</w:delText>
        </w:r>
        <w:r w:rsidRPr="001724E6" w:rsidDel="002E6658">
          <w:rPr>
            <w:rStyle w:val="INTERLISINTERLIS-2-Schlsselbegriffe"/>
            <w:color w:val="auto"/>
            <w:lang w:val="fr-CH"/>
          </w:rPr>
          <w:delText xml:space="preserve"> "</w:delText>
        </w:r>
        <w:r w:rsidRPr="001724E6" w:rsidDel="002E6658">
          <w:rPr>
            <w:rStyle w:val="INTERLISZitat"/>
            <w:lang w:val="fr-CH"/>
          </w:rPr>
          <w:delText>2025-07-08</w:delText>
        </w:r>
        <w:r w:rsidRPr="001724E6" w:rsidDel="002E6658">
          <w:rPr>
            <w:rStyle w:val="INTERLISINTERLIS-2-Schlsselbegriffe"/>
            <w:color w:val="auto"/>
            <w:lang w:val="fr-CH"/>
          </w:rPr>
          <w:delText>" =</w:delText>
        </w:r>
      </w:del>
    </w:p>
    <w:p w14:paraId="742937D2" w14:textId="6A787C87" w:rsidR="00160327" w:rsidRPr="001724E6" w:rsidDel="002E6658" w:rsidRDefault="00160327" w:rsidP="00160327">
      <w:pPr>
        <w:pStyle w:val="INTERLISBasis"/>
        <w:rPr>
          <w:del w:id="306" w:author="Dominik Angst" w:date="2026-07-13T20:18:00Z" w16du:dateUtc="2026-07-13T18:18:00Z"/>
          <w:rStyle w:val="INTERLISINTERLIS-2-Schlsselbegriffe"/>
          <w:color w:val="auto"/>
          <w:lang w:val="fr-CH"/>
        </w:rPr>
      </w:pPr>
      <w:del w:id="307"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IMPORTS</w:delText>
        </w:r>
        <w:r w:rsidRPr="001724E6" w:rsidDel="002E6658">
          <w:rPr>
            <w:rStyle w:val="INTERLISINTERLIS-2-Schlsselbegriffe"/>
            <w:color w:val="auto"/>
            <w:lang w:val="fr-CH"/>
          </w:rPr>
          <w:delText xml:space="preserve"> </w:delText>
        </w:r>
        <w:r w:rsidRPr="001724E6" w:rsidDel="002E6658">
          <w:rPr>
            <w:rStyle w:val="INTERLISModel"/>
            <w:lang w:val="fr-CH"/>
          </w:rPr>
          <w:delText>Units</w:delText>
        </w:r>
        <w:r w:rsidRPr="001724E6" w:rsidDel="002E6658">
          <w:rPr>
            <w:rStyle w:val="INTERLISINTERLIS-2-Schlsselbegriffe"/>
            <w:color w:val="auto"/>
            <w:lang w:val="fr-CH"/>
          </w:rPr>
          <w:delText>;</w:delText>
        </w:r>
      </w:del>
    </w:p>
    <w:p w14:paraId="6C4F6328" w14:textId="4506C7A8" w:rsidR="00160327" w:rsidRPr="001724E6" w:rsidDel="002E6658" w:rsidRDefault="00160327" w:rsidP="00160327">
      <w:pPr>
        <w:pStyle w:val="INTERLISBasis"/>
        <w:rPr>
          <w:del w:id="308" w:author="Dominik Angst" w:date="2026-07-13T20:18:00Z" w16du:dateUtc="2026-07-13T18:18:00Z"/>
          <w:rStyle w:val="INTERLISINTERLIS-2-Schlsselbegriffe"/>
          <w:color w:val="auto"/>
          <w:lang w:val="fr-CH"/>
        </w:rPr>
      </w:pPr>
      <w:del w:id="309"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IMPORTS</w:delText>
        </w:r>
        <w:r w:rsidRPr="001724E6" w:rsidDel="002E6658">
          <w:rPr>
            <w:rStyle w:val="INTERLISINTERLIS-2-Schlsselbegriffe"/>
            <w:color w:val="auto"/>
            <w:lang w:val="fr-CH"/>
          </w:rPr>
          <w:delText xml:space="preserve"> </w:delText>
        </w:r>
        <w:r w:rsidRPr="001724E6" w:rsidDel="002E6658">
          <w:rPr>
            <w:rStyle w:val="INTERLISModel"/>
            <w:lang w:val="fr-CH"/>
          </w:rPr>
          <w:delText>GeometryCHLV95_V2</w:delText>
        </w:r>
        <w:r w:rsidRPr="001724E6" w:rsidDel="002E6658">
          <w:rPr>
            <w:rStyle w:val="INTERLISINTERLIS-2-Schlsselbegriffe"/>
            <w:color w:val="auto"/>
            <w:lang w:val="fr-CH"/>
          </w:rPr>
          <w:delText>;</w:delText>
        </w:r>
      </w:del>
    </w:p>
    <w:p w14:paraId="3C9BD6B7" w14:textId="302649B4" w:rsidR="00160327" w:rsidRPr="001724E6" w:rsidDel="002E6658" w:rsidRDefault="00160327" w:rsidP="00160327">
      <w:pPr>
        <w:pStyle w:val="INTERLISBasis"/>
        <w:rPr>
          <w:del w:id="310" w:author="Dominik Angst" w:date="2026-07-13T20:18:00Z" w16du:dateUtc="2026-07-13T18:18:00Z"/>
          <w:rStyle w:val="INTERLISINTERLIS-2-Schlsselbegriffe"/>
          <w:color w:val="auto"/>
          <w:lang w:val="fr-CH"/>
        </w:rPr>
      </w:pPr>
    </w:p>
    <w:p w14:paraId="4188F496" w14:textId="3E31E6DB" w:rsidR="00160327" w:rsidRPr="001724E6" w:rsidDel="002E6658" w:rsidRDefault="00160327" w:rsidP="00160327">
      <w:pPr>
        <w:pStyle w:val="INTERLISBasis"/>
        <w:rPr>
          <w:del w:id="311" w:author="Dominik Angst" w:date="2026-07-13T20:18:00Z" w16du:dateUtc="2026-07-13T18:18:00Z"/>
          <w:rStyle w:val="INTERLISINTERLIS-2-Schlsselbegriffe"/>
          <w:lang w:val="fr-CH"/>
        </w:rPr>
      </w:pPr>
      <w:del w:id="312"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DOMAIN</w:delText>
        </w:r>
      </w:del>
    </w:p>
    <w:p w14:paraId="3E1BEA9F" w14:textId="1B722B8A" w:rsidR="00160327" w:rsidRPr="001724E6" w:rsidDel="002E6658" w:rsidRDefault="00160327" w:rsidP="00160327">
      <w:pPr>
        <w:pStyle w:val="INTERLISBasis"/>
        <w:rPr>
          <w:del w:id="313" w:author="Dominik Angst" w:date="2026-07-13T20:18:00Z" w16du:dateUtc="2026-07-13T18:18:00Z"/>
          <w:rStyle w:val="INTERLISINTERLIS-2-Schlsselbegriffe"/>
          <w:color w:val="auto"/>
          <w:lang w:val="fr-CH"/>
        </w:rPr>
      </w:pPr>
    </w:p>
    <w:p w14:paraId="50049E37" w14:textId="571B6630" w:rsidR="00160327" w:rsidRPr="001724E6" w:rsidDel="002E6658" w:rsidRDefault="00160327" w:rsidP="00160327">
      <w:pPr>
        <w:pStyle w:val="INTERLISKommentarAbsatz"/>
        <w:rPr>
          <w:del w:id="314" w:author="Dominik Angst" w:date="2026-07-13T20:18:00Z" w16du:dateUtc="2026-07-13T18:18:00Z"/>
          <w:rStyle w:val="INTERLISINTERLIS-2-Schlsselbegriffe"/>
          <w:color w:val="CD7D8E"/>
          <w:lang w:val="fr-CH"/>
        </w:rPr>
      </w:pPr>
      <w:del w:id="315" w:author="Dominik Angst" w:date="2026-07-13T20:18:00Z" w16du:dateUtc="2026-07-13T18:18:00Z">
        <w:r w:rsidRPr="001724E6" w:rsidDel="002E6658">
          <w:rPr>
            <w:rStyle w:val="INTERLISINTERLIS-2-Schlsselbegriffe"/>
            <w:color w:val="CD7D8E"/>
            <w:lang w:val="fr-CH"/>
          </w:rPr>
          <w:delText xml:space="preserve">    /** Die Verwendung von Kreisbögen (ARCS) ist in diesem Modell nicht</w:delText>
        </w:r>
      </w:del>
    </w:p>
    <w:p w14:paraId="5C36969F" w14:textId="233191B6" w:rsidR="00160327" w:rsidRPr="001724E6" w:rsidDel="002E6658" w:rsidRDefault="00160327" w:rsidP="00160327">
      <w:pPr>
        <w:pStyle w:val="INTERLISKommentarAbsatz"/>
        <w:rPr>
          <w:del w:id="316" w:author="Dominik Angst" w:date="2026-07-13T20:18:00Z" w16du:dateUtc="2026-07-13T18:18:00Z"/>
          <w:rStyle w:val="INTERLISINTERLIS-2-Schlsselbegriffe"/>
          <w:color w:val="CD7D8E"/>
          <w:lang w:val="fr-CH"/>
        </w:rPr>
      </w:pPr>
      <w:del w:id="317" w:author="Dominik Angst" w:date="2026-07-13T20:18:00Z" w16du:dateUtc="2026-07-13T18:18:00Z">
        <w:r w:rsidRPr="001724E6" w:rsidDel="002E6658">
          <w:rPr>
            <w:rStyle w:val="INTERLISINTERLIS-2-Schlsselbegriffe"/>
            <w:color w:val="CD7D8E"/>
            <w:lang w:val="fr-CH"/>
          </w:rPr>
          <w:delText xml:space="preserve">     *  zugelassen.</w:delText>
        </w:r>
      </w:del>
    </w:p>
    <w:p w14:paraId="353D2828" w14:textId="509CA6A2" w:rsidR="00160327" w:rsidRPr="001724E6" w:rsidDel="002E6658" w:rsidRDefault="00160327" w:rsidP="00160327">
      <w:pPr>
        <w:pStyle w:val="INTERLISKommentarAbsatz"/>
        <w:rPr>
          <w:del w:id="318" w:author="Dominik Angst" w:date="2026-07-13T20:18:00Z" w16du:dateUtc="2026-07-13T18:18:00Z"/>
          <w:rStyle w:val="INTERLISINTERLIS-2-Schlsselbegriffe"/>
          <w:color w:val="CD7D8E"/>
          <w:lang w:val="fr-CH"/>
        </w:rPr>
      </w:pPr>
      <w:del w:id="319" w:author="Dominik Angst" w:date="2026-07-13T20:18:00Z" w16du:dateUtc="2026-07-13T18:18:00Z">
        <w:r w:rsidRPr="001724E6" w:rsidDel="002E6658">
          <w:rPr>
            <w:rStyle w:val="INTERLISINTERLIS-2-Schlsselbegriffe"/>
            <w:color w:val="CD7D8E"/>
            <w:lang w:val="fr-CH"/>
          </w:rPr>
          <w:delText xml:space="preserve">     */</w:delText>
        </w:r>
      </w:del>
    </w:p>
    <w:p w14:paraId="063A4A92" w14:textId="3E9C3B61" w:rsidR="00160327" w:rsidRPr="001724E6" w:rsidDel="002E6658" w:rsidRDefault="00160327" w:rsidP="00160327">
      <w:pPr>
        <w:pStyle w:val="INTERLISBasis"/>
        <w:rPr>
          <w:del w:id="320" w:author="Dominik Angst" w:date="2026-07-13T20:18:00Z" w16du:dateUtc="2026-07-13T18:18:00Z"/>
          <w:rStyle w:val="INTERLISINTERLIS-2-Schlsselbegriffe"/>
          <w:color w:val="auto"/>
          <w:lang w:val="fr-CH"/>
        </w:rPr>
      </w:pPr>
      <w:del w:id="321"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TypFunctionStructureDef"/>
            <w:lang w:val="fr-CH"/>
          </w:rPr>
          <w:delText>Linie2</w:delText>
        </w:r>
        <w:r w:rsidRPr="001724E6" w:rsidDel="002E6658">
          <w:rPr>
            <w:rStyle w:val="INTERLISINTERLIS-2-Schlsselbegriffe"/>
            <w:color w:val="auto"/>
            <w:lang w:val="fr-CH"/>
          </w:rPr>
          <w:delText xml:space="preserve"> = </w:delText>
        </w:r>
        <w:r w:rsidRPr="001724E6" w:rsidDel="002E6658">
          <w:rPr>
            <w:rStyle w:val="INTERLISINTERLIS-2-Schlsselbegriffe"/>
            <w:lang w:val="fr-CH"/>
          </w:rPr>
          <w:delText>POLYLINE</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WITH</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STRAIGHTS</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VERTEX</w:delText>
        </w:r>
        <w:r w:rsidRPr="001724E6" w:rsidDel="002E6658">
          <w:rPr>
            <w:rStyle w:val="INTERLISINTERLIS-2-Schlsselbegriffe"/>
            <w:color w:val="auto"/>
            <w:lang w:val="fr-CH"/>
          </w:rPr>
          <w:delText xml:space="preserve"> GeometryCHLV95_V2.Coord2;</w:delText>
        </w:r>
      </w:del>
    </w:p>
    <w:p w14:paraId="054B73D2" w14:textId="25385E28" w:rsidR="00160327" w:rsidRPr="001724E6" w:rsidDel="002E6658" w:rsidRDefault="00160327" w:rsidP="00160327">
      <w:pPr>
        <w:pStyle w:val="INTERLISBasis"/>
        <w:rPr>
          <w:del w:id="322" w:author="Dominik Angst" w:date="2026-07-13T20:18:00Z" w16du:dateUtc="2026-07-13T18:18:00Z"/>
          <w:rStyle w:val="INTERLISINTERLIS-2-Schlsselbegriffe"/>
          <w:color w:val="auto"/>
          <w:lang w:val="fr-CH"/>
        </w:rPr>
      </w:pPr>
      <w:del w:id="323"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TypFunctionStructureDef"/>
            <w:lang w:val="fr-CH"/>
          </w:rPr>
          <w:delText>Polygon2</w:delText>
        </w:r>
        <w:r w:rsidRPr="001724E6" w:rsidDel="002E6658">
          <w:rPr>
            <w:rStyle w:val="INTERLISINTERLIS-2-Schlsselbegriffe"/>
            <w:color w:val="auto"/>
            <w:lang w:val="fr-CH"/>
          </w:rPr>
          <w:delText xml:space="preserve"> = </w:delText>
        </w:r>
        <w:r w:rsidRPr="001724E6" w:rsidDel="002E6658">
          <w:rPr>
            <w:rStyle w:val="INTERLISINTERLIS-2-Schlsselbegriffe"/>
            <w:lang w:val="fr-CH"/>
          </w:rPr>
          <w:delText>SURFACE</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WITH</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STRAIGHTS</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VERTEX</w:delText>
        </w:r>
        <w:r w:rsidRPr="001724E6" w:rsidDel="002E6658">
          <w:rPr>
            <w:rStyle w:val="INTERLISINTERLIS-2-Schlsselbegriffe"/>
            <w:color w:val="auto"/>
            <w:lang w:val="fr-CH"/>
          </w:rPr>
          <w:delText xml:space="preserve"> GeometryCHLV95_V2.Coord2</w:delText>
        </w:r>
      </w:del>
    </w:p>
    <w:p w14:paraId="3AA6FC48" w14:textId="71A9F134" w:rsidR="00160327" w:rsidRPr="001724E6" w:rsidDel="002E6658" w:rsidRDefault="00160327" w:rsidP="00160327">
      <w:pPr>
        <w:pStyle w:val="INTERLISBasis"/>
        <w:rPr>
          <w:del w:id="324" w:author="Dominik Angst" w:date="2026-07-13T20:18:00Z" w16du:dateUtc="2026-07-13T18:18:00Z"/>
          <w:rStyle w:val="INTERLISINTERLIS-2-Schlsselbegriffe"/>
          <w:color w:val="auto"/>
          <w:lang w:val="fr-CH"/>
        </w:rPr>
      </w:pPr>
      <w:del w:id="325"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WITHOUT</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OVERLAPS</w:delText>
        </w:r>
        <w:r w:rsidRPr="001724E6" w:rsidDel="002E6658">
          <w:rPr>
            <w:rStyle w:val="INTERLISINTERLIS-2-Schlsselbegriffe"/>
            <w:color w:val="auto"/>
            <w:lang w:val="fr-CH"/>
          </w:rPr>
          <w:delText>&gt;</w:delText>
        </w:r>
        <w:r w:rsidRPr="001724E6" w:rsidDel="002E6658">
          <w:rPr>
            <w:rStyle w:val="INTERLISZahl"/>
            <w:lang w:val="fr-CH"/>
          </w:rPr>
          <w:delText>0.001</w:delText>
        </w:r>
        <w:r w:rsidRPr="001724E6" w:rsidDel="002E6658">
          <w:rPr>
            <w:rStyle w:val="INTERLISINTERLIS-2-Schlsselbegriffe"/>
            <w:color w:val="auto"/>
            <w:lang w:val="fr-CH"/>
          </w:rPr>
          <w:delText>;</w:delText>
        </w:r>
      </w:del>
    </w:p>
    <w:p w14:paraId="33292A74" w14:textId="1F974B82" w:rsidR="00160327" w:rsidRPr="001724E6" w:rsidDel="002E6658" w:rsidRDefault="00160327" w:rsidP="00160327">
      <w:pPr>
        <w:pStyle w:val="INTERLISBasis"/>
        <w:rPr>
          <w:del w:id="326" w:author="Dominik Angst" w:date="2026-07-13T20:18:00Z" w16du:dateUtc="2026-07-13T18:18:00Z"/>
          <w:rStyle w:val="INTERLISINTERLIS-2-Schlsselbegriffe"/>
          <w:color w:val="auto"/>
          <w:lang w:val="fr-CH"/>
        </w:rPr>
      </w:pPr>
    </w:p>
    <w:p w14:paraId="4D4E64E1" w14:textId="206E4B8D" w:rsidR="00160327" w:rsidRPr="001724E6" w:rsidDel="002E6658" w:rsidRDefault="00160327" w:rsidP="00160327">
      <w:pPr>
        <w:pStyle w:val="INTERLISBasis"/>
        <w:rPr>
          <w:del w:id="327" w:author="Dominik Angst" w:date="2026-07-13T20:18:00Z" w16du:dateUtc="2026-07-13T18:18:00Z"/>
          <w:rStyle w:val="INTERLISINTERLIS-2-Schlsselbegriffe"/>
          <w:color w:val="auto"/>
          <w:lang w:val="fr-CH"/>
        </w:rPr>
      </w:pPr>
      <w:del w:id="328"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TOPIC</w:delText>
        </w:r>
        <w:r w:rsidRPr="001724E6" w:rsidDel="002E6658">
          <w:rPr>
            <w:rStyle w:val="INTERLISINTERLIS-2-Schlsselbegriffe"/>
            <w:color w:val="auto"/>
            <w:lang w:val="fr-CH"/>
          </w:rPr>
          <w:delText xml:space="preserve"> </w:delText>
        </w:r>
        <w:r w:rsidRPr="001724E6" w:rsidDel="002E6658">
          <w:rPr>
            <w:rStyle w:val="INTERLISTopic"/>
            <w:lang w:val="fr-CH"/>
          </w:rPr>
          <w:delText>Schutzbauten</w:delText>
        </w:r>
        <w:r w:rsidRPr="001724E6" w:rsidDel="002E6658">
          <w:rPr>
            <w:rStyle w:val="INTERLISINTERLIS-2-Schlsselbegriffe"/>
            <w:color w:val="auto"/>
            <w:lang w:val="fr-CH"/>
          </w:rPr>
          <w:delText xml:space="preserve"> =</w:delText>
        </w:r>
      </w:del>
    </w:p>
    <w:p w14:paraId="5380E32E" w14:textId="42551473" w:rsidR="00160327" w:rsidRPr="001724E6" w:rsidDel="002E6658" w:rsidRDefault="00160327" w:rsidP="00160327">
      <w:pPr>
        <w:pStyle w:val="INTERLISBasis"/>
        <w:rPr>
          <w:del w:id="329" w:author="Dominik Angst" w:date="2026-07-13T20:18:00Z" w16du:dateUtc="2026-07-13T18:18:00Z"/>
          <w:rStyle w:val="INTERLISINTERLIS-2-Schlsselbegriffe"/>
          <w:color w:val="auto"/>
          <w:lang w:val="fr-CH"/>
        </w:rPr>
      </w:pPr>
    </w:p>
    <w:p w14:paraId="12983494" w14:textId="5ABE981F" w:rsidR="00160327" w:rsidRPr="001724E6" w:rsidDel="002E6658" w:rsidRDefault="00160327" w:rsidP="00160327">
      <w:pPr>
        <w:pStyle w:val="INTERLISBasis"/>
        <w:rPr>
          <w:del w:id="330" w:author="Dominik Angst" w:date="2026-07-13T20:18:00Z" w16du:dateUtc="2026-07-13T18:18:00Z"/>
          <w:rStyle w:val="INTERLISINTERLIS-2-Schlsselbegriffe"/>
          <w:lang w:val="fr-CH"/>
        </w:rPr>
      </w:pPr>
      <w:del w:id="331"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DOMAIN</w:delText>
        </w:r>
      </w:del>
    </w:p>
    <w:p w14:paraId="7425D593" w14:textId="5CDED286" w:rsidR="00160327" w:rsidRPr="001724E6" w:rsidDel="002E6658" w:rsidRDefault="00160327" w:rsidP="00160327">
      <w:pPr>
        <w:pStyle w:val="INTERLISBasis"/>
        <w:rPr>
          <w:del w:id="332" w:author="Dominik Angst" w:date="2026-07-13T20:18:00Z" w16du:dateUtc="2026-07-13T18:18:00Z"/>
          <w:rStyle w:val="INTERLISINTERLIS-2-Schlsselbegriffe"/>
          <w:color w:val="auto"/>
          <w:lang w:val="fr-CH"/>
        </w:rPr>
      </w:pPr>
    </w:p>
    <w:p w14:paraId="6A7F5100" w14:textId="680A09EC" w:rsidR="00160327" w:rsidRPr="001724E6" w:rsidDel="002E6658" w:rsidRDefault="00160327" w:rsidP="00160327">
      <w:pPr>
        <w:pStyle w:val="INTERLISBasis"/>
        <w:rPr>
          <w:del w:id="333" w:author="Dominik Angst" w:date="2026-07-13T20:18:00Z" w16du:dateUtc="2026-07-13T18:18:00Z"/>
          <w:rStyle w:val="INTERLISINTERLIS-2-Schlsselbegriffe"/>
          <w:color w:val="auto"/>
          <w:lang w:val="fr-CH"/>
        </w:rPr>
      </w:pPr>
      <w:del w:id="334"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TypFunctionStructureDef"/>
            <w:lang w:val="fr-CH"/>
          </w:rPr>
          <w:delText>Aggregierung_Typ</w:delText>
        </w:r>
        <w:r w:rsidRPr="001724E6" w:rsidDel="002E6658">
          <w:rPr>
            <w:rStyle w:val="INTERLISINTERLIS-2-Schlsselbegriffe"/>
            <w:color w:val="auto"/>
            <w:lang w:val="fr-CH"/>
          </w:rPr>
          <w:delText xml:space="preserve"> = (</w:delText>
        </w:r>
      </w:del>
    </w:p>
    <w:p w14:paraId="31535CB8" w14:textId="741A5C47" w:rsidR="00160327" w:rsidRPr="001724E6" w:rsidDel="002E6658" w:rsidRDefault="00160327" w:rsidP="00160327">
      <w:pPr>
        <w:pStyle w:val="INTERLISBasis"/>
        <w:rPr>
          <w:del w:id="335" w:author="Dominik Angst" w:date="2026-07-13T20:18:00Z" w16du:dateUtc="2026-07-13T18:18:00Z"/>
          <w:rStyle w:val="INTERLISINTERLIS-2-Schlsselbegriffe"/>
          <w:color w:val="auto"/>
          <w:lang w:val="fr-CH"/>
        </w:rPr>
      </w:pPr>
      <w:del w:id="336" w:author="Dominik Angst" w:date="2026-07-13T20:18:00Z" w16du:dateUtc="2026-07-13T18:18:00Z">
        <w:r w:rsidRPr="001724E6" w:rsidDel="002E6658">
          <w:rPr>
            <w:rStyle w:val="INTERLISINTERLIS-2-Schlsselbegriffe"/>
            <w:color w:val="auto"/>
            <w:lang w:val="fr-CH"/>
          </w:rPr>
          <w:delText xml:space="preserve">        Einzelwerk,</w:delText>
        </w:r>
      </w:del>
    </w:p>
    <w:p w14:paraId="6618D203" w14:textId="35C7D056" w:rsidR="00160327" w:rsidRPr="001724E6" w:rsidDel="002E6658" w:rsidRDefault="00160327" w:rsidP="00160327">
      <w:pPr>
        <w:pStyle w:val="INTERLISBasis"/>
        <w:rPr>
          <w:del w:id="337" w:author="Dominik Angst" w:date="2026-07-13T20:18:00Z" w16du:dateUtc="2026-07-13T18:18:00Z"/>
          <w:rStyle w:val="INTERLISINTERLIS-2-Schlsselbegriffe"/>
          <w:color w:val="auto"/>
          <w:lang w:val="fr-CH"/>
        </w:rPr>
      </w:pPr>
      <w:del w:id="338" w:author="Dominik Angst" w:date="2026-07-13T20:18:00Z" w16du:dateUtc="2026-07-13T18:18:00Z">
        <w:r w:rsidRPr="001724E6" w:rsidDel="002E6658">
          <w:rPr>
            <w:rStyle w:val="INTERLISINTERLIS-2-Schlsselbegriffe"/>
            <w:color w:val="auto"/>
            <w:lang w:val="fr-CH"/>
          </w:rPr>
          <w:delText xml:space="preserve">        Werksgruppe</w:delText>
        </w:r>
      </w:del>
    </w:p>
    <w:p w14:paraId="613DAEC1" w14:textId="31746CA0" w:rsidR="00160327" w:rsidRPr="001724E6" w:rsidDel="002E6658" w:rsidRDefault="00160327" w:rsidP="00160327">
      <w:pPr>
        <w:pStyle w:val="INTERLISBasis"/>
        <w:rPr>
          <w:del w:id="339" w:author="Dominik Angst" w:date="2026-07-13T20:18:00Z" w16du:dateUtc="2026-07-13T18:18:00Z"/>
          <w:rStyle w:val="INTERLISINTERLIS-2-Schlsselbegriffe"/>
          <w:color w:val="auto"/>
          <w:lang w:val="fr-CH"/>
        </w:rPr>
      </w:pPr>
      <w:del w:id="340" w:author="Dominik Angst" w:date="2026-07-13T20:18:00Z" w16du:dateUtc="2026-07-13T18:18:00Z">
        <w:r w:rsidRPr="001724E6" w:rsidDel="002E6658">
          <w:rPr>
            <w:rStyle w:val="INTERLISINTERLIS-2-Schlsselbegriffe"/>
            <w:color w:val="auto"/>
            <w:lang w:val="fr-CH"/>
          </w:rPr>
          <w:delText xml:space="preserve">      );</w:delText>
        </w:r>
      </w:del>
    </w:p>
    <w:p w14:paraId="16661103" w14:textId="5A77FD4E" w:rsidR="00160327" w:rsidRPr="001724E6" w:rsidDel="002E6658" w:rsidRDefault="00160327" w:rsidP="00160327">
      <w:pPr>
        <w:pStyle w:val="INTERLISBasis"/>
        <w:rPr>
          <w:del w:id="341" w:author="Dominik Angst" w:date="2026-07-13T20:18:00Z" w16du:dateUtc="2026-07-13T18:18:00Z"/>
          <w:rStyle w:val="INTERLISINTERLIS-2-Schlsselbegriffe"/>
          <w:color w:val="auto"/>
          <w:lang w:val="fr-CH"/>
        </w:rPr>
      </w:pPr>
    </w:p>
    <w:p w14:paraId="64A74CF8" w14:textId="7AB43D8B" w:rsidR="00160327" w:rsidRPr="001724E6" w:rsidDel="002E6658" w:rsidRDefault="00160327" w:rsidP="00160327">
      <w:pPr>
        <w:pStyle w:val="INTERLISBasis"/>
        <w:rPr>
          <w:del w:id="342" w:author="Dominik Angst" w:date="2026-07-13T20:18:00Z" w16du:dateUtc="2026-07-13T18:18:00Z"/>
          <w:rStyle w:val="INTERLISINTERLIS-2-Schlsselbegriffe"/>
          <w:color w:val="auto"/>
          <w:lang w:val="fr-CH"/>
        </w:rPr>
      </w:pPr>
      <w:del w:id="343"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TypFunctionStructureDef"/>
            <w:lang w:val="fr-CH"/>
          </w:rPr>
          <w:delText>Baumaterial_Typ</w:delText>
        </w:r>
        <w:r w:rsidRPr="001724E6" w:rsidDel="002E6658">
          <w:rPr>
            <w:rStyle w:val="INTERLISINTERLIS-2-Schlsselbegriffe"/>
            <w:color w:val="auto"/>
            <w:lang w:val="fr-CH"/>
          </w:rPr>
          <w:delText xml:space="preserve"> = (</w:delText>
        </w:r>
      </w:del>
    </w:p>
    <w:p w14:paraId="0140BEBC" w14:textId="64F2AABE" w:rsidR="00160327" w:rsidRPr="001724E6" w:rsidDel="002E6658" w:rsidRDefault="00160327" w:rsidP="00160327">
      <w:pPr>
        <w:pStyle w:val="INTERLISBasis"/>
        <w:rPr>
          <w:del w:id="344" w:author="Dominik Angst" w:date="2026-07-13T20:18:00Z" w16du:dateUtc="2026-07-13T18:18:00Z"/>
          <w:rStyle w:val="INTERLISINTERLIS-2-Schlsselbegriffe"/>
          <w:color w:val="auto"/>
          <w:lang w:val="fr-CH"/>
        </w:rPr>
      </w:pPr>
      <w:del w:id="345" w:author="Dominik Angst" w:date="2026-07-13T20:18:00Z" w16du:dateUtc="2026-07-13T18:18:00Z">
        <w:r w:rsidRPr="001724E6" w:rsidDel="002E6658">
          <w:rPr>
            <w:rStyle w:val="INTERLISINTERLIS-2-Schlsselbegriffe"/>
            <w:color w:val="auto"/>
            <w:lang w:val="fr-CH"/>
          </w:rPr>
          <w:delText xml:space="preserve">        Beton,</w:delText>
        </w:r>
      </w:del>
    </w:p>
    <w:p w14:paraId="2BE1D058" w14:textId="5CBF2470" w:rsidR="00160327" w:rsidRPr="001724E6" w:rsidDel="002E6658" w:rsidRDefault="00160327" w:rsidP="00160327">
      <w:pPr>
        <w:pStyle w:val="INTERLISBasis"/>
        <w:rPr>
          <w:del w:id="346" w:author="Dominik Angst" w:date="2026-07-13T20:18:00Z" w16du:dateUtc="2026-07-13T18:18:00Z"/>
          <w:rStyle w:val="INTERLISINTERLIS-2-Schlsselbegriffe"/>
          <w:color w:val="auto"/>
          <w:lang w:val="fr-CH"/>
        </w:rPr>
      </w:pPr>
      <w:del w:id="347" w:author="Dominik Angst" w:date="2026-07-13T20:18:00Z" w16du:dateUtc="2026-07-13T18:18:00Z">
        <w:r w:rsidRPr="001724E6" w:rsidDel="002E6658">
          <w:rPr>
            <w:rStyle w:val="INTERLISINTERLIS-2-Schlsselbegriffe"/>
            <w:color w:val="auto"/>
            <w:lang w:val="fr-CH"/>
          </w:rPr>
          <w:delText xml:space="preserve">        Stein,</w:delText>
        </w:r>
      </w:del>
    </w:p>
    <w:p w14:paraId="11029398" w14:textId="2727E440" w:rsidR="00160327" w:rsidRPr="001724E6" w:rsidDel="002E6658" w:rsidRDefault="00160327" w:rsidP="00160327">
      <w:pPr>
        <w:pStyle w:val="INTERLISBasis"/>
        <w:rPr>
          <w:del w:id="348" w:author="Dominik Angst" w:date="2026-07-13T20:18:00Z" w16du:dateUtc="2026-07-13T18:18:00Z"/>
          <w:rStyle w:val="INTERLISINTERLIS-2-Schlsselbegriffe"/>
          <w:color w:val="auto"/>
          <w:lang w:val="fr-CH"/>
        </w:rPr>
      </w:pPr>
      <w:del w:id="349" w:author="Dominik Angst" w:date="2026-07-13T20:18:00Z" w16du:dateUtc="2026-07-13T18:18:00Z">
        <w:r w:rsidRPr="001724E6" w:rsidDel="002E6658">
          <w:rPr>
            <w:rStyle w:val="INTERLISINTERLIS-2-Schlsselbegriffe"/>
            <w:color w:val="auto"/>
            <w:lang w:val="fr-CH"/>
          </w:rPr>
          <w:delText xml:space="preserve">        Holz,</w:delText>
        </w:r>
      </w:del>
    </w:p>
    <w:p w14:paraId="2AE4E21C" w14:textId="126FEE61" w:rsidR="00160327" w:rsidRPr="001724E6" w:rsidDel="002E6658" w:rsidRDefault="00160327" w:rsidP="00160327">
      <w:pPr>
        <w:pStyle w:val="INTERLISBasis"/>
        <w:rPr>
          <w:del w:id="350" w:author="Dominik Angst" w:date="2026-07-13T20:18:00Z" w16du:dateUtc="2026-07-13T18:18:00Z"/>
          <w:rStyle w:val="INTERLISINTERLIS-2-Schlsselbegriffe"/>
          <w:color w:val="auto"/>
          <w:lang w:val="fr-CH"/>
        </w:rPr>
      </w:pPr>
      <w:del w:id="351" w:author="Dominik Angst" w:date="2026-07-13T20:18:00Z" w16du:dateUtc="2026-07-13T18:18:00Z">
        <w:r w:rsidRPr="001724E6" w:rsidDel="002E6658">
          <w:rPr>
            <w:rStyle w:val="INTERLISINTERLIS-2-Schlsselbegriffe"/>
            <w:color w:val="auto"/>
            <w:lang w:val="fr-CH"/>
          </w:rPr>
          <w:delText xml:space="preserve">        Erdmaterial,</w:delText>
        </w:r>
      </w:del>
    </w:p>
    <w:p w14:paraId="29C30AA0" w14:textId="2DCC254F" w:rsidR="00160327" w:rsidRPr="001724E6" w:rsidDel="002E6658" w:rsidRDefault="00160327" w:rsidP="00160327">
      <w:pPr>
        <w:pStyle w:val="INTERLISBasis"/>
        <w:rPr>
          <w:del w:id="352" w:author="Dominik Angst" w:date="2026-07-13T20:18:00Z" w16du:dateUtc="2026-07-13T18:18:00Z"/>
          <w:rStyle w:val="INTERLISINTERLIS-2-Schlsselbegriffe"/>
          <w:color w:val="auto"/>
          <w:lang w:val="fr-CH"/>
        </w:rPr>
      </w:pPr>
      <w:del w:id="353" w:author="Dominik Angst" w:date="2026-07-13T20:18:00Z" w16du:dateUtc="2026-07-13T18:18:00Z">
        <w:r w:rsidRPr="001724E6" w:rsidDel="002E6658">
          <w:rPr>
            <w:rStyle w:val="INTERLISINTERLIS-2-Schlsselbegriffe"/>
            <w:color w:val="auto"/>
            <w:lang w:val="fr-CH"/>
          </w:rPr>
          <w:delText xml:space="preserve">        Metall,</w:delText>
        </w:r>
      </w:del>
    </w:p>
    <w:p w14:paraId="3A7B7208" w14:textId="62AB95A2" w:rsidR="00160327" w:rsidRPr="001724E6" w:rsidDel="002E6658" w:rsidRDefault="00160327" w:rsidP="00160327">
      <w:pPr>
        <w:pStyle w:val="INTERLISBasis"/>
        <w:rPr>
          <w:del w:id="354" w:author="Dominik Angst" w:date="2026-07-13T20:18:00Z" w16du:dateUtc="2026-07-13T18:18:00Z"/>
          <w:rStyle w:val="INTERLISINTERLIS-2-Schlsselbegriffe"/>
          <w:color w:val="auto"/>
          <w:lang w:val="fr-CH"/>
        </w:rPr>
      </w:pPr>
      <w:del w:id="355" w:author="Dominik Angst" w:date="2026-07-13T20:18:00Z" w16du:dateUtc="2026-07-13T18:18:00Z">
        <w:r w:rsidRPr="001724E6" w:rsidDel="002E6658">
          <w:rPr>
            <w:rStyle w:val="INTERLISINTERLIS-2-Schlsselbegriffe"/>
            <w:color w:val="auto"/>
            <w:lang w:val="fr-CH"/>
          </w:rPr>
          <w:delText xml:space="preserve">        Kunststoff,</w:delText>
        </w:r>
      </w:del>
    </w:p>
    <w:p w14:paraId="2CD26D32" w14:textId="4EA38C5D" w:rsidR="00160327" w:rsidRPr="001724E6" w:rsidDel="002E6658" w:rsidRDefault="00160327" w:rsidP="00160327">
      <w:pPr>
        <w:pStyle w:val="INTERLISBasis"/>
        <w:rPr>
          <w:del w:id="356" w:author="Dominik Angst" w:date="2026-07-13T20:18:00Z" w16du:dateUtc="2026-07-13T18:18:00Z"/>
          <w:rStyle w:val="INTERLISINTERLIS-2-Schlsselbegriffe"/>
          <w:color w:val="auto"/>
          <w:lang w:val="fr-CH"/>
        </w:rPr>
      </w:pPr>
      <w:del w:id="357" w:author="Dominik Angst" w:date="2026-07-13T20:18:00Z" w16du:dateUtc="2026-07-13T18:18:00Z">
        <w:r w:rsidRPr="001724E6" w:rsidDel="002E6658">
          <w:rPr>
            <w:rStyle w:val="INTERLISINTERLIS-2-Schlsselbegriffe"/>
            <w:color w:val="auto"/>
            <w:lang w:val="fr-CH"/>
          </w:rPr>
          <w:lastRenderedPageBreak/>
          <w:delText xml:space="preserve">        Ingenieurbiologie,</w:delText>
        </w:r>
      </w:del>
    </w:p>
    <w:p w14:paraId="1FB3CF83" w14:textId="5FF62BB9" w:rsidR="00160327" w:rsidRPr="001724E6" w:rsidDel="002E6658" w:rsidRDefault="00160327" w:rsidP="00160327">
      <w:pPr>
        <w:pStyle w:val="INTERLISBasis"/>
        <w:rPr>
          <w:del w:id="358" w:author="Dominik Angst" w:date="2026-07-13T20:18:00Z" w16du:dateUtc="2026-07-13T18:18:00Z"/>
          <w:rStyle w:val="INTERLISINTERLIS-2-Schlsselbegriffe"/>
          <w:color w:val="auto"/>
          <w:lang w:val="fr-CH"/>
        </w:rPr>
      </w:pPr>
      <w:del w:id="359" w:author="Dominik Angst" w:date="2026-07-13T20:18:00Z" w16du:dateUtc="2026-07-13T18:18:00Z">
        <w:r w:rsidRPr="001724E6" w:rsidDel="002E6658">
          <w:rPr>
            <w:rStyle w:val="INTERLISINTERLIS-2-Schlsselbegriffe"/>
            <w:color w:val="auto"/>
            <w:lang w:val="fr-CH"/>
          </w:rPr>
          <w:delText xml:space="preserve">        unbekannt</w:delText>
        </w:r>
      </w:del>
    </w:p>
    <w:p w14:paraId="502C9ED8" w14:textId="2E4AD27E" w:rsidR="00160327" w:rsidRPr="001724E6" w:rsidDel="002E6658" w:rsidRDefault="00160327" w:rsidP="00160327">
      <w:pPr>
        <w:pStyle w:val="INTERLISBasis"/>
        <w:rPr>
          <w:del w:id="360" w:author="Dominik Angst" w:date="2026-07-13T20:18:00Z" w16du:dateUtc="2026-07-13T18:18:00Z"/>
          <w:rStyle w:val="INTERLISINTERLIS-2-Schlsselbegriffe"/>
          <w:color w:val="auto"/>
          <w:lang w:val="fr-CH"/>
        </w:rPr>
      </w:pPr>
      <w:del w:id="361" w:author="Dominik Angst" w:date="2026-07-13T20:18:00Z" w16du:dateUtc="2026-07-13T18:18:00Z">
        <w:r w:rsidRPr="001724E6" w:rsidDel="002E6658">
          <w:rPr>
            <w:rStyle w:val="INTERLISINTERLIS-2-Schlsselbegriffe"/>
            <w:color w:val="auto"/>
            <w:lang w:val="fr-CH"/>
          </w:rPr>
          <w:delText xml:space="preserve">      );</w:delText>
        </w:r>
      </w:del>
    </w:p>
    <w:p w14:paraId="5AD69E88" w14:textId="0779F309" w:rsidR="00160327" w:rsidRPr="001724E6" w:rsidDel="002E6658" w:rsidRDefault="00160327" w:rsidP="00160327">
      <w:pPr>
        <w:pStyle w:val="INTERLISBasis"/>
        <w:rPr>
          <w:del w:id="362" w:author="Dominik Angst" w:date="2026-07-13T20:18:00Z" w16du:dateUtc="2026-07-13T18:18:00Z"/>
          <w:rStyle w:val="INTERLISINTERLIS-2-Schlsselbegriffe"/>
          <w:color w:val="auto"/>
          <w:lang w:val="fr-CH"/>
        </w:rPr>
      </w:pPr>
    </w:p>
    <w:p w14:paraId="768CADFB" w14:textId="1608999D" w:rsidR="00160327" w:rsidRPr="001724E6" w:rsidDel="002E6658" w:rsidRDefault="00160327" w:rsidP="00160327">
      <w:pPr>
        <w:pStyle w:val="INTERLISBasis"/>
        <w:rPr>
          <w:del w:id="363" w:author="Dominik Angst" w:date="2026-07-13T20:18:00Z" w16du:dateUtc="2026-07-13T18:18:00Z"/>
          <w:rStyle w:val="INTERLISINTERLIS-2-Schlsselbegriffe"/>
          <w:color w:val="auto"/>
          <w:lang w:val="fr-CH"/>
        </w:rPr>
      </w:pPr>
      <w:del w:id="364"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TypFunctionStructureDef"/>
            <w:lang w:val="fr-CH"/>
          </w:rPr>
          <w:delText>Beurteilung_Typ</w:delText>
        </w:r>
        <w:r w:rsidRPr="001724E6" w:rsidDel="002E6658">
          <w:rPr>
            <w:rStyle w:val="INTERLISINTERLIS-2-Schlsselbegriffe"/>
            <w:color w:val="auto"/>
            <w:lang w:val="fr-CH"/>
          </w:rPr>
          <w:delText xml:space="preserve"> = (</w:delText>
        </w:r>
      </w:del>
    </w:p>
    <w:p w14:paraId="0DFB6994" w14:textId="28663A8D" w:rsidR="00160327" w:rsidRPr="001724E6" w:rsidDel="002E6658" w:rsidRDefault="00160327" w:rsidP="00160327">
      <w:pPr>
        <w:pStyle w:val="INTERLISBasis"/>
        <w:rPr>
          <w:del w:id="365" w:author="Dominik Angst" w:date="2026-07-13T20:18:00Z" w16du:dateUtc="2026-07-13T18:18:00Z"/>
          <w:rStyle w:val="INTERLISINTERLIS-2-Schlsselbegriffe"/>
          <w:color w:val="auto"/>
          <w:lang w:val="fr-CH"/>
        </w:rPr>
      </w:pPr>
      <w:del w:id="366" w:author="Dominik Angst" w:date="2026-07-13T20:18:00Z" w16du:dateUtc="2026-07-13T18:18:00Z">
        <w:r w:rsidRPr="001724E6" w:rsidDel="002E6658">
          <w:rPr>
            <w:rStyle w:val="INTERLISINTERLIS-2-Schlsselbegriffe"/>
            <w:color w:val="auto"/>
            <w:lang w:val="fr-CH"/>
          </w:rPr>
          <w:delText xml:space="preserve">        gut_bis_annehmbar,</w:delText>
        </w:r>
      </w:del>
    </w:p>
    <w:p w14:paraId="010DFBC1" w14:textId="76E785B1" w:rsidR="00160327" w:rsidRPr="001724E6" w:rsidDel="002E6658" w:rsidRDefault="00160327" w:rsidP="00160327">
      <w:pPr>
        <w:pStyle w:val="INTERLISBasis"/>
        <w:rPr>
          <w:del w:id="367" w:author="Dominik Angst" w:date="2026-07-13T20:18:00Z" w16du:dateUtc="2026-07-13T18:18:00Z"/>
          <w:rStyle w:val="INTERLISINTERLIS-2-Schlsselbegriffe"/>
          <w:color w:val="auto"/>
          <w:lang w:val="fr-CH"/>
        </w:rPr>
      </w:pPr>
      <w:del w:id="368" w:author="Dominik Angst" w:date="2026-07-13T20:18:00Z" w16du:dateUtc="2026-07-13T18:18:00Z">
        <w:r w:rsidRPr="001724E6" w:rsidDel="002E6658">
          <w:rPr>
            <w:rStyle w:val="INTERLISINTERLIS-2-Schlsselbegriffe"/>
            <w:color w:val="auto"/>
            <w:lang w:val="fr-CH"/>
          </w:rPr>
          <w:delText xml:space="preserve">        schadhaft_bis_schlecht,</w:delText>
        </w:r>
      </w:del>
    </w:p>
    <w:p w14:paraId="107FDC4E" w14:textId="58139BBC" w:rsidR="00160327" w:rsidRPr="001724E6" w:rsidDel="002E6658" w:rsidRDefault="00160327" w:rsidP="00160327">
      <w:pPr>
        <w:pStyle w:val="INTERLISBasis"/>
        <w:rPr>
          <w:del w:id="369" w:author="Dominik Angst" w:date="2026-07-13T20:18:00Z" w16du:dateUtc="2026-07-13T18:18:00Z"/>
          <w:rStyle w:val="INTERLISINTERLIS-2-Schlsselbegriffe"/>
          <w:color w:val="auto"/>
          <w:lang w:val="fr-CH"/>
        </w:rPr>
      </w:pPr>
      <w:del w:id="370" w:author="Dominik Angst" w:date="2026-07-13T20:18:00Z" w16du:dateUtc="2026-07-13T18:18:00Z">
        <w:r w:rsidRPr="001724E6" w:rsidDel="002E6658">
          <w:rPr>
            <w:rStyle w:val="INTERLISINTERLIS-2-Schlsselbegriffe"/>
            <w:color w:val="auto"/>
            <w:lang w:val="fr-CH"/>
          </w:rPr>
          <w:delText xml:space="preserve">        alarmierend,</w:delText>
        </w:r>
      </w:del>
    </w:p>
    <w:p w14:paraId="143350DD" w14:textId="54F05A0D" w:rsidR="00160327" w:rsidRPr="001724E6" w:rsidDel="002E6658" w:rsidRDefault="00160327" w:rsidP="00160327">
      <w:pPr>
        <w:pStyle w:val="INTERLISBasis"/>
        <w:rPr>
          <w:del w:id="371" w:author="Dominik Angst" w:date="2026-07-13T20:18:00Z" w16du:dateUtc="2026-07-13T18:18:00Z"/>
          <w:rStyle w:val="INTERLISINTERLIS-2-Schlsselbegriffe"/>
          <w:color w:val="auto"/>
          <w:lang w:val="fr-CH"/>
        </w:rPr>
      </w:pPr>
      <w:del w:id="372" w:author="Dominik Angst" w:date="2026-07-13T20:18:00Z" w16du:dateUtc="2026-07-13T18:18:00Z">
        <w:r w:rsidRPr="001724E6" w:rsidDel="002E6658">
          <w:rPr>
            <w:rStyle w:val="INTERLISINTERLIS-2-Schlsselbegriffe"/>
            <w:color w:val="auto"/>
            <w:lang w:val="fr-CH"/>
          </w:rPr>
          <w:delText xml:space="preserve">        noch_abzuklaeren</w:delText>
        </w:r>
      </w:del>
    </w:p>
    <w:p w14:paraId="0FB1F9EE" w14:textId="6C0456B3" w:rsidR="00160327" w:rsidRPr="001724E6" w:rsidDel="002E6658" w:rsidRDefault="00160327" w:rsidP="00160327">
      <w:pPr>
        <w:pStyle w:val="INTERLISBasis"/>
        <w:rPr>
          <w:del w:id="373" w:author="Dominik Angst" w:date="2026-07-13T20:18:00Z" w16du:dateUtc="2026-07-13T18:18:00Z"/>
          <w:rStyle w:val="INTERLISINTERLIS-2-Schlsselbegriffe"/>
          <w:color w:val="auto"/>
          <w:lang w:val="fr-CH"/>
        </w:rPr>
      </w:pPr>
      <w:del w:id="374" w:author="Dominik Angst" w:date="2026-07-13T20:18:00Z" w16du:dateUtc="2026-07-13T18:18:00Z">
        <w:r w:rsidRPr="001724E6" w:rsidDel="002E6658">
          <w:rPr>
            <w:rStyle w:val="INTERLISINTERLIS-2-Schlsselbegriffe"/>
            <w:color w:val="auto"/>
            <w:lang w:val="fr-CH"/>
          </w:rPr>
          <w:delText xml:space="preserve">      );</w:delText>
        </w:r>
      </w:del>
    </w:p>
    <w:p w14:paraId="39CDCDCE" w14:textId="7D7EFFD8" w:rsidR="00160327" w:rsidRPr="001724E6" w:rsidDel="002E6658" w:rsidRDefault="00160327" w:rsidP="00160327">
      <w:pPr>
        <w:pStyle w:val="INTERLISBasis"/>
        <w:rPr>
          <w:del w:id="375" w:author="Dominik Angst" w:date="2026-07-13T20:18:00Z" w16du:dateUtc="2026-07-13T18:18:00Z"/>
          <w:rStyle w:val="INTERLISINTERLIS-2-Schlsselbegriffe"/>
          <w:color w:val="auto"/>
          <w:lang w:val="fr-CH"/>
        </w:rPr>
      </w:pPr>
    </w:p>
    <w:p w14:paraId="275D2BB8" w14:textId="71AFA959" w:rsidR="00160327" w:rsidRPr="001724E6" w:rsidDel="002E6658" w:rsidRDefault="00160327" w:rsidP="00160327">
      <w:pPr>
        <w:pStyle w:val="INTERLISBasis"/>
        <w:rPr>
          <w:del w:id="376" w:author="Dominik Angst" w:date="2026-07-13T20:18:00Z" w16du:dateUtc="2026-07-13T18:18:00Z"/>
          <w:rStyle w:val="INTERLISINTERLIS-2-Schlsselbegriffe"/>
          <w:color w:val="auto"/>
          <w:lang w:val="fr-CH"/>
        </w:rPr>
      </w:pPr>
      <w:del w:id="377"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TypFunctionStructureDef"/>
            <w:lang w:val="fr-CH"/>
          </w:rPr>
          <w:delText>Datenherr_Typ</w:delText>
        </w:r>
        <w:r w:rsidRPr="001724E6" w:rsidDel="002E6658">
          <w:rPr>
            <w:rStyle w:val="INTERLISINTERLIS-2-Schlsselbegriffe"/>
            <w:color w:val="auto"/>
            <w:lang w:val="fr-CH"/>
          </w:rPr>
          <w:delText xml:space="preserve"> = (</w:delText>
        </w:r>
      </w:del>
    </w:p>
    <w:p w14:paraId="3C6305C4" w14:textId="671E7D64" w:rsidR="00160327" w:rsidRPr="001724E6" w:rsidDel="002E6658" w:rsidRDefault="00160327" w:rsidP="00160327">
      <w:pPr>
        <w:pStyle w:val="INTERLISKommentarAbsatz"/>
        <w:rPr>
          <w:del w:id="378" w:author="Dominik Angst" w:date="2026-07-13T20:18:00Z" w16du:dateUtc="2026-07-13T18:18:00Z"/>
          <w:rStyle w:val="INTERLISINTERLIS-2-Schlsselbegriffe"/>
          <w:color w:val="CD7D8E"/>
          <w:lang w:val="fr-CH"/>
        </w:rPr>
      </w:pPr>
      <w:del w:id="379" w:author="Dominik Angst" w:date="2026-07-13T20:18:00Z" w16du:dateUtc="2026-07-13T18:18:00Z">
        <w:r w:rsidRPr="001724E6" w:rsidDel="002E6658">
          <w:rPr>
            <w:rStyle w:val="INTERLISINTERLIS-2-Schlsselbegriffe"/>
            <w:color w:val="CD7D8E"/>
            <w:lang w:val="fr-CH"/>
          </w:rPr>
          <w:delText xml:space="preserve">      /** Alle Kantone ergänzt mit der hier aufgeführten Auswahlliste.</w:delText>
        </w:r>
      </w:del>
    </w:p>
    <w:p w14:paraId="3DE0F477" w14:textId="578B2879" w:rsidR="00160327" w:rsidRPr="001724E6" w:rsidDel="002E6658" w:rsidRDefault="00160327" w:rsidP="00160327">
      <w:pPr>
        <w:pStyle w:val="INTERLISKommentarAbsatz"/>
        <w:rPr>
          <w:del w:id="380" w:author="Dominik Angst" w:date="2026-07-13T20:18:00Z" w16du:dateUtc="2026-07-13T18:18:00Z"/>
          <w:rStyle w:val="INTERLISINTERLIS-2-Schlsselbegriffe"/>
          <w:color w:val="CD7D8E"/>
          <w:lang w:val="fr-CH"/>
        </w:rPr>
      </w:pPr>
      <w:del w:id="381" w:author="Dominik Angst" w:date="2026-07-13T20:18:00Z" w16du:dateUtc="2026-07-13T18:18:00Z">
        <w:r w:rsidRPr="001724E6" w:rsidDel="002E6658">
          <w:rPr>
            <w:rStyle w:val="INTERLISINTERLIS-2-Schlsselbegriffe"/>
            <w:color w:val="CD7D8E"/>
            <w:lang w:val="fr-CH"/>
          </w:rPr>
          <w:delText xml:space="preserve">       */</w:delText>
        </w:r>
      </w:del>
    </w:p>
    <w:p w14:paraId="7A0F3EE9" w14:textId="5B1DF117" w:rsidR="00160327" w:rsidRPr="001724E6" w:rsidDel="002E6658" w:rsidRDefault="00160327" w:rsidP="00160327">
      <w:pPr>
        <w:pStyle w:val="INTERLISBasis"/>
        <w:rPr>
          <w:del w:id="382" w:author="Dominik Angst" w:date="2026-07-13T20:18:00Z" w16du:dateUtc="2026-07-13T18:18:00Z"/>
          <w:rStyle w:val="INTERLISINTERLIS-2-Schlsselbegriffe"/>
          <w:color w:val="auto"/>
          <w:lang w:val="fr-CH"/>
        </w:rPr>
      </w:pPr>
      <w:del w:id="383"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TypFunctionStructureDef"/>
            <w:lang w:val="fr-CH"/>
          </w:rPr>
          <w:delText>Kantone</w:delText>
        </w:r>
        <w:r w:rsidRPr="001724E6" w:rsidDel="002E6658">
          <w:rPr>
            <w:rStyle w:val="INTERLISINTERLIS-2-Schlsselbegriffe"/>
            <w:color w:val="auto"/>
            <w:lang w:val="fr-CH"/>
          </w:rPr>
          <w:delText>(</w:delText>
        </w:r>
      </w:del>
    </w:p>
    <w:p w14:paraId="35ED6E00" w14:textId="52B9822D" w:rsidR="00160327" w:rsidRPr="001724E6" w:rsidDel="002E6658" w:rsidRDefault="00160327" w:rsidP="00160327">
      <w:pPr>
        <w:pStyle w:val="INTERLISBasis"/>
        <w:rPr>
          <w:del w:id="384" w:author="Dominik Angst" w:date="2026-07-13T20:18:00Z" w16du:dateUtc="2026-07-13T18:18:00Z"/>
          <w:rStyle w:val="INTERLISINTERLIS-2-Schlsselbegriffe"/>
          <w:color w:val="auto"/>
          <w:lang w:val="fr-CH"/>
        </w:rPr>
      </w:pPr>
      <w:del w:id="385" w:author="Dominik Angst" w:date="2026-07-13T20:18:00Z" w16du:dateUtc="2026-07-13T18:18:00Z">
        <w:r w:rsidRPr="001724E6" w:rsidDel="002E6658">
          <w:rPr>
            <w:rStyle w:val="INTERLISINTERLIS-2-Schlsselbegriffe"/>
            <w:color w:val="auto"/>
            <w:lang w:val="fr-CH"/>
          </w:rPr>
          <w:delText xml:space="preserve">          ZH,BE,LU,UR,SZ,OW,NW,GL,ZG,FR,SO,BS,BL,SH,AR,AI,SG,GR,AG,TG,TI,VD,VS,</w:delText>
        </w:r>
      </w:del>
    </w:p>
    <w:p w14:paraId="70A1CB7E" w14:textId="2CA03569" w:rsidR="00160327" w:rsidRPr="00CF188B" w:rsidDel="002E6658" w:rsidRDefault="00160327" w:rsidP="00160327">
      <w:pPr>
        <w:pStyle w:val="INTERLISBasis"/>
        <w:rPr>
          <w:del w:id="386" w:author="Dominik Angst" w:date="2026-07-13T20:18:00Z" w16du:dateUtc="2026-07-13T18:18:00Z"/>
          <w:rStyle w:val="INTERLISINTERLIS-2-Schlsselbegriffe"/>
          <w:color w:val="auto"/>
          <w:lang w:val="fr-CH"/>
        </w:rPr>
      </w:pPr>
      <w:del w:id="387" w:author="Dominik Angst" w:date="2026-07-13T20:18:00Z" w16du:dateUtc="2026-07-13T18:18:00Z">
        <w:r w:rsidRPr="001724E6" w:rsidDel="002E6658">
          <w:rPr>
            <w:rStyle w:val="INTERLISINTERLIS-2-Schlsselbegriffe"/>
            <w:color w:val="auto"/>
            <w:lang w:val="fr-CH"/>
          </w:rPr>
          <w:delText xml:space="preserve">          </w:delText>
        </w:r>
        <w:r w:rsidRPr="00CF188B" w:rsidDel="002E6658">
          <w:rPr>
            <w:rStyle w:val="INTERLISINTERLIS-2-Schlsselbegriffe"/>
            <w:color w:val="auto"/>
            <w:lang w:val="fr-CH"/>
          </w:rPr>
          <w:delText>NE,GE,JU,FL,CH),</w:delText>
        </w:r>
      </w:del>
    </w:p>
    <w:p w14:paraId="0A088448" w14:textId="235F73E7" w:rsidR="00160327" w:rsidRPr="001724E6" w:rsidDel="002E6658" w:rsidRDefault="00160327" w:rsidP="00160327">
      <w:pPr>
        <w:pStyle w:val="INTERLISBasis"/>
        <w:rPr>
          <w:del w:id="388" w:author="Dominik Angst" w:date="2026-07-13T20:18:00Z" w16du:dateUtc="2026-07-13T18:18:00Z"/>
          <w:rStyle w:val="INTERLISINTERLIS-2-Schlsselbegriffe"/>
          <w:color w:val="auto"/>
          <w:lang w:val="fr-CH"/>
        </w:rPr>
      </w:pPr>
      <w:del w:id="389" w:author="Dominik Angst" w:date="2026-07-13T20:18:00Z" w16du:dateUtc="2026-07-13T18:18:00Z">
        <w:r w:rsidRPr="00CF188B" w:rsidDel="002E6658">
          <w:rPr>
            <w:rStyle w:val="INTERLISINTERLIS-2-Schlsselbegriffe"/>
            <w:color w:val="auto"/>
            <w:lang w:val="fr-CH"/>
          </w:rPr>
          <w:delText xml:space="preserve">        </w:delText>
        </w:r>
        <w:r w:rsidRPr="001724E6" w:rsidDel="002E6658">
          <w:rPr>
            <w:rStyle w:val="INTERLISINTERLIS-2-Schlsselbegriffe"/>
            <w:color w:val="auto"/>
            <w:lang w:val="fr-CH"/>
          </w:rPr>
          <w:delText>Verkehr(</w:delText>
        </w:r>
      </w:del>
    </w:p>
    <w:p w14:paraId="03C77A07" w14:textId="0D1C2181" w:rsidR="00160327" w:rsidRPr="001724E6" w:rsidDel="002E6658" w:rsidRDefault="00160327" w:rsidP="00160327">
      <w:pPr>
        <w:pStyle w:val="INTERLISBasis"/>
        <w:rPr>
          <w:del w:id="390" w:author="Dominik Angst" w:date="2026-07-13T20:18:00Z" w16du:dateUtc="2026-07-13T18:18:00Z"/>
          <w:rStyle w:val="INTERLISINTERLIS-2-Schlsselbegriffe"/>
          <w:color w:val="auto"/>
          <w:lang w:val="fr-CH"/>
        </w:rPr>
      </w:pPr>
      <w:del w:id="391" w:author="Dominik Angst" w:date="2026-07-13T20:18:00Z" w16du:dateUtc="2026-07-13T18:18:00Z">
        <w:r w:rsidRPr="001724E6" w:rsidDel="002E6658">
          <w:rPr>
            <w:rStyle w:val="INTERLISINTERLIS-2-Schlsselbegriffe"/>
            <w:color w:val="auto"/>
            <w:lang w:val="fr-CH"/>
          </w:rPr>
          <w:delText xml:space="preserve">          ASTRA,</w:delText>
        </w:r>
      </w:del>
    </w:p>
    <w:p w14:paraId="16A1170B" w14:textId="652BEE9A" w:rsidR="00160327" w:rsidRPr="001724E6" w:rsidDel="002E6658" w:rsidRDefault="00160327" w:rsidP="00160327">
      <w:pPr>
        <w:pStyle w:val="INTERLISBasis"/>
        <w:rPr>
          <w:del w:id="392" w:author="Dominik Angst" w:date="2026-07-13T20:18:00Z" w16du:dateUtc="2026-07-13T18:18:00Z"/>
          <w:rStyle w:val="INTERLISINTERLIS-2-Schlsselbegriffe"/>
          <w:color w:val="auto"/>
          <w:lang w:val="fr-CH"/>
        </w:rPr>
      </w:pPr>
      <w:del w:id="393" w:author="Dominik Angst" w:date="2026-07-13T20:18:00Z" w16du:dateUtc="2026-07-13T18:18:00Z">
        <w:r w:rsidRPr="001724E6" w:rsidDel="002E6658">
          <w:rPr>
            <w:rStyle w:val="INTERLISINTERLIS-2-Schlsselbegriffe"/>
            <w:color w:val="auto"/>
            <w:lang w:val="fr-CH"/>
          </w:rPr>
          <w:delText xml:space="preserve">          SBB,</w:delText>
        </w:r>
      </w:del>
    </w:p>
    <w:p w14:paraId="3CFDB2D3" w14:textId="41E6AAA6" w:rsidR="00160327" w:rsidRPr="001724E6" w:rsidDel="002E6658" w:rsidRDefault="00160327" w:rsidP="00160327">
      <w:pPr>
        <w:pStyle w:val="INTERLISBasis"/>
        <w:rPr>
          <w:del w:id="394" w:author="Dominik Angst" w:date="2026-07-13T20:18:00Z" w16du:dateUtc="2026-07-13T18:18:00Z"/>
          <w:rStyle w:val="INTERLISINTERLIS-2-Schlsselbegriffe"/>
          <w:color w:val="auto"/>
          <w:lang w:val="fr-CH"/>
        </w:rPr>
      </w:pPr>
      <w:del w:id="395" w:author="Dominik Angst" w:date="2026-07-13T20:18:00Z" w16du:dateUtc="2026-07-13T18:18:00Z">
        <w:r w:rsidRPr="001724E6" w:rsidDel="002E6658">
          <w:rPr>
            <w:rStyle w:val="INTERLISINTERLIS-2-Schlsselbegriffe"/>
            <w:color w:val="auto"/>
            <w:lang w:val="fr-CH"/>
          </w:rPr>
          <w:delText xml:space="preserve">          Privatbahn</w:delText>
        </w:r>
      </w:del>
    </w:p>
    <w:p w14:paraId="6BC21A79" w14:textId="72A4163B" w:rsidR="00160327" w:rsidRPr="001724E6" w:rsidDel="002E6658" w:rsidRDefault="00160327" w:rsidP="00160327">
      <w:pPr>
        <w:pStyle w:val="INTERLISBasis"/>
        <w:rPr>
          <w:del w:id="396" w:author="Dominik Angst" w:date="2026-07-13T20:18:00Z" w16du:dateUtc="2026-07-13T18:18:00Z"/>
          <w:rStyle w:val="INTERLISINTERLIS-2-Schlsselbegriffe"/>
          <w:color w:val="auto"/>
          <w:lang w:val="fr-CH"/>
        </w:rPr>
      </w:pPr>
      <w:del w:id="397" w:author="Dominik Angst" w:date="2026-07-13T20:18:00Z" w16du:dateUtc="2026-07-13T18:18:00Z">
        <w:r w:rsidRPr="001724E6" w:rsidDel="002E6658">
          <w:rPr>
            <w:rStyle w:val="INTERLISINTERLIS-2-Schlsselbegriffe"/>
            <w:color w:val="auto"/>
            <w:lang w:val="fr-CH"/>
          </w:rPr>
          <w:delText xml:space="preserve">        ),</w:delText>
        </w:r>
      </w:del>
    </w:p>
    <w:p w14:paraId="107E7B49" w14:textId="3D124E01" w:rsidR="00160327" w:rsidRPr="001724E6" w:rsidDel="002E6658" w:rsidRDefault="00160327" w:rsidP="00160327">
      <w:pPr>
        <w:pStyle w:val="INTERLISBasis"/>
        <w:rPr>
          <w:del w:id="398" w:author="Dominik Angst" w:date="2026-07-13T20:18:00Z" w16du:dateUtc="2026-07-13T18:18:00Z"/>
          <w:rStyle w:val="INTERLISINTERLIS-2-Schlsselbegriffe"/>
          <w:color w:val="auto"/>
          <w:lang w:val="fr-CH"/>
        </w:rPr>
      </w:pPr>
      <w:del w:id="399" w:author="Dominik Angst" w:date="2026-07-13T20:18:00Z" w16du:dateUtc="2026-07-13T18:18:00Z">
        <w:r w:rsidRPr="001724E6" w:rsidDel="002E6658">
          <w:rPr>
            <w:rStyle w:val="INTERLISINTERLIS-2-Schlsselbegriffe"/>
            <w:color w:val="auto"/>
            <w:lang w:val="fr-CH"/>
          </w:rPr>
          <w:delText xml:space="preserve">        Andere</w:delText>
        </w:r>
      </w:del>
    </w:p>
    <w:p w14:paraId="5F4C6593" w14:textId="0261A17E" w:rsidR="00160327" w:rsidRPr="001724E6" w:rsidDel="002E6658" w:rsidRDefault="00160327" w:rsidP="00160327">
      <w:pPr>
        <w:pStyle w:val="INTERLISBasis"/>
        <w:rPr>
          <w:del w:id="400" w:author="Dominik Angst" w:date="2026-07-13T20:18:00Z" w16du:dateUtc="2026-07-13T18:18:00Z"/>
          <w:rStyle w:val="INTERLISINTERLIS-2-Schlsselbegriffe"/>
          <w:color w:val="auto"/>
          <w:lang w:val="fr-CH"/>
        </w:rPr>
      </w:pPr>
      <w:del w:id="401" w:author="Dominik Angst" w:date="2026-07-13T20:18:00Z" w16du:dateUtc="2026-07-13T18:18:00Z">
        <w:r w:rsidRPr="001724E6" w:rsidDel="002E6658">
          <w:rPr>
            <w:rStyle w:val="INTERLISINTERLIS-2-Schlsselbegriffe"/>
            <w:color w:val="auto"/>
            <w:lang w:val="fr-CH"/>
          </w:rPr>
          <w:delText xml:space="preserve">      );</w:delText>
        </w:r>
      </w:del>
    </w:p>
    <w:p w14:paraId="10E1B23D" w14:textId="767D1E9D" w:rsidR="00160327" w:rsidRPr="001724E6" w:rsidDel="002E6658" w:rsidRDefault="00160327" w:rsidP="00160327">
      <w:pPr>
        <w:pStyle w:val="INTERLISBasis"/>
        <w:rPr>
          <w:del w:id="402" w:author="Dominik Angst" w:date="2026-07-13T20:18:00Z" w16du:dateUtc="2026-07-13T18:18:00Z"/>
          <w:rStyle w:val="INTERLISINTERLIS-2-Schlsselbegriffe"/>
          <w:color w:val="auto"/>
          <w:lang w:val="fr-CH"/>
        </w:rPr>
      </w:pPr>
    </w:p>
    <w:p w14:paraId="3D7F8EF9" w14:textId="5414FA37" w:rsidR="00160327" w:rsidRPr="001724E6" w:rsidDel="002E6658" w:rsidRDefault="00160327" w:rsidP="00160327">
      <w:pPr>
        <w:pStyle w:val="INTERLISBasis"/>
        <w:rPr>
          <w:del w:id="403" w:author="Dominik Angst" w:date="2026-07-13T20:18:00Z" w16du:dateUtc="2026-07-13T18:18:00Z"/>
          <w:rStyle w:val="INTERLISINTERLIS-2-Schlsselbegriffe"/>
          <w:color w:val="auto"/>
          <w:lang w:val="fr-CH"/>
        </w:rPr>
      </w:pPr>
      <w:del w:id="404"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TypFunctionStructureDef"/>
            <w:lang w:val="fr-CH"/>
          </w:rPr>
          <w:delText>Koerperschaft_Typ</w:delText>
        </w:r>
        <w:r w:rsidRPr="001724E6" w:rsidDel="002E6658">
          <w:rPr>
            <w:rStyle w:val="INTERLISINTERLIS-2-Schlsselbegriffe"/>
            <w:color w:val="auto"/>
            <w:lang w:val="fr-CH"/>
          </w:rPr>
          <w:delText xml:space="preserve"> = (</w:delText>
        </w:r>
      </w:del>
    </w:p>
    <w:p w14:paraId="619CC4DD" w14:textId="195B59B3" w:rsidR="00160327" w:rsidRPr="001724E6" w:rsidDel="002E6658" w:rsidRDefault="00160327" w:rsidP="00160327">
      <w:pPr>
        <w:pStyle w:val="INTERLISBasis"/>
        <w:rPr>
          <w:del w:id="405" w:author="Dominik Angst" w:date="2026-07-13T20:18:00Z" w16du:dateUtc="2026-07-13T18:18:00Z"/>
          <w:rStyle w:val="INTERLISINTERLIS-2-Schlsselbegriffe"/>
          <w:color w:val="auto"/>
          <w:lang w:val="fr-CH"/>
        </w:rPr>
      </w:pPr>
      <w:del w:id="406" w:author="Dominik Angst" w:date="2026-07-13T20:18:00Z" w16du:dateUtc="2026-07-13T18:18:00Z">
        <w:r w:rsidRPr="001724E6" w:rsidDel="002E6658">
          <w:rPr>
            <w:rStyle w:val="INTERLISINTERLIS-2-Schlsselbegriffe"/>
            <w:color w:val="auto"/>
            <w:lang w:val="fr-CH"/>
          </w:rPr>
          <w:delText xml:space="preserve">        Kanton,</w:delText>
        </w:r>
      </w:del>
    </w:p>
    <w:p w14:paraId="56394D64" w14:textId="1640DBE0" w:rsidR="00160327" w:rsidRPr="001724E6" w:rsidDel="002E6658" w:rsidRDefault="00160327" w:rsidP="00160327">
      <w:pPr>
        <w:pStyle w:val="INTERLISBasis"/>
        <w:rPr>
          <w:del w:id="407" w:author="Dominik Angst" w:date="2026-07-13T20:18:00Z" w16du:dateUtc="2026-07-13T18:18:00Z"/>
          <w:rStyle w:val="INTERLISINTERLIS-2-Schlsselbegriffe"/>
          <w:color w:val="auto"/>
          <w:lang w:val="fr-CH"/>
        </w:rPr>
      </w:pPr>
      <w:del w:id="408" w:author="Dominik Angst" w:date="2026-07-13T20:18:00Z" w16du:dateUtc="2026-07-13T18:18:00Z">
        <w:r w:rsidRPr="001724E6" w:rsidDel="002E6658">
          <w:rPr>
            <w:rStyle w:val="INTERLISINTERLIS-2-Schlsselbegriffe"/>
            <w:color w:val="auto"/>
            <w:lang w:val="fr-CH"/>
          </w:rPr>
          <w:delText xml:space="preserve">        Bezirk,</w:delText>
        </w:r>
      </w:del>
    </w:p>
    <w:p w14:paraId="6F5ADFE0" w14:textId="1A21F330" w:rsidR="00160327" w:rsidRPr="001724E6" w:rsidDel="002E6658" w:rsidRDefault="00160327" w:rsidP="00160327">
      <w:pPr>
        <w:pStyle w:val="INTERLISBasis"/>
        <w:rPr>
          <w:del w:id="409" w:author="Dominik Angst" w:date="2026-07-13T20:18:00Z" w16du:dateUtc="2026-07-13T18:18:00Z"/>
          <w:rStyle w:val="INTERLISINTERLIS-2-Schlsselbegriffe"/>
          <w:color w:val="auto"/>
          <w:lang w:val="fr-CH"/>
        </w:rPr>
      </w:pPr>
      <w:del w:id="410" w:author="Dominik Angst" w:date="2026-07-13T20:18:00Z" w16du:dateUtc="2026-07-13T18:18:00Z">
        <w:r w:rsidRPr="001724E6" w:rsidDel="002E6658">
          <w:rPr>
            <w:rStyle w:val="INTERLISINTERLIS-2-Schlsselbegriffe"/>
            <w:color w:val="auto"/>
            <w:lang w:val="fr-CH"/>
          </w:rPr>
          <w:delText xml:space="preserve">        Gemeinde,</w:delText>
        </w:r>
      </w:del>
    </w:p>
    <w:p w14:paraId="0C4B7975" w14:textId="48111904" w:rsidR="00160327" w:rsidRPr="001724E6" w:rsidDel="002E6658" w:rsidRDefault="00160327" w:rsidP="00160327">
      <w:pPr>
        <w:pStyle w:val="INTERLISBasis"/>
        <w:rPr>
          <w:del w:id="411" w:author="Dominik Angst" w:date="2026-07-13T20:18:00Z" w16du:dateUtc="2026-07-13T18:18:00Z"/>
          <w:rStyle w:val="INTERLISINTERLIS-2-Schlsselbegriffe"/>
          <w:color w:val="auto"/>
          <w:lang w:val="fr-CH"/>
        </w:rPr>
      </w:pPr>
      <w:del w:id="412" w:author="Dominik Angst" w:date="2026-07-13T20:18:00Z" w16du:dateUtc="2026-07-13T18:18:00Z">
        <w:r w:rsidRPr="001724E6" w:rsidDel="002E6658">
          <w:rPr>
            <w:rStyle w:val="INTERLISINTERLIS-2-Schlsselbegriffe"/>
            <w:color w:val="auto"/>
            <w:lang w:val="fr-CH"/>
          </w:rPr>
          <w:delText xml:space="preserve">        Buergergemeinde,</w:delText>
        </w:r>
      </w:del>
    </w:p>
    <w:p w14:paraId="467F3254" w14:textId="48BAE4C1" w:rsidR="00160327" w:rsidRPr="001724E6" w:rsidDel="002E6658" w:rsidRDefault="00160327" w:rsidP="00160327">
      <w:pPr>
        <w:pStyle w:val="INTERLISBasis"/>
        <w:rPr>
          <w:del w:id="413" w:author="Dominik Angst" w:date="2026-07-13T20:18:00Z" w16du:dateUtc="2026-07-13T18:18:00Z"/>
          <w:rStyle w:val="INTERLISINTERLIS-2-Schlsselbegriffe"/>
          <w:color w:val="auto"/>
          <w:lang w:val="fr-CH"/>
        </w:rPr>
      </w:pPr>
      <w:del w:id="414" w:author="Dominik Angst" w:date="2026-07-13T20:18:00Z" w16du:dateUtc="2026-07-13T18:18:00Z">
        <w:r w:rsidRPr="001724E6" w:rsidDel="002E6658">
          <w:rPr>
            <w:rStyle w:val="INTERLISINTERLIS-2-Schlsselbegriffe"/>
            <w:color w:val="auto"/>
            <w:lang w:val="fr-CH"/>
          </w:rPr>
          <w:delText xml:space="preserve">        Korporation,</w:delText>
        </w:r>
      </w:del>
    </w:p>
    <w:p w14:paraId="18BA9C88" w14:textId="6072F75E" w:rsidR="00160327" w:rsidRPr="001724E6" w:rsidDel="002E6658" w:rsidRDefault="00160327" w:rsidP="00160327">
      <w:pPr>
        <w:pStyle w:val="INTERLISBasis"/>
        <w:rPr>
          <w:del w:id="415" w:author="Dominik Angst" w:date="2026-07-13T20:18:00Z" w16du:dateUtc="2026-07-13T18:18:00Z"/>
          <w:rStyle w:val="INTERLISINTERLIS-2-Schlsselbegriffe"/>
          <w:color w:val="auto"/>
          <w:lang w:val="fr-CH"/>
        </w:rPr>
      </w:pPr>
      <w:del w:id="416" w:author="Dominik Angst" w:date="2026-07-13T20:18:00Z" w16du:dateUtc="2026-07-13T18:18:00Z">
        <w:r w:rsidRPr="001724E6" w:rsidDel="002E6658">
          <w:rPr>
            <w:rStyle w:val="INTERLISINTERLIS-2-Schlsselbegriffe"/>
            <w:color w:val="auto"/>
            <w:lang w:val="fr-CH"/>
          </w:rPr>
          <w:delText xml:space="preserve">        Private,</w:delText>
        </w:r>
      </w:del>
    </w:p>
    <w:p w14:paraId="4A13C2FB" w14:textId="59B23F73" w:rsidR="00160327" w:rsidRPr="001724E6" w:rsidDel="002E6658" w:rsidRDefault="00160327" w:rsidP="00160327">
      <w:pPr>
        <w:pStyle w:val="INTERLISBasis"/>
        <w:rPr>
          <w:del w:id="417" w:author="Dominik Angst" w:date="2026-07-13T20:18:00Z" w16du:dateUtc="2026-07-13T18:18:00Z"/>
          <w:rStyle w:val="INTERLISINTERLIS-2-Schlsselbegriffe"/>
          <w:color w:val="auto"/>
          <w:lang w:val="fr-CH"/>
        </w:rPr>
      </w:pPr>
      <w:del w:id="418" w:author="Dominik Angst" w:date="2026-07-13T20:18:00Z" w16du:dateUtc="2026-07-13T18:18:00Z">
        <w:r w:rsidRPr="001724E6" w:rsidDel="002E6658">
          <w:rPr>
            <w:rStyle w:val="INTERLISINTERLIS-2-Schlsselbegriffe"/>
            <w:color w:val="auto"/>
            <w:lang w:val="fr-CH"/>
          </w:rPr>
          <w:delText xml:space="preserve">        ASTRA,</w:delText>
        </w:r>
      </w:del>
    </w:p>
    <w:p w14:paraId="732BEC26" w14:textId="726A39C9" w:rsidR="00160327" w:rsidRPr="001724E6" w:rsidDel="002E6658" w:rsidRDefault="00160327" w:rsidP="00160327">
      <w:pPr>
        <w:pStyle w:val="INTERLISBasis"/>
        <w:rPr>
          <w:del w:id="419" w:author="Dominik Angst" w:date="2026-07-13T20:18:00Z" w16du:dateUtc="2026-07-13T18:18:00Z"/>
          <w:rStyle w:val="INTERLISINTERLIS-2-Schlsselbegriffe"/>
          <w:color w:val="auto"/>
          <w:lang w:val="fr-CH"/>
        </w:rPr>
      </w:pPr>
      <w:del w:id="420" w:author="Dominik Angst" w:date="2026-07-13T20:18:00Z" w16du:dateUtc="2026-07-13T18:18:00Z">
        <w:r w:rsidRPr="001724E6" w:rsidDel="002E6658">
          <w:rPr>
            <w:rStyle w:val="INTERLISINTERLIS-2-Schlsselbegriffe"/>
            <w:color w:val="auto"/>
            <w:lang w:val="fr-CH"/>
          </w:rPr>
          <w:delText xml:space="preserve">        SBB,</w:delText>
        </w:r>
      </w:del>
    </w:p>
    <w:p w14:paraId="770F6D41" w14:textId="247CF26E" w:rsidR="00160327" w:rsidRPr="001724E6" w:rsidDel="002E6658" w:rsidRDefault="00160327" w:rsidP="00160327">
      <w:pPr>
        <w:pStyle w:val="INTERLISBasis"/>
        <w:rPr>
          <w:del w:id="421" w:author="Dominik Angst" w:date="2026-07-13T20:18:00Z" w16du:dateUtc="2026-07-13T18:18:00Z"/>
          <w:rStyle w:val="INTERLISINTERLIS-2-Schlsselbegriffe"/>
          <w:color w:val="auto"/>
          <w:lang w:val="fr-CH"/>
        </w:rPr>
      </w:pPr>
      <w:del w:id="422" w:author="Dominik Angst" w:date="2026-07-13T20:18:00Z" w16du:dateUtc="2026-07-13T18:18:00Z">
        <w:r w:rsidRPr="001724E6" w:rsidDel="002E6658">
          <w:rPr>
            <w:rStyle w:val="INTERLISINTERLIS-2-Schlsselbegriffe"/>
            <w:color w:val="auto"/>
            <w:lang w:val="fr-CH"/>
          </w:rPr>
          <w:delText xml:space="preserve">        Privatbahn,</w:delText>
        </w:r>
      </w:del>
    </w:p>
    <w:p w14:paraId="25DF55C5" w14:textId="3FB18A1D" w:rsidR="00160327" w:rsidRPr="001724E6" w:rsidDel="002E6658" w:rsidRDefault="00160327" w:rsidP="00160327">
      <w:pPr>
        <w:pStyle w:val="INTERLISBasis"/>
        <w:rPr>
          <w:del w:id="423" w:author="Dominik Angst" w:date="2026-07-13T20:18:00Z" w16du:dateUtc="2026-07-13T18:18:00Z"/>
          <w:rStyle w:val="INTERLISINTERLIS-2-Schlsselbegriffe"/>
          <w:color w:val="auto"/>
          <w:lang w:val="fr-CH"/>
        </w:rPr>
      </w:pPr>
      <w:del w:id="424" w:author="Dominik Angst" w:date="2026-07-13T20:18:00Z" w16du:dateUtc="2026-07-13T18:18:00Z">
        <w:r w:rsidRPr="001724E6" w:rsidDel="002E6658">
          <w:rPr>
            <w:rStyle w:val="INTERLISINTERLIS-2-Schlsselbegriffe"/>
            <w:color w:val="auto"/>
            <w:lang w:val="fr-CH"/>
          </w:rPr>
          <w:delText xml:space="preserve">        keine,</w:delText>
        </w:r>
      </w:del>
    </w:p>
    <w:p w14:paraId="03EA237D" w14:textId="09587530" w:rsidR="00160327" w:rsidRPr="001724E6" w:rsidDel="002E6658" w:rsidRDefault="00160327" w:rsidP="00160327">
      <w:pPr>
        <w:pStyle w:val="INTERLISBasis"/>
        <w:rPr>
          <w:del w:id="425" w:author="Dominik Angst" w:date="2026-07-13T20:18:00Z" w16du:dateUtc="2026-07-13T18:18:00Z"/>
          <w:rStyle w:val="INTERLISINTERLIS-2-Schlsselbegriffe"/>
          <w:color w:val="auto"/>
          <w:lang w:val="fr-CH"/>
        </w:rPr>
      </w:pPr>
      <w:del w:id="426" w:author="Dominik Angst" w:date="2026-07-13T20:18:00Z" w16du:dateUtc="2026-07-13T18:18:00Z">
        <w:r w:rsidRPr="001724E6" w:rsidDel="002E6658">
          <w:rPr>
            <w:rStyle w:val="INTERLISINTERLIS-2-Schlsselbegriffe"/>
            <w:color w:val="auto"/>
            <w:lang w:val="fr-CH"/>
          </w:rPr>
          <w:delText xml:space="preserve">        in_Abklaerung</w:delText>
        </w:r>
      </w:del>
    </w:p>
    <w:p w14:paraId="4860195F" w14:textId="563606BF" w:rsidR="00160327" w:rsidRPr="001724E6" w:rsidDel="002E6658" w:rsidRDefault="00160327" w:rsidP="00160327">
      <w:pPr>
        <w:pStyle w:val="INTERLISBasis"/>
        <w:rPr>
          <w:del w:id="427" w:author="Dominik Angst" w:date="2026-07-13T20:18:00Z" w16du:dateUtc="2026-07-13T18:18:00Z"/>
          <w:rStyle w:val="INTERLISINTERLIS-2-Schlsselbegriffe"/>
          <w:color w:val="auto"/>
          <w:lang w:val="fr-CH"/>
        </w:rPr>
      </w:pPr>
      <w:del w:id="428" w:author="Dominik Angst" w:date="2026-07-13T20:18:00Z" w16du:dateUtc="2026-07-13T18:18:00Z">
        <w:r w:rsidRPr="001724E6" w:rsidDel="002E6658">
          <w:rPr>
            <w:rStyle w:val="INTERLISINTERLIS-2-Schlsselbegriffe"/>
            <w:color w:val="auto"/>
            <w:lang w:val="fr-CH"/>
          </w:rPr>
          <w:delText xml:space="preserve">      );</w:delText>
        </w:r>
      </w:del>
    </w:p>
    <w:p w14:paraId="29BA3CBC" w14:textId="71ADB0AA" w:rsidR="00160327" w:rsidRPr="001724E6" w:rsidDel="002E6658" w:rsidRDefault="00160327" w:rsidP="00160327">
      <w:pPr>
        <w:pStyle w:val="INTERLISBasis"/>
        <w:rPr>
          <w:del w:id="429" w:author="Dominik Angst" w:date="2026-07-13T20:18:00Z" w16du:dateUtc="2026-07-13T18:18:00Z"/>
          <w:rStyle w:val="INTERLISINTERLIS-2-Schlsselbegriffe"/>
          <w:color w:val="auto"/>
          <w:lang w:val="fr-CH"/>
        </w:rPr>
      </w:pPr>
    </w:p>
    <w:p w14:paraId="68B8CF5D" w14:textId="04CC2B8C" w:rsidR="00160327" w:rsidRPr="001724E6" w:rsidDel="002E6658" w:rsidRDefault="00160327" w:rsidP="00160327">
      <w:pPr>
        <w:pStyle w:val="INTERLISBasis"/>
        <w:rPr>
          <w:del w:id="430" w:author="Dominik Angst" w:date="2026-07-13T20:18:00Z" w16du:dateUtc="2026-07-13T18:18:00Z"/>
          <w:rStyle w:val="INTERLISINTERLIS-2-Schlsselbegriffe"/>
          <w:color w:val="auto"/>
          <w:lang w:val="fr-CH"/>
        </w:rPr>
      </w:pPr>
      <w:del w:id="431"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TypFunctionStructureDef"/>
            <w:lang w:val="fr-CH"/>
          </w:rPr>
          <w:delText>Prozess_Typ</w:delText>
        </w:r>
        <w:r w:rsidRPr="001724E6" w:rsidDel="002E6658">
          <w:rPr>
            <w:rStyle w:val="INTERLISINTERLIS-2-Schlsselbegriffe"/>
            <w:color w:val="auto"/>
            <w:lang w:val="fr-CH"/>
          </w:rPr>
          <w:delText xml:space="preserve"> = (</w:delText>
        </w:r>
      </w:del>
    </w:p>
    <w:p w14:paraId="14F7FF2D" w14:textId="0B001060" w:rsidR="00160327" w:rsidRPr="001724E6" w:rsidDel="002E6658" w:rsidRDefault="00160327" w:rsidP="00160327">
      <w:pPr>
        <w:pStyle w:val="INTERLISBasis"/>
        <w:rPr>
          <w:del w:id="432" w:author="Dominik Angst" w:date="2026-07-13T20:18:00Z" w16du:dateUtc="2026-07-13T18:18:00Z"/>
          <w:rStyle w:val="INTERLISINTERLIS-2-Schlsselbegriffe"/>
          <w:color w:val="auto"/>
          <w:lang w:val="fr-CH"/>
        </w:rPr>
      </w:pPr>
      <w:del w:id="433" w:author="Dominik Angst" w:date="2026-07-13T20:18:00Z" w16du:dateUtc="2026-07-13T18:18:00Z">
        <w:r w:rsidRPr="001724E6" w:rsidDel="002E6658">
          <w:rPr>
            <w:rStyle w:val="INTERLISINTERLIS-2-Schlsselbegriffe"/>
            <w:color w:val="auto"/>
            <w:lang w:val="fr-CH"/>
          </w:rPr>
          <w:delText xml:space="preserve">        Wasser,</w:delText>
        </w:r>
      </w:del>
    </w:p>
    <w:p w14:paraId="09051367" w14:textId="183CFA6E" w:rsidR="00160327" w:rsidRPr="001724E6" w:rsidDel="002E6658" w:rsidRDefault="00160327" w:rsidP="00160327">
      <w:pPr>
        <w:pStyle w:val="INTERLISBasis"/>
        <w:rPr>
          <w:del w:id="434" w:author="Dominik Angst" w:date="2026-07-13T20:18:00Z" w16du:dateUtc="2026-07-13T18:18:00Z"/>
          <w:rStyle w:val="INTERLISINTERLIS-2-Schlsselbegriffe"/>
          <w:color w:val="auto"/>
          <w:lang w:val="fr-CH"/>
        </w:rPr>
      </w:pPr>
      <w:del w:id="435" w:author="Dominik Angst" w:date="2026-07-13T20:18:00Z" w16du:dateUtc="2026-07-13T18:18:00Z">
        <w:r w:rsidRPr="001724E6" w:rsidDel="002E6658">
          <w:rPr>
            <w:rStyle w:val="INTERLISINTERLIS-2-Schlsselbegriffe"/>
            <w:color w:val="auto"/>
            <w:lang w:val="fr-CH"/>
          </w:rPr>
          <w:delText xml:space="preserve">        Rutschung,</w:delText>
        </w:r>
      </w:del>
    </w:p>
    <w:p w14:paraId="22C616C9" w14:textId="5E4EBE66" w:rsidR="00160327" w:rsidRPr="001724E6" w:rsidDel="002E6658" w:rsidRDefault="00160327" w:rsidP="00160327">
      <w:pPr>
        <w:pStyle w:val="INTERLISBasis"/>
        <w:rPr>
          <w:del w:id="436" w:author="Dominik Angst" w:date="2026-07-13T20:18:00Z" w16du:dateUtc="2026-07-13T18:18:00Z"/>
          <w:rStyle w:val="INTERLISINTERLIS-2-Schlsselbegriffe"/>
          <w:color w:val="auto"/>
          <w:lang w:val="fr-CH"/>
        </w:rPr>
      </w:pPr>
      <w:del w:id="437" w:author="Dominik Angst" w:date="2026-07-13T20:18:00Z" w16du:dateUtc="2026-07-13T18:18:00Z">
        <w:r w:rsidRPr="001724E6" w:rsidDel="002E6658">
          <w:rPr>
            <w:rStyle w:val="INTERLISINTERLIS-2-Schlsselbegriffe"/>
            <w:color w:val="auto"/>
            <w:lang w:val="fr-CH"/>
          </w:rPr>
          <w:delText xml:space="preserve">        Sturz,</w:delText>
        </w:r>
      </w:del>
    </w:p>
    <w:p w14:paraId="2464D19F" w14:textId="130819CC" w:rsidR="00160327" w:rsidRPr="001724E6" w:rsidDel="002E6658" w:rsidRDefault="00160327" w:rsidP="00160327">
      <w:pPr>
        <w:pStyle w:val="INTERLISBasis"/>
        <w:rPr>
          <w:del w:id="438" w:author="Dominik Angst" w:date="2026-07-13T20:18:00Z" w16du:dateUtc="2026-07-13T18:18:00Z"/>
          <w:rStyle w:val="INTERLISINTERLIS-2-Schlsselbegriffe"/>
          <w:color w:val="auto"/>
          <w:lang w:val="fr-CH"/>
        </w:rPr>
      </w:pPr>
      <w:del w:id="439" w:author="Dominik Angst" w:date="2026-07-13T20:18:00Z" w16du:dateUtc="2026-07-13T18:18:00Z">
        <w:r w:rsidRPr="001724E6" w:rsidDel="002E6658">
          <w:rPr>
            <w:rStyle w:val="INTERLISINTERLIS-2-Schlsselbegriffe"/>
            <w:color w:val="auto"/>
            <w:lang w:val="fr-CH"/>
          </w:rPr>
          <w:delText xml:space="preserve">        Lawine</w:delText>
        </w:r>
      </w:del>
    </w:p>
    <w:p w14:paraId="4ACA87DE" w14:textId="77D04AD6" w:rsidR="00160327" w:rsidRPr="001724E6" w:rsidDel="002E6658" w:rsidRDefault="00160327" w:rsidP="00160327">
      <w:pPr>
        <w:pStyle w:val="INTERLISBasis"/>
        <w:rPr>
          <w:del w:id="440" w:author="Dominik Angst" w:date="2026-07-13T20:18:00Z" w16du:dateUtc="2026-07-13T18:18:00Z"/>
          <w:rStyle w:val="INTERLISINTERLIS-2-Schlsselbegriffe"/>
          <w:color w:val="auto"/>
          <w:lang w:val="fr-CH"/>
        </w:rPr>
      </w:pPr>
      <w:del w:id="441" w:author="Dominik Angst" w:date="2026-07-13T20:18:00Z" w16du:dateUtc="2026-07-13T18:18:00Z">
        <w:r w:rsidRPr="001724E6" w:rsidDel="002E6658">
          <w:rPr>
            <w:rStyle w:val="INTERLISINTERLIS-2-Schlsselbegriffe"/>
            <w:color w:val="auto"/>
            <w:lang w:val="fr-CH"/>
          </w:rPr>
          <w:delText xml:space="preserve">      );</w:delText>
        </w:r>
      </w:del>
    </w:p>
    <w:p w14:paraId="56CB37F3" w14:textId="0CD3E15E" w:rsidR="00160327" w:rsidRPr="001724E6" w:rsidDel="002E6658" w:rsidRDefault="00160327" w:rsidP="00160327">
      <w:pPr>
        <w:pStyle w:val="INTERLISBasis"/>
        <w:rPr>
          <w:del w:id="442" w:author="Dominik Angst" w:date="2026-07-13T20:18:00Z" w16du:dateUtc="2026-07-13T18:18:00Z"/>
          <w:rStyle w:val="INTERLISINTERLIS-2-Schlsselbegriffe"/>
          <w:color w:val="auto"/>
          <w:lang w:val="fr-CH"/>
        </w:rPr>
      </w:pPr>
    </w:p>
    <w:p w14:paraId="4D2E391F" w14:textId="1F4081F6" w:rsidR="00160327" w:rsidRPr="001724E6" w:rsidDel="002E6658" w:rsidRDefault="00160327" w:rsidP="00160327">
      <w:pPr>
        <w:pStyle w:val="INTERLISBasis"/>
        <w:rPr>
          <w:del w:id="443" w:author="Dominik Angst" w:date="2026-07-13T20:18:00Z" w16du:dateUtc="2026-07-13T18:18:00Z"/>
          <w:rStyle w:val="INTERLISINTERLIS-2-Schlsselbegriffe"/>
          <w:color w:val="auto"/>
          <w:lang w:val="fr-CH"/>
        </w:rPr>
      </w:pPr>
      <w:del w:id="444"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TypFunctionStructureDef"/>
            <w:lang w:val="fr-CH"/>
          </w:rPr>
          <w:delText>Werksartenliste</w:delText>
        </w:r>
        <w:r w:rsidRPr="001724E6" w:rsidDel="002E6658">
          <w:rPr>
            <w:rStyle w:val="INTERLISINTERLIS-2-Schlsselbegriffe"/>
            <w:color w:val="auto"/>
            <w:lang w:val="fr-CH"/>
          </w:rPr>
          <w:delText xml:space="preserve"> = (</w:delText>
        </w:r>
      </w:del>
    </w:p>
    <w:p w14:paraId="01523DEC" w14:textId="43C0977B" w:rsidR="00160327" w:rsidRPr="001724E6" w:rsidDel="002E6658" w:rsidRDefault="00160327" w:rsidP="00160327">
      <w:pPr>
        <w:pStyle w:val="INTERLISBasis"/>
        <w:rPr>
          <w:del w:id="445" w:author="Dominik Angst" w:date="2026-07-13T20:18:00Z" w16du:dateUtc="2026-07-13T18:18:00Z"/>
          <w:rStyle w:val="INTERLISINTERLIS-2-Schlsselbegriffe"/>
          <w:color w:val="auto"/>
          <w:lang w:val="fr-CH"/>
        </w:rPr>
      </w:pPr>
      <w:del w:id="446" w:author="Dominik Angst" w:date="2026-07-13T20:18:00Z" w16du:dateUtc="2026-07-13T18:18:00Z">
        <w:r w:rsidRPr="001724E6" w:rsidDel="002E6658">
          <w:rPr>
            <w:rStyle w:val="INTERLISINTERLIS-2-Schlsselbegriffe"/>
            <w:color w:val="auto"/>
            <w:lang w:val="fr-CH"/>
          </w:rPr>
          <w:delText xml:space="preserve">        Wasser(</w:delText>
        </w:r>
      </w:del>
    </w:p>
    <w:p w14:paraId="4B1E2A2D" w14:textId="235E6EAF" w:rsidR="00160327" w:rsidRPr="001724E6" w:rsidDel="002E6658" w:rsidRDefault="00160327" w:rsidP="00160327">
      <w:pPr>
        <w:pStyle w:val="INTERLISBasis"/>
        <w:rPr>
          <w:del w:id="447" w:author="Dominik Angst" w:date="2026-07-13T20:18:00Z" w16du:dateUtc="2026-07-13T18:18:00Z"/>
          <w:rStyle w:val="INTERLISINTERLIS-2-Schlsselbegriffe"/>
          <w:color w:val="auto"/>
          <w:lang w:val="fr-CH"/>
        </w:rPr>
      </w:pPr>
      <w:del w:id="448" w:author="Dominik Angst" w:date="2026-07-13T20:18:00Z" w16du:dateUtc="2026-07-13T18:18:00Z">
        <w:r w:rsidRPr="001724E6" w:rsidDel="002E6658">
          <w:rPr>
            <w:rStyle w:val="INTERLISINTERLIS-2-Schlsselbegriffe"/>
            <w:color w:val="auto"/>
            <w:lang w:val="fr-CH"/>
          </w:rPr>
          <w:delText xml:space="preserve">          Schutz_vor_Ueberflutung_Uebersarung(</w:delText>
        </w:r>
      </w:del>
    </w:p>
    <w:p w14:paraId="5F44D6F7" w14:textId="4FEEA20C" w:rsidR="00160327" w:rsidRPr="001724E6" w:rsidDel="002E6658" w:rsidRDefault="00160327" w:rsidP="00160327">
      <w:pPr>
        <w:pStyle w:val="INTERLISBasis"/>
        <w:rPr>
          <w:del w:id="449" w:author="Dominik Angst" w:date="2026-07-13T20:18:00Z" w16du:dateUtc="2026-07-13T18:18:00Z"/>
          <w:rStyle w:val="INTERLISINTERLIS-2-Schlsselbegriffe"/>
          <w:color w:val="auto"/>
          <w:lang w:val="fr-CH"/>
        </w:rPr>
      </w:pPr>
      <w:del w:id="450" w:author="Dominik Angst" w:date="2026-07-13T20:18:00Z" w16du:dateUtc="2026-07-13T18:18:00Z">
        <w:r w:rsidRPr="001724E6" w:rsidDel="002E6658">
          <w:rPr>
            <w:rStyle w:val="INTERLISINTERLIS-2-Schlsselbegriffe"/>
            <w:color w:val="auto"/>
            <w:lang w:val="fr-CH"/>
          </w:rPr>
          <w:delText xml:space="preserve">            Damm,</w:delText>
        </w:r>
      </w:del>
    </w:p>
    <w:p w14:paraId="6EF7A622" w14:textId="69A03A98" w:rsidR="00160327" w:rsidRPr="001724E6" w:rsidDel="002E6658" w:rsidRDefault="00160327" w:rsidP="00160327">
      <w:pPr>
        <w:pStyle w:val="INTERLISBasis"/>
        <w:rPr>
          <w:del w:id="451" w:author="Dominik Angst" w:date="2026-07-13T20:18:00Z" w16du:dateUtc="2026-07-13T18:18:00Z"/>
          <w:rStyle w:val="INTERLISINTERLIS-2-Schlsselbegriffe"/>
          <w:color w:val="auto"/>
          <w:lang w:val="fr-CH"/>
        </w:rPr>
      </w:pPr>
      <w:del w:id="452" w:author="Dominik Angst" w:date="2026-07-13T20:18:00Z" w16du:dateUtc="2026-07-13T18:18:00Z">
        <w:r w:rsidRPr="001724E6" w:rsidDel="002E6658">
          <w:rPr>
            <w:rStyle w:val="INTERLISINTERLIS-2-Schlsselbegriffe"/>
            <w:color w:val="auto"/>
            <w:lang w:val="fr-CH"/>
          </w:rPr>
          <w:delText xml:space="preserve">            Mauer</w:delText>
        </w:r>
      </w:del>
    </w:p>
    <w:p w14:paraId="2DAD4F7A" w14:textId="4434EDB4" w:rsidR="00160327" w:rsidRPr="001724E6" w:rsidDel="002E6658" w:rsidRDefault="00160327" w:rsidP="00160327">
      <w:pPr>
        <w:pStyle w:val="INTERLISBasis"/>
        <w:rPr>
          <w:del w:id="453" w:author="Dominik Angst" w:date="2026-07-13T20:18:00Z" w16du:dateUtc="2026-07-13T18:18:00Z"/>
          <w:rStyle w:val="INTERLISINTERLIS-2-Schlsselbegriffe"/>
          <w:color w:val="auto"/>
          <w:lang w:val="fr-CH"/>
        </w:rPr>
      </w:pPr>
      <w:del w:id="454" w:author="Dominik Angst" w:date="2026-07-13T20:18:00Z" w16du:dateUtc="2026-07-13T18:18:00Z">
        <w:r w:rsidRPr="001724E6" w:rsidDel="002E6658">
          <w:rPr>
            <w:rStyle w:val="INTERLISINTERLIS-2-Schlsselbegriffe"/>
            <w:color w:val="auto"/>
            <w:lang w:val="fr-CH"/>
          </w:rPr>
          <w:delText xml:space="preserve">          ),</w:delText>
        </w:r>
      </w:del>
    </w:p>
    <w:p w14:paraId="6CCECF2A" w14:textId="53FC3566" w:rsidR="00160327" w:rsidRPr="001724E6" w:rsidDel="002E6658" w:rsidRDefault="00160327" w:rsidP="00160327">
      <w:pPr>
        <w:pStyle w:val="INTERLISBasis"/>
        <w:rPr>
          <w:del w:id="455" w:author="Dominik Angst" w:date="2026-07-13T20:18:00Z" w16du:dateUtc="2026-07-13T18:18:00Z"/>
          <w:rStyle w:val="INTERLISINTERLIS-2-Schlsselbegriffe"/>
          <w:color w:val="auto"/>
          <w:lang w:val="fr-CH"/>
        </w:rPr>
      </w:pPr>
      <w:del w:id="456" w:author="Dominik Angst" w:date="2026-07-13T20:18:00Z" w16du:dateUtc="2026-07-13T18:18:00Z">
        <w:r w:rsidRPr="001724E6" w:rsidDel="002E6658">
          <w:rPr>
            <w:rStyle w:val="INTERLISINTERLIS-2-Schlsselbegriffe"/>
            <w:color w:val="auto"/>
            <w:lang w:val="fr-CH"/>
          </w:rPr>
          <w:delText xml:space="preserve">          Gewaehrung_der_Sohlenstabilitaet(</w:delText>
        </w:r>
      </w:del>
    </w:p>
    <w:p w14:paraId="54EE61E9" w14:textId="539C7734" w:rsidR="00160327" w:rsidRPr="001724E6" w:rsidDel="002E6658" w:rsidRDefault="00160327" w:rsidP="00160327">
      <w:pPr>
        <w:pStyle w:val="INTERLISBasis"/>
        <w:rPr>
          <w:del w:id="457" w:author="Dominik Angst" w:date="2026-07-13T20:18:00Z" w16du:dateUtc="2026-07-13T18:18:00Z"/>
          <w:rStyle w:val="INTERLISINTERLIS-2-Schlsselbegriffe"/>
          <w:color w:val="auto"/>
          <w:lang w:val="fr-CH"/>
        </w:rPr>
      </w:pPr>
      <w:del w:id="458" w:author="Dominik Angst" w:date="2026-07-13T20:18:00Z" w16du:dateUtc="2026-07-13T18:18:00Z">
        <w:r w:rsidRPr="001724E6" w:rsidDel="002E6658">
          <w:rPr>
            <w:rStyle w:val="INTERLISINTERLIS-2-Schlsselbegriffe"/>
            <w:color w:val="auto"/>
            <w:lang w:val="fr-CH"/>
          </w:rPr>
          <w:delText xml:space="preserve">            Sperre,</w:delText>
        </w:r>
      </w:del>
    </w:p>
    <w:p w14:paraId="582F17F6" w14:textId="75DA0D69" w:rsidR="00160327" w:rsidRPr="001724E6" w:rsidDel="002E6658" w:rsidRDefault="00160327" w:rsidP="00160327">
      <w:pPr>
        <w:pStyle w:val="INTERLISBasis"/>
        <w:rPr>
          <w:del w:id="459" w:author="Dominik Angst" w:date="2026-07-13T20:18:00Z" w16du:dateUtc="2026-07-13T18:18:00Z"/>
          <w:rStyle w:val="INTERLISINTERLIS-2-Schlsselbegriffe"/>
          <w:color w:val="auto"/>
          <w:lang w:val="fr-CH"/>
        </w:rPr>
      </w:pPr>
      <w:del w:id="460" w:author="Dominik Angst" w:date="2026-07-13T20:18:00Z" w16du:dateUtc="2026-07-13T18:18:00Z">
        <w:r w:rsidRPr="001724E6" w:rsidDel="002E6658">
          <w:rPr>
            <w:rStyle w:val="INTERLISINTERLIS-2-Schlsselbegriffe"/>
            <w:color w:val="auto"/>
            <w:lang w:val="fr-CH"/>
          </w:rPr>
          <w:delText xml:space="preserve">            Schwelle,</w:delText>
        </w:r>
      </w:del>
    </w:p>
    <w:p w14:paraId="21B71CEC" w14:textId="6F6DA702" w:rsidR="00160327" w:rsidRPr="001724E6" w:rsidDel="002E6658" w:rsidRDefault="00160327" w:rsidP="00160327">
      <w:pPr>
        <w:pStyle w:val="INTERLISBasis"/>
        <w:rPr>
          <w:del w:id="461" w:author="Dominik Angst" w:date="2026-07-13T20:18:00Z" w16du:dateUtc="2026-07-13T18:18:00Z"/>
          <w:rStyle w:val="INTERLISINTERLIS-2-Schlsselbegriffe"/>
          <w:color w:val="auto"/>
          <w:lang w:val="fr-CH"/>
        </w:rPr>
      </w:pPr>
      <w:del w:id="462" w:author="Dominik Angst" w:date="2026-07-13T20:18:00Z" w16du:dateUtc="2026-07-13T18:18:00Z">
        <w:r w:rsidRPr="001724E6" w:rsidDel="002E6658">
          <w:rPr>
            <w:rStyle w:val="INTERLISINTERLIS-2-Schlsselbegriffe"/>
            <w:color w:val="auto"/>
            <w:lang w:val="fr-CH"/>
          </w:rPr>
          <w:delText xml:space="preserve">            Rampe,</w:delText>
        </w:r>
      </w:del>
    </w:p>
    <w:p w14:paraId="08DD5A70" w14:textId="6F887B79" w:rsidR="00160327" w:rsidRPr="001724E6" w:rsidDel="002E6658" w:rsidRDefault="00160327" w:rsidP="00160327">
      <w:pPr>
        <w:pStyle w:val="INTERLISBasis"/>
        <w:rPr>
          <w:del w:id="463" w:author="Dominik Angst" w:date="2026-07-13T20:18:00Z" w16du:dateUtc="2026-07-13T18:18:00Z"/>
          <w:rStyle w:val="INTERLISINTERLIS-2-Schlsselbegriffe"/>
          <w:color w:val="auto"/>
          <w:lang w:val="fr-CH"/>
        </w:rPr>
      </w:pPr>
      <w:del w:id="464" w:author="Dominik Angst" w:date="2026-07-13T20:18:00Z" w16du:dateUtc="2026-07-13T18:18:00Z">
        <w:r w:rsidRPr="001724E6" w:rsidDel="002E6658">
          <w:rPr>
            <w:rStyle w:val="INTERLISINTERLIS-2-Schlsselbegriffe"/>
            <w:color w:val="auto"/>
            <w:lang w:val="fr-CH"/>
          </w:rPr>
          <w:delText xml:space="preserve">            flaechenhafte_Sohlensicherung</w:delText>
        </w:r>
      </w:del>
    </w:p>
    <w:p w14:paraId="2EE31FDA" w14:textId="29A5FA46" w:rsidR="00160327" w:rsidRPr="001724E6" w:rsidDel="002E6658" w:rsidRDefault="00160327" w:rsidP="00160327">
      <w:pPr>
        <w:pStyle w:val="INTERLISBasis"/>
        <w:rPr>
          <w:del w:id="465" w:author="Dominik Angst" w:date="2026-07-13T20:18:00Z" w16du:dateUtc="2026-07-13T18:18:00Z"/>
          <w:rStyle w:val="INTERLISINTERLIS-2-Schlsselbegriffe"/>
          <w:color w:val="auto"/>
          <w:lang w:val="fr-CH"/>
        </w:rPr>
      </w:pPr>
      <w:del w:id="466" w:author="Dominik Angst" w:date="2026-07-13T20:18:00Z" w16du:dateUtc="2026-07-13T18:18:00Z">
        <w:r w:rsidRPr="001724E6" w:rsidDel="002E6658">
          <w:rPr>
            <w:rStyle w:val="INTERLISINTERLIS-2-Schlsselbegriffe"/>
            <w:color w:val="auto"/>
            <w:lang w:val="fr-CH"/>
          </w:rPr>
          <w:delText xml:space="preserve">          ),</w:delText>
        </w:r>
      </w:del>
    </w:p>
    <w:p w14:paraId="5A49CBA1" w14:textId="2914D3A2" w:rsidR="00160327" w:rsidRPr="001724E6" w:rsidDel="002E6658" w:rsidRDefault="00160327" w:rsidP="00160327">
      <w:pPr>
        <w:pStyle w:val="INTERLISBasis"/>
        <w:rPr>
          <w:del w:id="467" w:author="Dominik Angst" w:date="2026-07-13T20:18:00Z" w16du:dateUtc="2026-07-13T18:18:00Z"/>
          <w:rStyle w:val="INTERLISINTERLIS-2-Schlsselbegriffe"/>
          <w:color w:val="auto"/>
          <w:lang w:val="fr-CH"/>
        </w:rPr>
      </w:pPr>
      <w:del w:id="468" w:author="Dominik Angst" w:date="2026-07-13T20:18:00Z" w16du:dateUtc="2026-07-13T18:18:00Z">
        <w:r w:rsidRPr="001724E6" w:rsidDel="002E6658">
          <w:rPr>
            <w:rStyle w:val="INTERLISINTERLIS-2-Schlsselbegriffe"/>
            <w:color w:val="auto"/>
            <w:lang w:val="fr-CH"/>
          </w:rPr>
          <w:delText xml:space="preserve">          Schutz_vor_Seitenerosion(</w:delText>
        </w:r>
      </w:del>
    </w:p>
    <w:p w14:paraId="5C15CCBB" w14:textId="056E268B" w:rsidR="00160327" w:rsidRPr="001724E6" w:rsidDel="002E6658" w:rsidRDefault="00160327" w:rsidP="00160327">
      <w:pPr>
        <w:pStyle w:val="INTERLISBasis"/>
        <w:rPr>
          <w:del w:id="469" w:author="Dominik Angst" w:date="2026-07-13T20:18:00Z" w16du:dateUtc="2026-07-13T18:18:00Z"/>
          <w:rStyle w:val="INTERLISINTERLIS-2-Schlsselbegriffe"/>
          <w:color w:val="auto"/>
          <w:lang w:val="fr-CH"/>
        </w:rPr>
      </w:pPr>
      <w:del w:id="470" w:author="Dominik Angst" w:date="2026-07-13T20:18:00Z" w16du:dateUtc="2026-07-13T18:18:00Z">
        <w:r w:rsidRPr="001724E6" w:rsidDel="002E6658">
          <w:rPr>
            <w:rStyle w:val="INTERLISINTERLIS-2-Schlsselbegriffe"/>
            <w:color w:val="auto"/>
            <w:lang w:val="fr-CH"/>
          </w:rPr>
          <w:delText xml:space="preserve">            Buhne,</w:delText>
        </w:r>
      </w:del>
    </w:p>
    <w:p w14:paraId="4B5C1BB1" w14:textId="5D3F424C" w:rsidR="00160327" w:rsidRPr="001724E6" w:rsidDel="002E6658" w:rsidRDefault="00160327" w:rsidP="00160327">
      <w:pPr>
        <w:pStyle w:val="INTERLISBasis"/>
        <w:rPr>
          <w:del w:id="471" w:author="Dominik Angst" w:date="2026-07-13T20:18:00Z" w16du:dateUtc="2026-07-13T18:18:00Z"/>
          <w:rStyle w:val="INTERLISINTERLIS-2-Schlsselbegriffe"/>
          <w:color w:val="auto"/>
          <w:lang w:val="fr-CH"/>
        </w:rPr>
      </w:pPr>
      <w:del w:id="472" w:author="Dominik Angst" w:date="2026-07-13T20:18:00Z" w16du:dateUtc="2026-07-13T18:18:00Z">
        <w:r w:rsidRPr="001724E6" w:rsidDel="002E6658">
          <w:rPr>
            <w:rStyle w:val="INTERLISINTERLIS-2-Schlsselbegriffe"/>
            <w:color w:val="auto"/>
            <w:lang w:val="fr-CH"/>
          </w:rPr>
          <w:delText xml:space="preserve">            Uferdeckwerk,</w:delText>
        </w:r>
      </w:del>
    </w:p>
    <w:p w14:paraId="279F3583" w14:textId="33ACD078" w:rsidR="00160327" w:rsidRPr="001724E6" w:rsidDel="002E6658" w:rsidRDefault="00160327" w:rsidP="00160327">
      <w:pPr>
        <w:pStyle w:val="INTERLISBasis"/>
        <w:rPr>
          <w:del w:id="473" w:author="Dominik Angst" w:date="2026-07-13T20:18:00Z" w16du:dateUtc="2026-07-13T18:18:00Z"/>
          <w:rStyle w:val="INTERLISINTERLIS-2-Schlsselbegriffe"/>
          <w:color w:val="auto"/>
          <w:lang w:val="fr-CH"/>
        </w:rPr>
      </w:pPr>
      <w:del w:id="474" w:author="Dominik Angst" w:date="2026-07-13T20:18:00Z" w16du:dateUtc="2026-07-13T18:18:00Z">
        <w:r w:rsidRPr="001724E6" w:rsidDel="002E6658">
          <w:rPr>
            <w:rStyle w:val="INTERLISINTERLIS-2-Schlsselbegriffe"/>
            <w:color w:val="auto"/>
            <w:lang w:val="fr-CH"/>
          </w:rPr>
          <w:delText xml:space="preserve">            Ufermauer_Holzlaengsverbau,</w:delText>
        </w:r>
      </w:del>
    </w:p>
    <w:p w14:paraId="21D49EC2" w14:textId="5F28BC46" w:rsidR="00160327" w:rsidRPr="001724E6" w:rsidDel="002E6658" w:rsidRDefault="00160327" w:rsidP="00160327">
      <w:pPr>
        <w:pStyle w:val="INTERLISBasis"/>
        <w:rPr>
          <w:del w:id="475" w:author="Dominik Angst" w:date="2026-07-13T20:18:00Z" w16du:dateUtc="2026-07-13T18:18:00Z"/>
          <w:rStyle w:val="INTERLISINTERLIS-2-Schlsselbegriffe"/>
          <w:color w:val="auto"/>
          <w:lang w:val="fr-CH"/>
        </w:rPr>
      </w:pPr>
      <w:del w:id="476" w:author="Dominik Angst" w:date="2026-07-13T20:18:00Z" w16du:dateUtc="2026-07-13T18:18:00Z">
        <w:r w:rsidRPr="001724E6" w:rsidDel="002E6658">
          <w:rPr>
            <w:rStyle w:val="INTERLISINTERLIS-2-Schlsselbegriffe"/>
            <w:color w:val="auto"/>
            <w:lang w:val="fr-CH"/>
          </w:rPr>
          <w:delText xml:space="preserve">            Lebendverbau</w:delText>
        </w:r>
      </w:del>
    </w:p>
    <w:p w14:paraId="74DB4CD8" w14:textId="79208A44" w:rsidR="00160327" w:rsidRPr="001724E6" w:rsidDel="002E6658" w:rsidRDefault="00160327" w:rsidP="00160327">
      <w:pPr>
        <w:pStyle w:val="INTERLISBasis"/>
        <w:rPr>
          <w:del w:id="477" w:author="Dominik Angst" w:date="2026-07-13T20:18:00Z" w16du:dateUtc="2026-07-13T18:18:00Z"/>
          <w:rStyle w:val="INTERLISINTERLIS-2-Schlsselbegriffe"/>
          <w:color w:val="auto"/>
          <w:lang w:val="fr-CH"/>
        </w:rPr>
      </w:pPr>
      <w:del w:id="478" w:author="Dominik Angst" w:date="2026-07-13T20:18:00Z" w16du:dateUtc="2026-07-13T18:18:00Z">
        <w:r w:rsidRPr="001724E6" w:rsidDel="002E6658">
          <w:rPr>
            <w:rStyle w:val="INTERLISINTERLIS-2-Schlsselbegriffe"/>
            <w:color w:val="auto"/>
            <w:lang w:val="fr-CH"/>
          </w:rPr>
          <w:delText xml:space="preserve">          ),</w:delText>
        </w:r>
      </w:del>
    </w:p>
    <w:p w14:paraId="1C1FE88A" w14:textId="7B1055AE" w:rsidR="00160327" w:rsidRPr="001724E6" w:rsidDel="002E6658" w:rsidRDefault="00160327" w:rsidP="00160327">
      <w:pPr>
        <w:pStyle w:val="INTERLISBasis"/>
        <w:rPr>
          <w:del w:id="479" w:author="Dominik Angst" w:date="2026-07-13T20:18:00Z" w16du:dateUtc="2026-07-13T18:18:00Z"/>
          <w:rStyle w:val="INTERLISINTERLIS-2-Schlsselbegriffe"/>
          <w:color w:val="auto"/>
          <w:lang w:val="fr-CH"/>
        </w:rPr>
      </w:pPr>
      <w:del w:id="480" w:author="Dominik Angst" w:date="2026-07-13T20:18:00Z" w16du:dateUtc="2026-07-13T18:18:00Z">
        <w:r w:rsidRPr="001724E6" w:rsidDel="002E6658">
          <w:rPr>
            <w:rStyle w:val="INTERLISINTERLIS-2-Schlsselbegriffe"/>
            <w:color w:val="auto"/>
            <w:lang w:val="fr-CH"/>
          </w:rPr>
          <w:delText xml:space="preserve">          Rueckhalt(</w:delText>
        </w:r>
      </w:del>
    </w:p>
    <w:p w14:paraId="0F28C988" w14:textId="5C477430" w:rsidR="00160327" w:rsidRPr="001724E6" w:rsidDel="002E6658" w:rsidRDefault="00160327" w:rsidP="00160327">
      <w:pPr>
        <w:pStyle w:val="INTERLISBasis"/>
        <w:rPr>
          <w:del w:id="481" w:author="Dominik Angst" w:date="2026-07-13T20:18:00Z" w16du:dateUtc="2026-07-13T18:18:00Z"/>
          <w:rStyle w:val="INTERLISINTERLIS-2-Schlsselbegriffe"/>
          <w:color w:val="auto"/>
          <w:lang w:val="fr-CH"/>
        </w:rPr>
      </w:pPr>
      <w:del w:id="482" w:author="Dominik Angst" w:date="2026-07-13T20:18:00Z" w16du:dateUtc="2026-07-13T18:18:00Z">
        <w:r w:rsidRPr="001724E6" w:rsidDel="002E6658">
          <w:rPr>
            <w:rStyle w:val="INTERLISINTERLIS-2-Schlsselbegriffe"/>
            <w:color w:val="auto"/>
            <w:lang w:val="fr-CH"/>
          </w:rPr>
          <w:delText xml:space="preserve">            Hochwasserrueckhaltebauwerk,</w:delText>
        </w:r>
      </w:del>
    </w:p>
    <w:p w14:paraId="2AC82041" w14:textId="2DE48FC4" w:rsidR="00160327" w:rsidRPr="001724E6" w:rsidDel="002E6658" w:rsidRDefault="00160327" w:rsidP="00160327">
      <w:pPr>
        <w:pStyle w:val="INTERLISBasis"/>
        <w:rPr>
          <w:del w:id="483" w:author="Dominik Angst" w:date="2026-07-13T20:18:00Z" w16du:dateUtc="2026-07-13T18:18:00Z"/>
          <w:rStyle w:val="INTERLISINTERLIS-2-Schlsselbegriffe"/>
          <w:color w:val="auto"/>
          <w:lang w:val="fr-CH"/>
        </w:rPr>
      </w:pPr>
      <w:del w:id="484" w:author="Dominik Angst" w:date="2026-07-13T20:18:00Z" w16du:dateUtc="2026-07-13T18:18:00Z">
        <w:r w:rsidRPr="001724E6" w:rsidDel="002E6658">
          <w:rPr>
            <w:rStyle w:val="INTERLISINTERLIS-2-Schlsselbegriffe"/>
            <w:color w:val="auto"/>
            <w:lang w:val="fr-CH"/>
          </w:rPr>
          <w:delText xml:space="preserve">            Geschiebe_oder_Murgangrueckhaltebauwerk,</w:delText>
        </w:r>
      </w:del>
    </w:p>
    <w:p w14:paraId="5A8A19C8" w14:textId="31D776B7" w:rsidR="00160327" w:rsidRPr="001724E6" w:rsidDel="002E6658" w:rsidRDefault="00160327" w:rsidP="00160327">
      <w:pPr>
        <w:pStyle w:val="INTERLISBasis"/>
        <w:rPr>
          <w:del w:id="485" w:author="Dominik Angst" w:date="2026-07-13T20:18:00Z" w16du:dateUtc="2026-07-13T18:18:00Z"/>
          <w:rStyle w:val="INTERLISINTERLIS-2-Schlsselbegriffe"/>
          <w:color w:val="auto"/>
          <w:lang w:val="fr-CH"/>
        </w:rPr>
      </w:pPr>
      <w:del w:id="486" w:author="Dominik Angst" w:date="2026-07-13T20:18:00Z" w16du:dateUtc="2026-07-13T18:18:00Z">
        <w:r w:rsidRPr="001724E6" w:rsidDel="002E6658">
          <w:rPr>
            <w:rStyle w:val="INTERLISINTERLIS-2-Schlsselbegriffe"/>
            <w:color w:val="auto"/>
            <w:lang w:val="fr-CH"/>
          </w:rPr>
          <w:delText xml:space="preserve">            Schwemmholzrueckhaltebauwerk,</w:delText>
        </w:r>
      </w:del>
    </w:p>
    <w:p w14:paraId="7F0BE206" w14:textId="31FAC8DE" w:rsidR="00160327" w:rsidRPr="001724E6" w:rsidDel="002E6658" w:rsidRDefault="00160327" w:rsidP="00160327">
      <w:pPr>
        <w:pStyle w:val="INTERLISBasis"/>
        <w:rPr>
          <w:del w:id="487" w:author="Dominik Angst" w:date="2026-07-13T20:18:00Z" w16du:dateUtc="2026-07-13T18:18:00Z"/>
          <w:rStyle w:val="INTERLISINTERLIS-2-Schlsselbegriffe"/>
          <w:color w:val="auto"/>
          <w:lang w:val="fr-CH"/>
        </w:rPr>
      </w:pPr>
      <w:del w:id="488" w:author="Dominik Angst" w:date="2026-07-13T20:18:00Z" w16du:dateUtc="2026-07-13T18:18:00Z">
        <w:r w:rsidRPr="001724E6" w:rsidDel="002E6658">
          <w:rPr>
            <w:rStyle w:val="INTERLISINTERLIS-2-Schlsselbegriffe"/>
            <w:color w:val="auto"/>
            <w:lang w:val="fr-CH"/>
          </w:rPr>
          <w:lastRenderedPageBreak/>
          <w:delText xml:space="preserve">            Eisrueckhaltebauwerk,</w:delText>
        </w:r>
      </w:del>
    </w:p>
    <w:p w14:paraId="05EAEE41" w14:textId="6C11FB8A" w:rsidR="00160327" w:rsidRPr="001724E6" w:rsidDel="002E6658" w:rsidRDefault="00160327" w:rsidP="00160327">
      <w:pPr>
        <w:pStyle w:val="INTERLISBasis"/>
        <w:rPr>
          <w:del w:id="489" w:author="Dominik Angst" w:date="2026-07-13T20:18:00Z" w16du:dateUtc="2026-07-13T18:18:00Z"/>
          <w:rStyle w:val="INTERLISINTERLIS-2-Schlsselbegriffe"/>
          <w:color w:val="auto"/>
          <w:lang w:val="fr-CH"/>
        </w:rPr>
      </w:pPr>
      <w:del w:id="490" w:author="Dominik Angst" w:date="2026-07-13T20:18:00Z" w16du:dateUtc="2026-07-13T18:18:00Z">
        <w:r w:rsidRPr="001724E6" w:rsidDel="002E6658">
          <w:rPr>
            <w:rStyle w:val="INTERLISINTERLIS-2-Schlsselbegriffe"/>
            <w:color w:val="auto"/>
            <w:lang w:val="fr-CH"/>
          </w:rPr>
          <w:delText xml:space="preserve">            bewirtschafteter_Geschiebeablagerungsplatz_strecke</w:delText>
        </w:r>
      </w:del>
    </w:p>
    <w:p w14:paraId="20C2E0A6" w14:textId="5B520117" w:rsidR="00160327" w:rsidRPr="001724E6" w:rsidDel="002E6658" w:rsidRDefault="00160327" w:rsidP="00160327">
      <w:pPr>
        <w:pStyle w:val="INTERLISBasis"/>
        <w:rPr>
          <w:del w:id="491" w:author="Dominik Angst" w:date="2026-07-13T20:18:00Z" w16du:dateUtc="2026-07-13T18:18:00Z"/>
          <w:rStyle w:val="INTERLISINTERLIS-2-Schlsselbegriffe"/>
          <w:color w:val="auto"/>
          <w:lang w:val="fr-CH"/>
        </w:rPr>
      </w:pPr>
      <w:del w:id="492" w:author="Dominik Angst" w:date="2026-07-13T20:18:00Z" w16du:dateUtc="2026-07-13T18:18:00Z">
        <w:r w:rsidRPr="001724E6" w:rsidDel="002E6658">
          <w:rPr>
            <w:rStyle w:val="INTERLISINTERLIS-2-Schlsselbegriffe"/>
            <w:color w:val="auto"/>
            <w:lang w:val="fr-CH"/>
          </w:rPr>
          <w:delText xml:space="preserve">            ),</w:delText>
        </w:r>
      </w:del>
    </w:p>
    <w:p w14:paraId="6F30FA26" w14:textId="5CB4A34D" w:rsidR="00160327" w:rsidRPr="001724E6" w:rsidDel="002E6658" w:rsidRDefault="00160327" w:rsidP="00160327">
      <w:pPr>
        <w:pStyle w:val="INTERLISBasis"/>
        <w:rPr>
          <w:del w:id="493" w:author="Dominik Angst" w:date="2026-07-13T20:18:00Z" w16du:dateUtc="2026-07-13T18:18:00Z"/>
          <w:rStyle w:val="INTERLISINTERLIS-2-Schlsselbegriffe"/>
          <w:color w:val="auto"/>
          <w:lang w:val="fr-CH"/>
        </w:rPr>
      </w:pPr>
      <w:del w:id="494" w:author="Dominik Angst" w:date="2026-07-13T20:18:00Z" w16du:dateUtc="2026-07-13T18:18:00Z">
        <w:r w:rsidRPr="001724E6" w:rsidDel="002E6658">
          <w:rPr>
            <w:rStyle w:val="INTERLISINTERLIS-2-Schlsselbegriffe"/>
            <w:color w:val="auto"/>
            <w:lang w:val="fr-CH"/>
          </w:rPr>
          <w:delText xml:space="preserve">          Entlastung(</w:delText>
        </w:r>
      </w:del>
    </w:p>
    <w:p w14:paraId="44F96656" w14:textId="59C4771B" w:rsidR="00160327" w:rsidRPr="001724E6" w:rsidDel="002E6658" w:rsidRDefault="00160327" w:rsidP="00160327">
      <w:pPr>
        <w:pStyle w:val="INTERLISBasis"/>
        <w:rPr>
          <w:del w:id="495" w:author="Dominik Angst" w:date="2026-07-13T20:18:00Z" w16du:dateUtc="2026-07-13T18:18:00Z"/>
          <w:rStyle w:val="INTERLISINTERLIS-2-Schlsselbegriffe"/>
          <w:color w:val="auto"/>
          <w:lang w:val="fr-CH"/>
        </w:rPr>
      </w:pPr>
      <w:del w:id="496" w:author="Dominik Angst" w:date="2026-07-13T20:18:00Z" w16du:dateUtc="2026-07-13T18:18:00Z">
        <w:r w:rsidRPr="001724E6" w:rsidDel="002E6658">
          <w:rPr>
            <w:rStyle w:val="INTERLISINTERLIS-2-Schlsselbegriffe"/>
            <w:color w:val="auto"/>
            <w:lang w:val="fr-CH"/>
          </w:rPr>
          <w:delText xml:space="preserve">            Entlastungsbauwerk,</w:delText>
        </w:r>
      </w:del>
    </w:p>
    <w:p w14:paraId="2ED7C5B0" w14:textId="447FB9AA" w:rsidR="00160327" w:rsidRPr="001724E6" w:rsidDel="002E6658" w:rsidRDefault="00160327" w:rsidP="00160327">
      <w:pPr>
        <w:pStyle w:val="INTERLISBasis"/>
        <w:rPr>
          <w:del w:id="497" w:author="Dominik Angst" w:date="2026-07-13T20:18:00Z" w16du:dateUtc="2026-07-13T18:18:00Z"/>
          <w:rStyle w:val="INTERLISINTERLIS-2-Schlsselbegriffe"/>
          <w:color w:val="auto"/>
          <w:lang w:val="fr-CH"/>
        </w:rPr>
      </w:pPr>
      <w:del w:id="498" w:author="Dominik Angst" w:date="2026-07-13T20:18:00Z" w16du:dateUtc="2026-07-13T18:18:00Z">
        <w:r w:rsidRPr="001724E6" w:rsidDel="002E6658">
          <w:rPr>
            <w:rStyle w:val="INTERLISINTERLIS-2-Schlsselbegriffe"/>
            <w:color w:val="auto"/>
            <w:lang w:val="fr-CH"/>
          </w:rPr>
          <w:delText xml:space="preserve">            Umleit_Entlastungsstollen,</w:delText>
        </w:r>
      </w:del>
    </w:p>
    <w:p w14:paraId="26C7BF9D" w14:textId="420E74F6" w:rsidR="00160327" w:rsidRPr="001724E6" w:rsidDel="002E6658" w:rsidRDefault="00160327" w:rsidP="00160327">
      <w:pPr>
        <w:pStyle w:val="INTERLISBasis"/>
        <w:rPr>
          <w:del w:id="499" w:author="Dominik Angst" w:date="2026-07-13T20:18:00Z" w16du:dateUtc="2026-07-13T18:18:00Z"/>
          <w:rStyle w:val="INTERLISINTERLIS-2-Schlsselbegriffe"/>
          <w:color w:val="auto"/>
          <w:lang w:val="fr-CH"/>
        </w:rPr>
      </w:pPr>
      <w:del w:id="500" w:author="Dominik Angst" w:date="2026-07-13T20:18:00Z" w16du:dateUtc="2026-07-13T18:18:00Z">
        <w:r w:rsidRPr="001724E6" w:rsidDel="002E6658">
          <w:rPr>
            <w:rStyle w:val="INTERLISINTERLIS-2-Schlsselbegriffe"/>
            <w:color w:val="auto"/>
            <w:lang w:val="fr-CH"/>
          </w:rPr>
          <w:delText xml:space="preserve">            Entlastungsgerinne_kanal</w:delText>
        </w:r>
      </w:del>
    </w:p>
    <w:p w14:paraId="580EB93C" w14:textId="74733918" w:rsidR="00160327" w:rsidRPr="001724E6" w:rsidDel="002E6658" w:rsidRDefault="00160327" w:rsidP="00160327">
      <w:pPr>
        <w:pStyle w:val="INTERLISBasis"/>
        <w:rPr>
          <w:del w:id="501" w:author="Dominik Angst" w:date="2026-07-13T20:18:00Z" w16du:dateUtc="2026-07-13T18:18:00Z"/>
          <w:rStyle w:val="INTERLISINTERLIS-2-Schlsselbegriffe"/>
          <w:color w:val="auto"/>
          <w:lang w:val="fr-CH"/>
        </w:rPr>
      </w:pPr>
      <w:del w:id="502" w:author="Dominik Angst" w:date="2026-07-13T20:18:00Z" w16du:dateUtc="2026-07-13T18:18:00Z">
        <w:r w:rsidRPr="001724E6" w:rsidDel="002E6658">
          <w:rPr>
            <w:rStyle w:val="INTERLISINTERLIS-2-Schlsselbegriffe"/>
            <w:color w:val="auto"/>
            <w:lang w:val="fr-CH"/>
          </w:rPr>
          <w:delText xml:space="preserve">          ),</w:delText>
        </w:r>
      </w:del>
    </w:p>
    <w:p w14:paraId="47E50C69" w14:textId="69AB12A4" w:rsidR="00160327" w:rsidRPr="001724E6" w:rsidDel="002E6658" w:rsidRDefault="00160327" w:rsidP="00160327">
      <w:pPr>
        <w:pStyle w:val="INTERLISBasis"/>
        <w:rPr>
          <w:del w:id="503" w:author="Dominik Angst" w:date="2026-07-13T20:18:00Z" w16du:dateUtc="2026-07-13T18:18:00Z"/>
          <w:rStyle w:val="INTERLISINTERLIS-2-Schlsselbegriffe"/>
          <w:color w:val="auto"/>
          <w:lang w:val="fr-CH"/>
        </w:rPr>
      </w:pPr>
      <w:del w:id="504" w:author="Dominik Angst" w:date="2026-07-13T20:18:00Z" w16du:dateUtc="2026-07-13T18:18:00Z">
        <w:r w:rsidRPr="001724E6" w:rsidDel="002E6658">
          <w:rPr>
            <w:rStyle w:val="INTERLISINTERLIS-2-Schlsselbegriffe"/>
            <w:color w:val="auto"/>
            <w:lang w:val="fr-CH"/>
          </w:rPr>
          <w:delText xml:space="preserve">          Diverse(</w:delText>
        </w:r>
      </w:del>
    </w:p>
    <w:p w14:paraId="3919FB47" w14:textId="38956900" w:rsidR="00160327" w:rsidRPr="001724E6" w:rsidDel="002E6658" w:rsidRDefault="00160327" w:rsidP="00160327">
      <w:pPr>
        <w:pStyle w:val="INTERLISBasis"/>
        <w:rPr>
          <w:del w:id="505" w:author="Dominik Angst" w:date="2026-07-13T20:18:00Z" w16du:dateUtc="2026-07-13T18:18:00Z"/>
          <w:rStyle w:val="INTERLISINTERLIS-2-Schlsselbegriffe"/>
          <w:color w:val="auto"/>
          <w:lang w:val="fr-CH"/>
        </w:rPr>
      </w:pPr>
      <w:del w:id="506" w:author="Dominik Angst" w:date="2026-07-13T20:18:00Z" w16du:dateUtc="2026-07-13T18:18:00Z">
        <w:r w:rsidRPr="001724E6" w:rsidDel="002E6658">
          <w:rPr>
            <w:rStyle w:val="INTERLISINTERLIS-2-Schlsselbegriffe"/>
            <w:color w:val="auto"/>
            <w:lang w:val="fr-CH"/>
          </w:rPr>
          <w:delText xml:space="preserve">            Eindolung,</w:delText>
        </w:r>
      </w:del>
    </w:p>
    <w:p w14:paraId="34C9922F" w14:textId="67670C5B" w:rsidR="00160327" w:rsidRPr="001724E6" w:rsidDel="002E6658" w:rsidRDefault="00160327" w:rsidP="00160327">
      <w:pPr>
        <w:pStyle w:val="INTERLISBasis"/>
        <w:rPr>
          <w:del w:id="507" w:author="Dominik Angst" w:date="2026-07-13T20:18:00Z" w16du:dateUtc="2026-07-13T18:18:00Z"/>
          <w:rStyle w:val="INTERLISINTERLIS-2-Schlsselbegriffe"/>
          <w:color w:val="auto"/>
          <w:lang w:val="fr-CH"/>
        </w:rPr>
      </w:pPr>
      <w:del w:id="508" w:author="Dominik Angst" w:date="2026-07-13T20:18:00Z" w16du:dateUtc="2026-07-13T18:18:00Z">
        <w:r w:rsidRPr="001724E6" w:rsidDel="002E6658">
          <w:rPr>
            <w:rStyle w:val="INTERLISINTERLIS-2-Schlsselbegriffe"/>
            <w:color w:val="auto"/>
            <w:lang w:val="fr-CH"/>
          </w:rPr>
          <w:delText xml:space="preserve">            Murbrecher_Murbremse,</w:delText>
        </w:r>
      </w:del>
    </w:p>
    <w:p w14:paraId="33F9E22D" w14:textId="1E2AF0FE" w:rsidR="00160327" w:rsidRPr="001724E6" w:rsidDel="002E6658" w:rsidRDefault="00160327" w:rsidP="00160327">
      <w:pPr>
        <w:pStyle w:val="INTERLISBasis"/>
        <w:rPr>
          <w:del w:id="509" w:author="Dominik Angst" w:date="2026-07-13T20:18:00Z" w16du:dateUtc="2026-07-13T18:18:00Z"/>
          <w:rStyle w:val="INTERLISINTERLIS-2-Schlsselbegriffe"/>
          <w:color w:val="auto"/>
          <w:lang w:val="fr-CH"/>
        </w:rPr>
      </w:pPr>
      <w:del w:id="510" w:author="Dominik Angst" w:date="2026-07-13T20:18:00Z" w16du:dateUtc="2026-07-13T18:18:00Z">
        <w:r w:rsidRPr="001724E6" w:rsidDel="002E6658">
          <w:rPr>
            <w:rStyle w:val="INTERLISINTERLIS-2-Schlsselbegriffe"/>
            <w:color w:val="auto"/>
            <w:lang w:val="fr-CH"/>
          </w:rPr>
          <w:delText xml:space="preserve">            andere_Werksart</w:delText>
        </w:r>
      </w:del>
    </w:p>
    <w:p w14:paraId="1466AEAB" w14:textId="77FFE397" w:rsidR="00160327" w:rsidRPr="001724E6" w:rsidDel="002E6658" w:rsidRDefault="00160327" w:rsidP="00160327">
      <w:pPr>
        <w:pStyle w:val="INTERLISBasis"/>
        <w:rPr>
          <w:del w:id="511" w:author="Dominik Angst" w:date="2026-07-13T20:18:00Z" w16du:dateUtc="2026-07-13T18:18:00Z"/>
          <w:rStyle w:val="INTERLISINTERLIS-2-Schlsselbegriffe"/>
          <w:color w:val="auto"/>
          <w:lang w:val="fr-CH"/>
        </w:rPr>
      </w:pPr>
      <w:del w:id="512" w:author="Dominik Angst" w:date="2026-07-13T20:18:00Z" w16du:dateUtc="2026-07-13T18:18:00Z">
        <w:r w:rsidRPr="001724E6" w:rsidDel="002E6658">
          <w:rPr>
            <w:rStyle w:val="INTERLISINTERLIS-2-Schlsselbegriffe"/>
            <w:color w:val="auto"/>
            <w:lang w:val="fr-CH"/>
          </w:rPr>
          <w:delText xml:space="preserve">          )</w:delText>
        </w:r>
      </w:del>
    </w:p>
    <w:p w14:paraId="42479330" w14:textId="420A7651" w:rsidR="00160327" w:rsidRPr="001724E6" w:rsidDel="002E6658" w:rsidRDefault="00160327" w:rsidP="00160327">
      <w:pPr>
        <w:pStyle w:val="INTERLISBasis"/>
        <w:rPr>
          <w:del w:id="513" w:author="Dominik Angst" w:date="2026-07-13T20:18:00Z" w16du:dateUtc="2026-07-13T18:18:00Z"/>
          <w:rStyle w:val="INTERLISINTERLIS-2-Schlsselbegriffe"/>
          <w:color w:val="auto"/>
          <w:lang w:val="fr-CH"/>
        </w:rPr>
      </w:pPr>
      <w:del w:id="514" w:author="Dominik Angst" w:date="2026-07-13T20:18:00Z" w16du:dateUtc="2026-07-13T18:18:00Z">
        <w:r w:rsidRPr="001724E6" w:rsidDel="002E6658">
          <w:rPr>
            <w:rStyle w:val="INTERLISINTERLIS-2-Schlsselbegriffe"/>
            <w:color w:val="auto"/>
            <w:lang w:val="fr-CH"/>
          </w:rPr>
          <w:delText xml:space="preserve">        ),</w:delText>
        </w:r>
      </w:del>
    </w:p>
    <w:p w14:paraId="4EE673B3" w14:textId="43199363" w:rsidR="00160327" w:rsidRPr="001724E6" w:rsidDel="002E6658" w:rsidRDefault="00160327" w:rsidP="00160327">
      <w:pPr>
        <w:pStyle w:val="INTERLISBasis"/>
        <w:rPr>
          <w:del w:id="515" w:author="Dominik Angst" w:date="2026-07-13T20:18:00Z" w16du:dateUtc="2026-07-13T18:18:00Z"/>
          <w:rStyle w:val="INTERLISINTERLIS-2-Schlsselbegriffe"/>
          <w:color w:val="auto"/>
          <w:lang w:val="fr-CH"/>
        </w:rPr>
      </w:pPr>
      <w:del w:id="516" w:author="Dominik Angst" w:date="2026-07-13T20:18:00Z" w16du:dateUtc="2026-07-13T18:18:00Z">
        <w:r w:rsidRPr="001724E6" w:rsidDel="002E6658">
          <w:rPr>
            <w:rStyle w:val="INTERLISINTERLIS-2-Schlsselbegriffe"/>
            <w:color w:val="auto"/>
            <w:lang w:val="fr-CH"/>
          </w:rPr>
          <w:delText xml:space="preserve">        Rutschung(</w:delText>
        </w:r>
      </w:del>
    </w:p>
    <w:p w14:paraId="79F17D01" w14:textId="4F313E9A" w:rsidR="00160327" w:rsidRPr="001724E6" w:rsidDel="002E6658" w:rsidRDefault="00160327" w:rsidP="00160327">
      <w:pPr>
        <w:pStyle w:val="INTERLISBasis"/>
        <w:rPr>
          <w:del w:id="517" w:author="Dominik Angst" w:date="2026-07-13T20:18:00Z" w16du:dateUtc="2026-07-13T18:18:00Z"/>
          <w:rStyle w:val="INTERLISINTERLIS-2-Schlsselbegriffe"/>
          <w:color w:val="auto"/>
          <w:lang w:val="fr-CH"/>
        </w:rPr>
      </w:pPr>
      <w:del w:id="518" w:author="Dominik Angst" w:date="2026-07-13T20:18:00Z" w16du:dateUtc="2026-07-13T18:18:00Z">
        <w:r w:rsidRPr="001724E6" w:rsidDel="002E6658">
          <w:rPr>
            <w:rStyle w:val="INTERLISINTERLIS-2-Schlsselbegriffe"/>
            <w:color w:val="auto"/>
            <w:lang w:val="fr-CH"/>
          </w:rPr>
          <w:delText xml:space="preserve">          Schutz_vor_Anriss(</w:delText>
        </w:r>
      </w:del>
    </w:p>
    <w:p w14:paraId="40558D8B" w14:textId="158B2691" w:rsidR="00160327" w:rsidRPr="001724E6" w:rsidDel="002E6658" w:rsidRDefault="00160327" w:rsidP="00160327">
      <w:pPr>
        <w:pStyle w:val="INTERLISBasis"/>
        <w:rPr>
          <w:del w:id="519" w:author="Dominik Angst" w:date="2026-07-13T20:18:00Z" w16du:dateUtc="2026-07-13T18:18:00Z"/>
          <w:rStyle w:val="INTERLISINTERLIS-2-Schlsselbegriffe"/>
          <w:color w:val="auto"/>
          <w:lang w:val="fr-CH"/>
        </w:rPr>
      </w:pPr>
      <w:del w:id="520" w:author="Dominik Angst" w:date="2026-07-13T20:18:00Z" w16du:dateUtc="2026-07-13T18:18:00Z">
        <w:r w:rsidRPr="001724E6" w:rsidDel="002E6658">
          <w:rPr>
            <w:rStyle w:val="INTERLISINTERLIS-2-Schlsselbegriffe"/>
            <w:color w:val="auto"/>
            <w:lang w:val="fr-CH"/>
          </w:rPr>
          <w:delText xml:space="preserve">            Hangstuetzwerk,</w:delText>
        </w:r>
      </w:del>
    </w:p>
    <w:p w14:paraId="2D23E2D7" w14:textId="142E7F36" w:rsidR="00160327" w:rsidRPr="001724E6" w:rsidDel="002E6658" w:rsidRDefault="00160327" w:rsidP="00160327">
      <w:pPr>
        <w:pStyle w:val="INTERLISBasis"/>
        <w:rPr>
          <w:del w:id="521" w:author="Dominik Angst" w:date="2026-07-13T20:18:00Z" w16du:dateUtc="2026-07-13T18:18:00Z"/>
          <w:rStyle w:val="INTERLISINTERLIS-2-Schlsselbegriffe"/>
          <w:color w:val="auto"/>
          <w:lang w:val="fr-CH"/>
        </w:rPr>
      </w:pPr>
      <w:del w:id="522" w:author="Dominik Angst" w:date="2026-07-13T20:18:00Z" w16du:dateUtc="2026-07-13T18:18:00Z">
        <w:r w:rsidRPr="001724E6" w:rsidDel="002E6658">
          <w:rPr>
            <w:rStyle w:val="INTERLISINTERLIS-2-Schlsselbegriffe"/>
            <w:color w:val="auto"/>
            <w:lang w:val="fr-CH"/>
          </w:rPr>
          <w:delText xml:space="preserve">            Abdeckung,</w:delText>
        </w:r>
      </w:del>
    </w:p>
    <w:p w14:paraId="54C227AC" w14:textId="761BB3D8" w:rsidR="00160327" w:rsidRPr="001724E6" w:rsidDel="002E6658" w:rsidRDefault="00160327" w:rsidP="00160327">
      <w:pPr>
        <w:pStyle w:val="INTERLISBasis"/>
        <w:rPr>
          <w:del w:id="523" w:author="Dominik Angst" w:date="2026-07-13T20:18:00Z" w16du:dateUtc="2026-07-13T18:18:00Z"/>
          <w:rStyle w:val="INTERLISINTERLIS-2-Schlsselbegriffe"/>
          <w:color w:val="auto"/>
          <w:lang w:val="fr-CH"/>
        </w:rPr>
      </w:pPr>
      <w:del w:id="524" w:author="Dominik Angst" w:date="2026-07-13T20:18:00Z" w16du:dateUtc="2026-07-13T18:18:00Z">
        <w:r w:rsidRPr="001724E6" w:rsidDel="002E6658">
          <w:rPr>
            <w:rStyle w:val="INTERLISINTERLIS-2-Schlsselbegriffe"/>
            <w:color w:val="auto"/>
            <w:lang w:val="fr-CH"/>
          </w:rPr>
          <w:delText xml:space="preserve">            ingenieurbiologische_Massnahme,</w:delText>
        </w:r>
      </w:del>
    </w:p>
    <w:p w14:paraId="3778DBF5" w14:textId="700105BC" w:rsidR="00160327" w:rsidRPr="001724E6" w:rsidDel="002E6658" w:rsidRDefault="00160327" w:rsidP="00160327">
      <w:pPr>
        <w:pStyle w:val="INTERLISBasis"/>
        <w:rPr>
          <w:del w:id="525" w:author="Dominik Angst" w:date="2026-07-13T20:18:00Z" w16du:dateUtc="2026-07-13T18:18:00Z"/>
          <w:rStyle w:val="INTERLISINTERLIS-2-Schlsselbegriffe"/>
          <w:color w:val="auto"/>
          <w:lang w:val="fr-CH"/>
        </w:rPr>
      </w:pPr>
      <w:del w:id="526" w:author="Dominik Angst" w:date="2026-07-13T20:18:00Z" w16du:dateUtc="2026-07-13T18:18:00Z">
        <w:r w:rsidRPr="001724E6" w:rsidDel="002E6658">
          <w:rPr>
            <w:rStyle w:val="INTERLISINTERLIS-2-Schlsselbegriffe"/>
            <w:color w:val="auto"/>
            <w:lang w:val="fr-CH"/>
          </w:rPr>
          <w:delText xml:space="preserve">            Entwaesserung,</w:delText>
        </w:r>
      </w:del>
    </w:p>
    <w:p w14:paraId="329B241D" w14:textId="008B5B27" w:rsidR="00160327" w:rsidRPr="001724E6" w:rsidDel="002E6658" w:rsidRDefault="00160327" w:rsidP="00160327">
      <w:pPr>
        <w:pStyle w:val="INTERLISBasis"/>
        <w:rPr>
          <w:del w:id="527" w:author="Dominik Angst" w:date="2026-07-13T20:18:00Z" w16du:dateUtc="2026-07-13T18:18:00Z"/>
          <w:rStyle w:val="INTERLISINTERLIS-2-Schlsselbegriffe"/>
          <w:color w:val="auto"/>
          <w:lang w:val="fr-CH"/>
        </w:rPr>
      </w:pPr>
      <w:del w:id="528" w:author="Dominik Angst" w:date="2026-07-13T20:18:00Z" w16du:dateUtc="2026-07-13T18:18:00Z">
        <w:r w:rsidRPr="001724E6" w:rsidDel="002E6658">
          <w:rPr>
            <w:rStyle w:val="INTERLISINTERLIS-2-Schlsselbegriffe"/>
            <w:color w:val="auto"/>
            <w:lang w:val="fr-CH"/>
          </w:rPr>
          <w:delText xml:space="preserve">            Palisade</w:delText>
        </w:r>
      </w:del>
    </w:p>
    <w:p w14:paraId="04C54BC6" w14:textId="65AA82C9" w:rsidR="00160327" w:rsidRPr="001724E6" w:rsidDel="002E6658" w:rsidRDefault="00160327" w:rsidP="00160327">
      <w:pPr>
        <w:pStyle w:val="INTERLISBasis"/>
        <w:rPr>
          <w:del w:id="529" w:author="Dominik Angst" w:date="2026-07-13T20:18:00Z" w16du:dateUtc="2026-07-13T18:18:00Z"/>
          <w:rStyle w:val="INTERLISINTERLIS-2-Schlsselbegriffe"/>
          <w:color w:val="auto"/>
          <w:lang w:val="fr-CH"/>
        </w:rPr>
      </w:pPr>
      <w:del w:id="530" w:author="Dominik Angst" w:date="2026-07-13T20:18:00Z" w16du:dateUtc="2026-07-13T18:18:00Z">
        <w:r w:rsidRPr="001724E6" w:rsidDel="002E6658">
          <w:rPr>
            <w:rStyle w:val="INTERLISINTERLIS-2-Schlsselbegriffe"/>
            <w:color w:val="auto"/>
            <w:lang w:val="fr-CH"/>
          </w:rPr>
          <w:delText xml:space="preserve">          ),</w:delText>
        </w:r>
      </w:del>
    </w:p>
    <w:p w14:paraId="1FF8993D" w14:textId="10D24CCD" w:rsidR="00160327" w:rsidRPr="001724E6" w:rsidDel="002E6658" w:rsidRDefault="00160327" w:rsidP="00160327">
      <w:pPr>
        <w:pStyle w:val="INTERLISBasis"/>
        <w:rPr>
          <w:del w:id="531" w:author="Dominik Angst" w:date="2026-07-13T20:18:00Z" w16du:dateUtc="2026-07-13T18:18:00Z"/>
          <w:rStyle w:val="INTERLISINTERLIS-2-Schlsselbegriffe"/>
          <w:color w:val="auto"/>
          <w:lang w:val="fr-CH"/>
        </w:rPr>
      </w:pPr>
      <w:del w:id="532" w:author="Dominik Angst" w:date="2026-07-13T20:18:00Z" w16du:dateUtc="2026-07-13T18:18:00Z">
        <w:r w:rsidRPr="001724E6" w:rsidDel="002E6658">
          <w:rPr>
            <w:rStyle w:val="INTERLISINTERLIS-2-Schlsselbegriffe"/>
            <w:color w:val="auto"/>
            <w:lang w:val="fr-CH"/>
          </w:rPr>
          <w:delText xml:space="preserve">          Ablenkung_und_Auffangen(</w:delText>
        </w:r>
      </w:del>
    </w:p>
    <w:p w14:paraId="1F1B7661" w14:textId="15B416BB" w:rsidR="00160327" w:rsidRPr="001724E6" w:rsidDel="002E6658" w:rsidRDefault="00160327" w:rsidP="00160327">
      <w:pPr>
        <w:pStyle w:val="INTERLISBasis"/>
        <w:rPr>
          <w:del w:id="533" w:author="Dominik Angst" w:date="2026-07-13T20:18:00Z" w16du:dateUtc="2026-07-13T18:18:00Z"/>
          <w:rStyle w:val="INTERLISINTERLIS-2-Schlsselbegriffe"/>
          <w:color w:val="auto"/>
          <w:lang w:val="fr-CH"/>
        </w:rPr>
      </w:pPr>
      <w:del w:id="534" w:author="Dominik Angst" w:date="2026-07-13T20:18:00Z" w16du:dateUtc="2026-07-13T18:18:00Z">
        <w:r w:rsidRPr="001724E6" w:rsidDel="002E6658">
          <w:rPr>
            <w:rStyle w:val="INTERLISINTERLIS-2-Schlsselbegriffe"/>
            <w:color w:val="auto"/>
            <w:lang w:val="fr-CH"/>
          </w:rPr>
          <w:delText xml:space="preserve">            Damm,</w:delText>
        </w:r>
      </w:del>
    </w:p>
    <w:p w14:paraId="7B992A12" w14:textId="6D8B029B" w:rsidR="00160327" w:rsidRPr="001724E6" w:rsidDel="002E6658" w:rsidRDefault="00160327" w:rsidP="00160327">
      <w:pPr>
        <w:pStyle w:val="INTERLISBasis"/>
        <w:rPr>
          <w:del w:id="535" w:author="Dominik Angst" w:date="2026-07-13T20:18:00Z" w16du:dateUtc="2026-07-13T18:18:00Z"/>
          <w:rStyle w:val="INTERLISINTERLIS-2-Schlsselbegriffe"/>
          <w:color w:val="auto"/>
          <w:lang w:val="fr-CH"/>
        </w:rPr>
      </w:pPr>
      <w:del w:id="536" w:author="Dominik Angst" w:date="2026-07-13T20:18:00Z" w16du:dateUtc="2026-07-13T18:18:00Z">
        <w:r w:rsidRPr="001724E6" w:rsidDel="002E6658">
          <w:rPr>
            <w:rStyle w:val="INTERLISINTERLIS-2-Schlsselbegriffe"/>
            <w:color w:val="auto"/>
            <w:lang w:val="fr-CH"/>
          </w:rPr>
          <w:delText xml:space="preserve">            Auffangnetz</w:delText>
        </w:r>
      </w:del>
    </w:p>
    <w:p w14:paraId="3DEFF5A4" w14:textId="778CE275" w:rsidR="00160327" w:rsidRPr="001724E6" w:rsidDel="002E6658" w:rsidRDefault="00160327" w:rsidP="00160327">
      <w:pPr>
        <w:pStyle w:val="INTERLISBasis"/>
        <w:rPr>
          <w:del w:id="537" w:author="Dominik Angst" w:date="2026-07-13T20:18:00Z" w16du:dateUtc="2026-07-13T18:18:00Z"/>
          <w:rStyle w:val="INTERLISINTERLIS-2-Schlsselbegriffe"/>
          <w:color w:val="auto"/>
          <w:lang w:val="fr-CH"/>
        </w:rPr>
      </w:pPr>
      <w:del w:id="538" w:author="Dominik Angst" w:date="2026-07-13T20:18:00Z" w16du:dateUtc="2026-07-13T18:18:00Z">
        <w:r w:rsidRPr="001724E6" w:rsidDel="002E6658">
          <w:rPr>
            <w:rStyle w:val="INTERLISINTERLIS-2-Schlsselbegriffe"/>
            <w:color w:val="auto"/>
            <w:lang w:val="fr-CH"/>
          </w:rPr>
          <w:delText xml:space="preserve">          ),</w:delText>
        </w:r>
      </w:del>
    </w:p>
    <w:p w14:paraId="39AF6D38" w14:textId="787FD29C" w:rsidR="00160327" w:rsidRPr="001724E6" w:rsidDel="002E6658" w:rsidRDefault="00160327" w:rsidP="00160327">
      <w:pPr>
        <w:pStyle w:val="INTERLISBasis"/>
        <w:rPr>
          <w:del w:id="539" w:author="Dominik Angst" w:date="2026-07-13T20:18:00Z" w16du:dateUtc="2026-07-13T18:18:00Z"/>
          <w:rStyle w:val="INTERLISINTERLIS-2-Schlsselbegriffe"/>
          <w:color w:val="auto"/>
          <w:lang w:val="fr-CH"/>
        </w:rPr>
      </w:pPr>
      <w:del w:id="540" w:author="Dominik Angst" w:date="2026-07-13T20:18:00Z" w16du:dateUtc="2026-07-13T18:18:00Z">
        <w:r w:rsidRPr="001724E6" w:rsidDel="002E6658">
          <w:rPr>
            <w:rStyle w:val="INTERLISINTERLIS-2-Schlsselbegriffe"/>
            <w:color w:val="auto"/>
            <w:lang w:val="fr-CH"/>
          </w:rPr>
          <w:delText xml:space="preserve">          Diverse(</w:delText>
        </w:r>
      </w:del>
    </w:p>
    <w:p w14:paraId="19FDD29D" w14:textId="0364C3A6" w:rsidR="00160327" w:rsidRPr="001724E6" w:rsidDel="002E6658" w:rsidRDefault="00160327" w:rsidP="00160327">
      <w:pPr>
        <w:pStyle w:val="INTERLISBasis"/>
        <w:rPr>
          <w:del w:id="541" w:author="Dominik Angst" w:date="2026-07-13T20:18:00Z" w16du:dateUtc="2026-07-13T18:18:00Z"/>
          <w:rStyle w:val="INTERLISINTERLIS-2-Schlsselbegriffe"/>
          <w:color w:val="auto"/>
          <w:lang w:val="fr-CH"/>
        </w:rPr>
      </w:pPr>
      <w:del w:id="542" w:author="Dominik Angst" w:date="2026-07-13T20:18:00Z" w16du:dateUtc="2026-07-13T18:18:00Z">
        <w:r w:rsidRPr="001724E6" w:rsidDel="002E6658">
          <w:rPr>
            <w:rStyle w:val="INTERLISINTERLIS-2-Schlsselbegriffe"/>
            <w:color w:val="auto"/>
            <w:lang w:val="fr-CH"/>
          </w:rPr>
          <w:delText xml:space="preserve">            andere_Werksart</w:delText>
        </w:r>
      </w:del>
    </w:p>
    <w:p w14:paraId="39859FA3" w14:textId="13F70C04" w:rsidR="00160327" w:rsidRPr="001724E6" w:rsidDel="002E6658" w:rsidRDefault="00160327" w:rsidP="00160327">
      <w:pPr>
        <w:pStyle w:val="INTERLISBasis"/>
        <w:rPr>
          <w:del w:id="543" w:author="Dominik Angst" w:date="2026-07-13T20:18:00Z" w16du:dateUtc="2026-07-13T18:18:00Z"/>
          <w:rStyle w:val="INTERLISINTERLIS-2-Schlsselbegriffe"/>
          <w:color w:val="auto"/>
          <w:lang w:val="fr-CH"/>
        </w:rPr>
      </w:pPr>
      <w:del w:id="544" w:author="Dominik Angst" w:date="2026-07-13T20:18:00Z" w16du:dateUtc="2026-07-13T18:18:00Z">
        <w:r w:rsidRPr="001724E6" w:rsidDel="002E6658">
          <w:rPr>
            <w:rStyle w:val="INTERLISINTERLIS-2-Schlsselbegriffe"/>
            <w:color w:val="auto"/>
            <w:lang w:val="fr-CH"/>
          </w:rPr>
          <w:delText xml:space="preserve">          )</w:delText>
        </w:r>
      </w:del>
    </w:p>
    <w:p w14:paraId="5649F872" w14:textId="6EE4CFD3" w:rsidR="00160327" w:rsidRPr="001724E6" w:rsidDel="002E6658" w:rsidRDefault="00160327" w:rsidP="00160327">
      <w:pPr>
        <w:pStyle w:val="INTERLISBasis"/>
        <w:rPr>
          <w:del w:id="545" w:author="Dominik Angst" w:date="2026-07-13T20:18:00Z" w16du:dateUtc="2026-07-13T18:18:00Z"/>
          <w:rStyle w:val="INTERLISINTERLIS-2-Schlsselbegriffe"/>
          <w:color w:val="auto"/>
          <w:lang w:val="fr-CH"/>
        </w:rPr>
      </w:pPr>
      <w:del w:id="546" w:author="Dominik Angst" w:date="2026-07-13T20:18:00Z" w16du:dateUtc="2026-07-13T18:18:00Z">
        <w:r w:rsidRPr="001724E6" w:rsidDel="002E6658">
          <w:rPr>
            <w:rStyle w:val="INTERLISINTERLIS-2-Schlsselbegriffe"/>
            <w:color w:val="auto"/>
            <w:lang w:val="fr-CH"/>
          </w:rPr>
          <w:delText xml:space="preserve">        ),</w:delText>
        </w:r>
      </w:del>
    </w:p>
    <w:p w14:paraId="6ECD0B26" w14:textId="0A05A816" w:rsidR="00160327" w:rsidRPr="001724E6" w:rsidDel="002E6658" w:rsidRDefault="00160327" w:rsidP="00160327">
      <w:pPr>
        <w:pStyle w:val="INTERLISBasis"/>
        <w:rPr>
          <w:del w:id="547" w:author="Dominik Angst" w:date="2026-07-13T20:18:00Z" w16du:dateUtc="2026-07-13T18:18:00Z"/>
          <w:rStyle w:val="INTERLISINTERLIS-2-Schlsselbegriffe"/>
          <w:color w:val="auto"/>
          <w:lang w:val="fr-CH"/>
        </w:rPr>
      </w:pPr>
      <w:del w:id="548" w:author="Dominik Angst" w:date="2026-07-13T20:18:00Z" w16du:dateUtc="2026-07-13T18:18:00Z">
        <w:r w:rsidRPr="001724E6" w:rsidDel="002E6658">
          <w:rPr>
            <w:rStyle w:val="INTERLISINTERLIS-2-Schlsselbegriffe"/>
            <w:color w:val="auto"/>
            <w:lang w:val="fr-CH"/>
          </w:rPr>
          <w:delText xml:space="preserve">        Sturz(</w:delText>
        </w:r>
      </w:del>
    </w:p>
    <w:p w14:paraId="4B31938F" w14:textId="348629A7" w:rsidR="00160327" w:rsidRPr="001724E6" w:rsidDel="002E6658" w:rsidRDefault="00160327" w:rsidP="00160327">
      <w:pPr>
        <w:pStyle w:val="INTERLISBasis"/>
        <w:rPr>
          <w:del w:id="549" w:author="Dominik Angst" w:date="2026-07-13T20:18:00Z" w16du:dateUtc="2026-07-13T18:18:00Z"/>
          <w:rStyle w:val="INTERLISINTERLIS-2-Schlsselbegriffe"/>
          <w:color w:val="auto"/>
          <w:lang w:val="fr-CH"/>
        </w:rPr>
      </w:pPr>
      <w:del w:id="550" w:author="Dominik Angst" w:date="2026-07-13T20:18:00Z" w16du:dateUtc="2026-07-13T18:18:00Z">
        <w:r w:rsidRPr="001724E6" w:rsidDel="002E6658">
          <w:rPr>
            <w:rStyle w:val="INTERLISINTERLIS-2-Schlsselbegriffe"/>
            <w:color w:val="auto"/>
            <w:lang w:val="fr-CH"/>
          </w:rPr>
          <w:delText xml:space="preserve">          Schutz_vor_Ausbruch(</w:delText>
        </w:r>
      </w:del>
    </w:p>
    <w:p w14:paraId="47F6BE60" w14:textId="76E087DA" w:rsidR="00160327" w:rsidRPr="001724E6" w:rsidDel="002E6658" w:rsidRDefault="00160327" w:rsidP="00160327">
      <w:pPr>
        <w:pStyle w:val="INTERLISBasis"/>
        <w:rPr>
          <w:del w:id="551" w:author="Dominik Angst" w:date="2026-07-13T20:18:00Z" w16du:dateUtc="2026-07-13T18:18:00Z"/>
          <w:rStyle w:val="INTERLISINTERLIS-2-Schlsselbegriffe"/>
          <w:color w:val="auto"/>
          <w:lang w:val="fr-CH"/>
        </w:rPr>
      </w:pPr>
      <w:del w:id="552" w:author="Dominik Angst" w:date="2026-07-13T20:18:00Z" w16du:dateUtc="2026-07-13T18:18:00Z">
        <w:r w:rsidRPr="001724E6" w:rsidDel="002E6658">
          <w:rPr>
            <w:rStyle w:val="INTERLISINTERLIS-2-Schlsselbegriffe"/>
            <w:color w:val="auto"/>
            <w:lang w:val="fr-CH"/>
          </w:rPr>
          <w:delText xml:space="preserve">            Abdeckung,</w:delText>
        </w:r>
      </w:del>
    </w:p>
    <w:p w14:paraId="5FF23227" w14:textId="16888787" w:rsidR="00160327" w:rsidRPr="001724E6" w:rsidDel="002E6658" w:rsidRDefault="00160327" w:rsidP="00160327">
      <w:pPr>
        <w:pStyle w:val="INTERLISBasis"/>
        <w:rPr>
          <w:del w:id="553" w:author="Dominik Angst" w:date="2026-07-13T20:18:00Z" w16du:dateUtc="2026-07-13T18:18:00Z"/>
          <w:rStyle w:val="INTERLISINTERLIS-2-Schlsselbegriffe"/>
          <w:color w:val="auto"/>
          <w:lang w:val="fr-CH"/>
        </w:rPr>
      </w:pPr>
      <w:del w:id="554" w:author="Dominik Angst" w:date="2026-07-13T20:18:00Z" w16du:dateUtc="2026-07-13T18:18:00Z">
        <w:r w:rsidRPr="001724E6" w:rsidDel="002E6658">
          <w:rPr>
            <w:rStyle w:val="INTERLISINTERLIS-2-Schlsselbegriffe"/>
            <w:color w:val="auto"/>
            <w:lang w:val="fr-CH"/>
          </w:rPr>
          <w:delText xml:space="preserve">            Verankerung,</w:delText>
        </w:r>
      </w:del>
    </w:p>
    <w:p w14:paraId="697AF4BB" w14:textId="13502690" w:rsidR="00160327" w:rsidRPr="001724E6" w:rsidDel="002E6658" w:rsidRDefault="00160327" w:rsidP="00160327">
      <w:pPr>
        <w:pStyle w:val="INTERLISBasis"/>
        <w:rPr>
          <w:del w:id="555" w:author="Dominik Angst" w:date="2026-07-13T20:18:00Z" w16du:dateUtc="2026-07-13T18:18:00Z"/>
          <w:rStyle w:val="INTERLISINTERLIS-2-Schlsselbegriffe"/>
          <w:color w:val="auto"/>
          <w:lang w:val="fr-CH"/>
        </w:rPr>
      </w:pPr>
      <w:del w:id="556" w:author="Dominik Angst" w:date="2026-07-13T20:18:00Z" w16du:dateUtc="2026-07-13T18:18:00Z">
        <w:r w:rsidRPr="001724E6" w:rsidDel="002E6658">
          <w:rPr>
            <w:rStyle w:val="INTERLISINTERLIS-2-Schlsselbegriffe"/>
            <w:color w:val="auto"/>
            <w:lang w:val="fr-CH"/>
          </w:rPr>
          <w:delText xml:space="preserve">            Unterfangung</w:delText>
        </w:r>
      </w:del>
    </w:p>
    <w:p w14:paraId="2D0B9FB9" w14:textId="3F947BFE" w:rsidR="00160327" w:rsidRPr="001724E6" w:rsidDel="002E6658" w:rsidRDefault="00160327" w:rsidP="00160327">
      <w:pPr>
        <w:pStyle w:val="INTERLISBasis"/>
        <w:rPr>
          <w:del w:id="557" w:author="Dominik Angst" w:date="2026-07-13T20:18:00Z" w16du:dateUtc="2026-07-13T18:18:00Z"/>
          <w:rStyle w:val="INTERLISINTERLIS-2-Schlsselbegriffe"/>
          <w:color w:val="auto"/>
          <w:lang w:val="fr-CH"/>
        </w:rPr>
      </w:pPr>
      <w:del w:id="558" w:author="Dominik Angst" w:date="2026-07-13T20:18:00Z" w16du:dateUtc="2026-07-13T18:18:00Z">
        <w:r w:rsidRPr="001724E6" w:rsidDel="002E6658">
          <w:rPr>
            <w:rStyle w:val="INTERLISINTERLIS-2-Schlsselbegriffe"/>
            <w:color w:val="auto"/>
            <w:lang w:val="fr-CH"/>
          </w:rPr>
          <w:delText xml:space="preserve">          ),</w:delText>
        </w:r>
      </w:del>
    </w:p>
    <w:p w14:paraId="31FB445D" w14:textId="58D5748B" w:rsidR="00160327" w:rsidRPr="001724E6" w:rsidDel="002E6658" w:rsidRDefault="00160327" w:rsidP="00160327">
      <w:pPr>
        <w:pStyle w:val="INTERLISBasis"/>
        <w:rPr>
          <w:del w:id="559" w:author="Dominik Angst" w:date="2026-07-13T20:18:00Z" w16du:dateUtc="2026-07-13T18:18:00Z"/>
          <w:rStyle w:val="INTERLISINTERLIS-2-Schlsselbegriffe"/>
          <w:color w:val="auto"/>
          <w:lang w:val="fr-CH"/>
        </w:rPr>
      </w:pPr>
      <w:del w:id="560" w:author="Dominik Angst" w:date="2026-07-13T20:18:00Z" w16du:dateUtc="2026-07-13T18:18:00Z">
        <w:r w:rsidRPr="001724E6" w:rsidDel="002E6658">
          <w:rPr>
            <w:rStyle w:val="INTERLISINTERLIS-2-Schlsselbegriffe"/>
            <w:color w:val="auto"/>
            <w:lang w:val="fr-CH"/>
          </w:rPr>
          <w:delText xml:space="preserve">          Schutz_vor_Aufprall(</w:delText>
        </w:r>
      </w:del>
    </w:p>
    <w:p w14:paraId="0F7A7A8E" w14:textId="5C7F2FB5" w:rsidR="00160327" w:rsidRPr="001724E6" w:rsidDel="002E6658" w:rsidRDefault="00160327" w:rsidP="00160327">
      <w:pPr>
        <w:pStyle w:val="INTERLISBasis"/>
        <w:rPr>
          <w:del w:id="561" w:author="Dominik Angst" w:date="2026-07-13T20:18:00Z" w16du:dateUtc="2026-07-13T18:18:00Z"/>
          <w:rStyle w:val="INTERLISINTERLIS-2-Schlsselbegriffe"/>
          <w:color w:val="auto"/>
          <w:lang w:val="fr-CH"/>
        </w:rPr>
      </w:pPr>
      <w:del w:id="562" w:author="Dominik Angst" w:date="2026-07-13T20:18:00Z" w16du:dateUtc="2026-07-13T18:18:00Z">
        <w:r w:rsidRPr="001724E6" w:rsidDel="002E6658">
          <w:rPr>
            <w:rStyle w:val="INTERLISINTERLIS-2-Schlsselbegriffe"/>
            <w:color w:val="auto"/>
            <w:lang w:val="fr-CH"/>
          </w:rPr>
          <w:delText xml:space="preserve">            Schutznetz,</w:delText>
        </w:r>
      </w:del>
    </w:p>
    <w:p w14:paraId="68BC5A19" w14:textId="02A8E14B" w:rsidR="00160327" w:rsidRPr="001724E6" w:rsidDel="002E6658" w:rsidRDefault="00160327" w:rsidP="00160327">
      <w:pPr>
        <w:pStyle w:val="INTERLISBasis"/>
        <w:rPr>
          <w:del w:id="563" w:author="Dominik Angst" w:date="2026-07-13T20:18:00Z" w16du:dateUtc="2026-07-13T18:18:00Z"/>
          <w:rStyle w:val="INTERLISINTERLIS-2-Schlsselbegriffe"/>
          <w:color w:val="auto"/>
          <w:lang w:val="fr-CH"/>
        </w:rPr>
      </w:pPr>
      <w:del w:id="564" w:author="Dominik Angst" w:date="2026-07-13T20:18:00Z" w16du:dateUtc="2026-07-13T18:18:00Z">
        <w:r w:rsidRPr="001724E6" w:rsidDel="002E6658">
          <w:rPr>
            <w:rStyle w:val="INTERLISINTERLIS-2-Schlsselbegriffe"/>
            <w:color w:val="auto"/>
            <w:lang w:val="fr-CH"/>
          </w:rPr>
          <w:delText xml:space="preserve">            Palisade_Barrage,</w:delText>
        </w:r>
      </w:del>
    </w:p>
    <w:p w14:paraId="1CD959FC" w14:textId="24EB3B7A" w:rsidR="00160327" w:rsidRPr="001724E6" w:rsidDel="002E6658" w:rsidRDefault="00160327" w:rsidP="00160327">
      <w:pPr>
        <w:pStyle w:val="INTERLISBasis"/>
        <w:rPr>
          <w:del w:id="565" w:author="Dominik Angst" w:date="2026-07-13T20:18:00Z" w16du:dateUtc="2026-07-13T18:18:00Z"/>
          <w:rStyle w:val="INTERLISINTERLIS-2-Schlsselbegriffe"/>
          <w:color w:val="auto"/>
          <w:lang w:val="fr-CH"/>
        </w:rPr>
      </w:pPr>
      <w:del w:id="566" w:author="Dominik Angst" w:date="2026-07-13T20:18:00Z" w16du:dateUtc="2026-07-13T18:18:00Z">
        <w:r w:rsidRPr="001724E6" w:rsidDel="002E6658">
          <w:rPr>
            <w:rStyle w:val="INTERLISINTERLIS-2-Schlsselbegriffe"/>
            <w:color w:val="auto"/>
            <w:lang w:val="fr-CH"/>
          </w:rPr>
          <w:delText xml:space="preserve">            Damm,</w:delText>
        </w:r>
      </w:del>
    </w:p>
    <w:p w14:paraId="595DD769" w14:textId="3E69FDB1" w:rsidR="00160327" w:rsidRPr="001724E6" w:rsidDel="002E6658" w:rsidRDefault="00160327" w:rsidP="00160327">
      <w:pPr>
        <w:pStyle w:val="INTERLISBasis"/>
        <w:rPr>
          <w:del w:id="567" w:author="Dominik Angst" w:date="2026-07-13T20:18:00Z" w16du:dateUtc="2026-07-13T18:18:00Z"/>
          <w:rStyle w:val="INTERLISINTERLIS-2-Schlsselbegriffe"/>
          <w:color w:val="auto"/>
          <w:lang w:val="fr-CH"/>
        </w:rPr>
      </w:pPr>
      <w:del w:id="568" w:author="Dominik Angst" w:date="2026-07-13T20:18:00Z" w16du:dateUtc="2026-07-13T18:18:00Z">
        <w:r w:rsidRPr="001724E6" w:rsidDel="002E6658">
          <w:rPr>
            <w:rStyle w:val="INTERLISINTERLIS-2-Schlsselbegriffe"/>
            <w:color w:val="auto"/>
            <w:lang w:val="fr-CH"/>
          </w:rPr>
          <w:delText xml:space="preserve">            Schutzzaun,</w:delText>
        </w:r>
      </w:del>
    </w:p>
    <w:p w14:paraId="001DC033" w14:textId="52D4D071" w:rsidR="00160327" w:rsidRPr="001724E6" w:rsidDel="002E6658" w:rsidRDefault="00160327" w:rsidP="00160327">
      <w:pPr>
        <w:pStyle w:val="INTERLISBasis"/>
        <w:rPr>
          <w:del w:id="569" w:author="Dominik Angst" w:date="2026-07-13T20:18:00Z" w16du:dateUtc="2026-07-13T18:18:00Z"/>
          <w:rStyle w:val="INTERLISINTERLIS-2-Schlsselbegriffe"/>
          <w:color w:val="auto"/>
          <w:lang w:val="fr-CH"/>
        </w:rPr>
      </w:pPr>
      <w:del w:id="570" w:author="Dominik Angst" w:date="2026-07-13T20:18:00Z" w16du:dateUtc="2026-07-13T18:18:00Z">
        <w:r w:rsidRPr="001724E6" w:rsidDel="002E6658">
          <w:rPr>
            <w:rStyle w:val="INTERLISINTERLIS-2-Schlsselbegriffe"/>
            <w:color w:val="auto"/>
            <w:lang w:val="fr-CH"/>
          </w:rPr>
          <w:delText xml:space="preserve">            Galerie,</w:delText>
        </w:r>
      </w:del>
    </w:p>
    <w:p w14:paraId="10630AF8" w14:textId="385ABFDD" w:rsidR="00160327" w:rsidRPr="001724E6" w:rsidDel="002E6658" w:rsidRDefault="00160327" w:rsidP="00160327">
      <w:pPr>
        <w:pStyle w:val="INTERLISBasis"/>
        <w:rPr>
          <w:del w:id="571" w:author="Dominik Angst" w:date="2026-07-13T20:18:00Z" w16du:dateUtc="2026-07-13T18:18:00Z"/>
          <w:rStyle w:val="INTERLISINTERLIS-2-Schlsselbegriffe"/>
          <w:color w:val="auto"/>
          <w:lang w:val="fr-CH"/>
        </w:rPr>
      </w:pPr>
      <w:del w:id="572" w:author="Dominik Angst" w:date="2026-07-13T20:18:00Z" w16du:dateUtc="2026-07-13T18:18:00Z">
        <w:r w:rsidRPr="001724E6" w:rsidDel="002E6658">
          <w:rPr>
            <w:rStyle w:val="INTERLISINTERLIS-2-Schlsselbegriffe"/>
            <w:color w:val="auto"/>
            <w:lang w:val="fr-CH"/>
          </w:rPr>
          <w:delText xml:space="preserve">            Mauer</w:delText>
        </w:r>
      </w:del>
    </w:p>
    <w:p w14:paraId="42A8868A" w14:textId="0D5346BD" w:rsidR="00160327" w:rsidRPr="001724E6" w:rsidDel="002E6658" w:rsidRDefault="00160327" w:rsidP="00160327">
      <w:pPr>
        <w:pStyle w:val="INTERLISBasis"/>
        <w:rPr>
          <w:del w:id="573" w:author="Dominik Angst" w:date="2026-07-13T20:18:00Z" w16du:dateUtc="2026-07-13T18:18:00Z"/>
          <w:rStyle w:val="INTERLISINTERLIS-2-Schlsselbegriffe"/>
          <w:color w:val="auto"/>
          <w:lang w:val="fr-CH"/>
        </w:rPr>
      </w:pPr>
      <w:del w:id="574" w:author="Dominik Angst" w:date="2026-07-13T20:18:00Z" w16du:dateUtc="2026-07-13T18:18:00Z">
        <w:r w:rsidRPr="001724E6" w:rsidDel="002E6658">
          <w:rPr>
            <w:rStyle w:val="INTERLISINTERLIS-2-Schlsselbegriffe"/>
            <w:color w:val="auto"/>
            <w:lang w:val="fr-CH"/>
          </w:rPr>
          <w:delText xml:space="preserve">          ),</w:delText>
        </w:r>
      </w:del>
    </w:p>
    <w:p w14:paraId="563E380D" w14:textId="3D0C7BF2" w:rsidR="00160327" w:rsidRPr="001724E6" w:rsidDel="002E6658" w:rsidRDefault="00160327" w:rsidP="00160327">
      <w:pPr>
        <w:pStyle w:val="INTERLISBasis"/>
        <w:rPr>
          <w:del w:id="575" w:author="Dominik Angst" w:date="2026-07-13T20:18:00Z" w16du:dateUtc="2026-07-13T18:18:00Z"/>
          <w:rStyle w:val="INTERLISINTERLIS-2-Schlsselbegriffe"/>
          <w:color w:val="auto"/>
          <w:lang w:val="fr-CH"/>
        </w:rPr>
      </w:pPr>
      <w:del w:id="576" w:author="Dominik Angst" w:date="2026-07-13T20:18:00Z" w16du:dateUtc="2026-07-13T18:18:00Z">
        <w:r w:rsidRPr="001724E6" w:rsidDel="002E6658">
          <w:rPr>
            <w:rStyle w:val="INTERLISINTERLIS-2-Schlsselbegriffe"/>
            <w:color w:val="auto"/>
            <w:lang w:val="fr-CH"/>
          </w:rPr>
          <w:delText xml:space="preserve">          Diverse(</w:delText>
        </w:r>
      </w:del>
    </w:p>
    <w:p w14:paraId="2BF9278F" w14:textId="2F1C0E9C" w:rsidR="00160327" w:rsidRPr="001724E6" w:rsidDel="002E6658" w:rsidRDefault="00160327" w:rsidP="00160327">
      <w:pPr>
        <w:pStyle w:val="INTERLISBasis"/>
        <w:rPr>
          <w:del w:id="577" w:author="Dominik Angst" w:date="2026-07-13T20:18:00Z" w16du:dateUtc="2026-07-13T18:18:00Z"/>
          <w:rStyle w:val="INTERLISINTERLIS-2-Schlsselbegriffe"/>
          <w:color w:val="auto"/>
          <w:lang w:val="fr-CH"/>
        </w:rPr>
      </w:pPr>
      <w:del w:id="578" w:author="Dominik Angst" w:date="2026-07-13T20:18:00Z" w16du:dateUtc="2026-07-13T18:18:00Z">
        <w:r w:rsidRPr="001724E6" w:rsidDel="002E6658">
          <w:rPr>
            <w:rStyle w:val="INTERLISINTERLIS-2-Schlsselbegriffe"/>
            <w:color w:val="auto"/>
            <w:lang w:val="fr-CH"/>
          </w:rPr>
          <w:delText xml:space="preserve">            andere_Werksart</w:delText>
        </w:r>
      </w:del>
    </w:p>
    <w:p w14:paraId="106F74D1" w14:textId="792392B9" w:rsidR="00160327" w:rsidRPr="001724E6" w:rsidDel="002E6658" w:rsidRDefault="00160327" w:rsidP="00160327">
      <w:pPr>
        <w:pStyle w:val="INTERLISBasis"/>
        <w:rPr>
          <w:del w:id="579" w:author="Dominik Angst" w:date="2026-07-13T20:18:00Z" w16du:dateUtc="2026-07-13T18:18:00Z"/>
          <w:rStyle w:val="INTERLISINTERLIS-2-Schlsselbegriffe"/>
          <w:color w:val="auto"/>
          <w:lang w:val="fr-CH"/>
        </w:rPr>
      </w:pPr>
      <w:del w:id="580" w:author="Dominik Angst" w:date="2026-07-13T20:18:00Z" w16du:dateUtc="2026-07-13T18:18:00Z">
        <w:r w:rsidRPr="001724E6" w:rsidDel="002E6658">
          <w:rPr>
            <w:rStyle w:val="INTERLISINTERLIS-2-Schlsselbegriffe"/>
            <w:color w:val="auto"/>
            <w:lang w:val="fr-CH"/>
          </w:rPr>
          <w:delText xml:space="preserve">          )</w:delText>
        </w:r>
      </w:del>
    </w:p>
    <w:p w14:paraId="1EE11D91" w14:textId="4EB42BBE" w:rsidR="00160327" w:rsidRPr="001724E6" w:rsidDel="002E6658" w:rsidRDefault="00160327" w:rsidP="00160327">
      <w:pPr>
        <w:pStyle w:val="INTERLISBasis"/>
        <w:rPr>
          <w:del w:id="581" w:author="Dominik Angst" w:date="2026-07-13T20:18:00Z" w16du:dateUtc="2026-07-13T18:18:00Z"/>
          <w:rStyle w:val="INTERLISINTERLIS-2-Schlsselbegriffe"/>
          <w:color w:val="auto"/>
          <w:lang w:val="fr-CH"/>
        </w:rPr>
      </w:pPr>
      <w:del w:id="582" w:author="Dominik Angst" w:date="2026-07-13T20:18:00Z" w16du:dateUtc="2026-07-13T18:18:00Z">
        <w:r w:rsidRPr="001724E6" w:rsidDel="002E6658">
          <w:rPr>
            <w:rStyle w:val="INTERLISINTERLIS-2-Schlsselbegriffe"/>
            <w:color w:val="auto"/>
            <w:lang w:val="fr-CH"/>
          </w:rPr>
          <w:delText xml:space="preserve">        ),</w:delText>
        </w:r>
      </w:del>
    </w:p>
    <w:p w14:paraId="3D37FA86" w14:textId="016BC79F" w:rsidR="00160327" w:rsidRPr="001724E6" w:rsidDel="002E6658" w:rsidRDefault="00160327" w:rsidP="00160327">
      <w:pPr>
        <w:pStyle w:val="INTERLISBasis"/>
        <w:rPr>
          <w:del w:id="583" w:author="Dominik Angst" w:date="2026-07-13T20:18:00Z" w16du:dateUtc="2026-07-13T18:18:00Z"/>
          <w:rStyle w:val="INTERLISINTERLIS-2-Schlsselbegriffe"/>
          <w:color w:val="auto"/>
          <w:lang w:val="fr-CH"/>
        </w:rPr>
      </w:pPr>
      <w:del w:id="584" w:author="Dominik Angst" w:date="2026-07-13T20:18:00Z" w16du:dateUtc="2026-07-13T18:18:00Z">
        <w:r w:rsidRPr="001724E6" w:rsidDel="002E6658">
          <w:rPr>
            <w:rStyle w:val="INTERLISINTERLIS-2-Schlsselbegriffe"/>
            <w:color w:val="auto"/>
            <w:lang w:val="fr-CH"/>
          </w:rPr>
          <w:delText xml:space="preserve">        Lawine(</w:delText>
        </w:r>
      </w:del>
    </w:p>
    <w:p w14:paraId="2792BF06" w14:textId="0D762E40" w:rsidR="00160327" w:rsidRPr="001724E6" w:rsidDel="002E6658" w:rsidRDefault="00160327" w:rsidP="00160327">
      <w:pPr>
        <w:pStyle w:val="INTERLISBasis"/>
        <w:rPr>
          <w:del w:id="585" w:author="Dominik Angst" w:date="2026-07-13T20:18:00Z" w16du:dateUtc="2026-07-13T18:18:00Z"/>
          <w:rStyle w:val="INTERLISINTERLIS-2-Schlsselbegriffe"/>
          <w:color w:val="auto"/>
          <w:lang w:val="fr-CH"/>
        </w:rPr>
      </w:pPr>
      <w:del w:id="586" w:author="Dominik Angst" w:date="2026-07-13T20:18:00Z" w16du:dateUtc="2026-07-13T18:18:00Z">
        <w:r w:rsidRPr="001724E6" w:rsidDel="002E6658">
          <w:rPr>
            <w:rStyle w:val="INTERLISINTERLIS-2-Schlsselbegriffe"/>
            <w:color w:val="auto"/>
            <w:lang w:val="fr-CH"/>
          </w:rPr>
          <w:delText xml:space="preserve">          Schutz_vor_Anriss(</w:delText>
        </w:r>
      </w:del>
    </w:p>
    <w:p w14:paraId="43B70293" w14:textId="6324D684" w:rsidR="00160327" w:rsidRPr="001724E6" w:rsidDel="002E6658" w:rsidRDefault="00160327" w:rsidP="00160327">
      <w:pPr>
        <w:pStyle w:val="INTERLISBasis"/>
        <w:rPr>
          <w:del w:id="587" w:author="Dominik Angst" w:date="2026-07-13T20:18:00Z" w16du:dateUtc="2026-07-13T18:18:00Z"/>
          <w:rStyle w:val="INTERLISINTERLIS-2-Schlsselbegriffe"/>
          <w:color w:val="auto"/>
          <w:lang w:val="fr-CH"/>
        </w:rPr>
      </w:pPr>
      <w:del w:id="588" w:author="Dominik Angst" w:date="2026-07-13T20:18:00Z" w16du:dateUtc="2026-07-13T18:18:00Z">
        <w:r w:rsidRPr="001724E6" w:rsidDel="002E6658">
          <w:rPr>
            <w:rStyle w:val="INTERLISINTERLIS-2-Schlsselbegriffe"/>
            <w:color w:val="auto"/>
            <w:lang w:val="fr-CH"/>
          </w:rPr>
          <w:delText xml:space="preserve">            Stuetzwerk,</w:delText>
        </w:r>
      </w:del>
    </w:p>
    <w:p w14:paraId="5EEAA07C" w14:textId="02C005EB" w:rsidR="00160327" w:rsidRPr="001724E6" w:rsidDel="002E6658" w:rsidRDefault="00160327" w:rsidP="00160327">
      <w:pPr>
        <w:pStyle w:val="INTERLISBasis"/>
        <w:rPr>
          <w:del w:id="589" w:author="Dominik Angst" w:date="2026-07-13T20:18:00Z" w16du:dateUtc="2026-07-13T18:18:00Z"/>
          <w:rStyle w:val="INTERLISINTERLIS-2-Schlsselbegriffe"/>
          <w:color w:val="auto"/>
          <w:lang w:val="fr-CH"/>
        </w:rPr>
      </w:pPr>
      <w:del w:id="590" w:author="Dominik Angst" w:date="2026-07-13T20:18:00Z" w16du:dateUtc="2026-07-13T18:18:00Z">
        <w:r w:rsidRPr="001724E6" w:rsidDel="002E6658">
          <w:rPr>
            <w:rStyle w:val="INTERLISINTERLIS-2-Schlsselbegriffe"/>
            <w:color w:val="auto"/>
            <w:lang w:val="fr-CH"/>
          </w:rPr>
          <w:delText xml:space="preserve">            Schneenetz,</w:delText>
        </w:r>
      </w:del>
    </w:p>
    <w:p w14:paraId="6A1BA224" w14:textId="41A3700A" w:rsidR="00160327" w:rsidRPr="001724E6" w:rsidDel="002E6658" w:rsidRDefault="00160327" w:rsidP="00160327">
      <w:pPr>
        <w:pStyle w:val="INTERLISBasis"/>
        <w:rPr>
          <w:del w:id="591" w:author="Dominik Angst" w:date="2026-07-13T20:18:00Z" w16du:dateUtc="2026-07-13T18:18:00Z"/>
          <w:rStyle w:val="INTERLISINTERLIS-2-Schlsselbegriffe"/>
          <w:color w:val="auto"/>
          <w:lang w:val="fr-CH"/>
        </w:rPr>
      </w:pPr>
      <w:del w:id="592" w:author="Dominik Angst" w:date="2026-07-13T20:18:00Z" w16du:dateUtc="2026-07-13T18:18:00Z">
        <w:r w:rsidRPr="001724E6" w:rsidDel="002E6658">
          <w:rPr>
            <w:rStyle w:val="INTERLISINTERLIS-2-Schlsselbegriffe"/>
            <w:color w:val="auto"/>
            <w:lang w:val="fr-CH"/>
          </w:rPr>
          <w:delText xml:space="preserve">            Gleitschneeschutz,</w:delText>
        </w:r>
      </w:del>
    </w:p>
    <w:p w14:paraId="41282AE6" w14:textId="5226E8CB" w:rsidR="00160327" w:rsidRPr="001724E6" w:rsidDel="002E6658" w:rsidRDefault="00160327" w:rsidP="00160327">
      <w:pPr>
        <w:pStyle w:val="INTERLISBasis"/>
        <w:rPr>
          <w:del w:id="593" w:author="Dominik Angst" w:date="2026-07-13T20:18:00Z" w16du:dateUtc="2026-07-13T18:18:00Z"/>
          <w:rStyle w:val="INTERLISINTERLIS-2-Schlsselbegriffe"/>
          <w:color w:val="auto"/>
          <w:lang w:val="fr-CH"/>
        </w:rPr>
      </w:pPr>
      <w:del w:id="594" w:author="Dominik Angst" w:date="2026-07-13T20:18:00Z" w16du:dateUtc="2026-07-13T18:18:00Z">
        <w:r w:rsidRPr="001724E6" w:rsidDel="002E6658">
          <w:rPr>
            <w:rStyle w:val="INTERLISINTERLIS-2-Schlsselbegriffe"/>
            <w:color w:val="auto"/>
            <w:lang w:val="fr-CH"/>
          </w:rPr>
          <w:delText xml:space="preserve">            Verwehungsverbau</w:delText>
        </w:r>
      </w:del>
    </w:p>
    <w:p w14:paraId="3D02A201" w14:textId="3A51C99E" w:rsidR="00160327" w:rsidRPr="001724E6" w:rsidDel="002E6658" w:rsidRDefault="00160327" w:rsidP="00160327">
      <w:pPr>
        <w:pStyle w:val="INTERLISBasis"/>
        <w:rPr>
          <w:del w:id="595" w:author="Dominik Angst" w:date="2026-07-13T20:18:00Z" w16du:dateUtc="2026-07-13T18:18:00Z"/>
          <w:rStyle w:val="INTERLISINTERLIS-2-Schlsselbegriffe"/>
          <w:color w:val="auto"/>
          <w:lang w:val="fr-CH"/>
        </w:rPr>
      </w:pPr>
      <w:del w:id="596" w:author="Dominik Angst" w:date="2026-07-13T20:18:00Z" w16du:dateUtc="2026-07-13T18:18:00Z">
        <w:r w:rsidRPr="001724E6" w:rsidDel="002E6658">
          <w:rPr>
            <w:rStyle w:val="INTERLISINTERLIS-2-Schlsselbegriffe"/>
            <w:color w:val="auto"/>
            <w:lang w:val="fr-CH"/>
          </w:rPr>
          <w:delText xml:space="preserve">          ),</w:delText>
        </w:r>
      </w:del>
    </w:p>
    <w:p w14:paraId="290DE225" w14:textId="069EEAB9" w:rsidR="00160327" w:rsidRPr="001724E6" w:rsidDel="002E6658" w:rsidRDefault="00160327" w:rsidP="00160327">
      <w:pPr>
        <w:pStyle w:val="INTERLISBasis"/>
        <w:rPr>
          <w:del w:id="597" w:author="Dominik Angst" w:date="2026-07-13T20:18:00Z" w16du:dateUtc="2026-07-13T18:18:00Z"/>
          <w:rStyle w:val="INTERLISINTERLIS-2-Schlsselbegriffe"/>
          <w:color w:val="auto"/>
          <w:lang w:val="fr-CH"/>
        </w:rPr>
      </w:pPr>
      <w:del w:id="598" w:author="Dominik Angst" w:date="2026-07-13T20:18:00Z" w16du:dateUtc="2026-07-13T18:18:00Z">
        <w:r w:rsidRPr="001724E6" w:rsidDel="002E6658">
          <w:rPr>
            <w:rStyle w:val="INTERLISINTERLIS-2-Schlsselbegriffe"/>
            <w:color w:val="auto"/>
            <w:lang w:val="fr-CH"/>
          </w:rPr>
          <w:delText xml:space="preserve">          Ablenkung_und_Auffangen(</w:delText>
        </w:r>
      </w:del>
    </w:p>
    <w:p w14:paraId="14A980DB" w14:textId="14DEBBD1" w:rsidR="00160327" w:rsidRPr="001724E6" w:rsidDel="002E6658" w:rsidRDefault="00160327" w:rsidP="00160327">
      <w:pPr>
        <w:pStyle w:val="INTERLISBasis"/>
        <w:rPr>
          <w:del w:id="599" w:author="Dominik Angst" w:date="2026-07-13T20:18:00Z" w16du:dateUtc="2026-07-13T18:18:00Z"/>
          <w:rStyle w:val="INTERLISINTERLIS-2-Schlsselbegriffe"/>
          <w:color w:val="auto"/>
          <w:lang w:val="fr-CH"/>
        </w:rPr>
      </w:pPr>
      <w:del w:id="600" w:author="Dominik Angst" w:date="2026-07-13T20:18:00Z" w16du:dateUtc="2026-07-13T18:18:00Z">
        <w:r w:rsidRPr="001724E6" w:rsidDel="002E6658">
          <w:rPr>
            <w:rStyle w:val="INTERLISINTERLIS-2-Schlsselbegriffe"/>
            <w:color w:val="auto"/>
            <w:lang w:val="fr-CH"/>
          </w:rPr>
          <w:delText xml:space="preserve">            Leitwerk,</w:delText>
        </w:r>
      </w:del>
    </w:p>
    <w:p w14:paraId="45C11C1D" w14:textId="5D854588" w:rsidR="00160327" w:rsidRPr="001724E6" w:rsidDel="002E6658" w:rsidRDefault="00160327" w:rsidP="00160327">
      <w:pPr>
        <w:pStyle w:val="INTERLISBasis"/>
        <w:rPr>
          <w:del w:id="601" w:author="Dominik Angst" w:date="2026-07-13T20:18:00Z" w16du:dateUtc="2026-07-13T18:18:00Z"/>
          <w:rStyle w:val="INTERLISINTERLIS-2-Schlsselbegriffe"/>
          <w:color w:val="auto"/>
          <w:lang w:val="fr-CH"/>
        </w:rPr>
      </w:pPr>
      <w:del w:id="602" w:author="Dominik Angst" w:date="2026-07-13T20:18:00Z" w16du:dateUtc="2026-07-13T18:18:00Z">
        <w:r w:rsidRPr="001724E6" w:rsidDel="002E6658">
          <w:rPr>
            <w:rStyle w:val="INTERLISINTERLIS-2-Schlsselbegriffe"/>
            <w:color w:val="auto"/>
            <w:lang w:val="fr-CH"/>
          </w:rPr>
          <w:delText xml:space="preserve">            Auffangwerk</w:delText>
        </w:r>
      </w:del>
    </w:p>
    <w:p w14:paraId="1C60541D" w14:textId="35F6EB16" w:rsidR="00160327" w:rsidRPr="001724E6" w:rsidDel="002E6658" w:rsidRDefault="00160327" w:rsidP="00160327">
      <w:pPr>
        <w:pStyle w:val="INTERLISBasis"/>
        <w:rPr>
          <w:del w:id="603" w:author="Dominik Angst" w:date="2026-07-13T20:18:00Z" w16du:dateUtc="2026-07-13T18:18:00Z"/>
          <w:rStyle w:val="INTERLISINTERLIS-2-Schlsselbegriffe"/>
          <w:color w:val="auto"/>
          <w:lang w:val="fr-CH"/>
        </w:rPr>
      </w:pPr>
      <w:del w:id="604" w:author="Dominik Angst" w:date="2026-07-13T20:18:00Z" w16du:dateUtc="2026-07-13T18:18:00Z">
        <w:r w:rsidRPr="001724E6" w:rsidDel="002E6658">
          <w:rPr>
            <w:rStyle w:val="INTERLISINTERLIS-2-Schlsselbegriffe"/>
            <w:color w:val="auto"/>
            <w:lang w:val="fr-CH"/>
          </w:rPr>
          <w:delText xml:space="preserve">          ),</w:delText>
        </w:r>
      </w:del>
    </w:p>
    <w:p w14:paraId="36878C44" w14:textId="563EA188" w:rsidR="00160327" w:rsidRPr="001724E6" w:rsidDel="002E6658" w:rsidRDefault="00160327" w:rsidP="00160327">
      <w:pPr>
        <w:pStyle w:val="INTERLISBasis"/>
        <w:rPr>
          <w:del w:id="605" w:author="Dominik Angst" w:date="2026-07-13T20:18:00Z" w16du:dateUtc="2026-07-13T18:18:00Z"/>
          <w:rStyle w:val="INTERLISINTERLIS-2-Schlsselbegriffe"/>
          <w:color w:val="auto"/>
          <w:lang w:val="fr-CH"/>
        </w:rPr>
      </w:pPr>
      <w:del w:id="606" w:author="Dominik Angst" w:date="2026-07-13T20:18:00Z" w16du:dateUtc="2026-07-13T18:18:00Z">
        <w:r w:rsidRPr="001724E6" w:rsidDel="002E6658">
          <w:rPr>
            <w:rStyle w:val="INTERLISINTERLIS-2-Schlsselbegriffe"/>
            <w:color w:val="auto"/>
            <w:lang w:val="fr-CH"/>
          </w:rPr>
          <w:delText xml:space="preserve">          Schutz_vor_Aufprall(</w:delText>
        </w:r>
      </w:del>
    </w:p>
    <w:p w14:paraId="091CDB3B" w14:textId="7883D417" w:rsidR="00160327" w:rsidRPr="001724E6" w:rsidDel="002E6658" w:rsidRDefault="00160327" w:rsidP="00160327">
      <w:pPr>
        <w:pStyle w:val="INTERLISBasis"/>
        <w:rPr>
          <w:del w:id="607" w:author="Dominik Angst" w:date="2026-07-13T20:18:00Z" w16du:dateUtc="2026-07-13T18:18:00Z"/>
          <w:rStyle w:val="INTERLISINTERLIS-2-Schlsselbegriffe"/>
          <w:color w:val="auto"/>
          <w:lang w:val="fr-CH"/>
        </w:rPr>
      </w:pPr>
      <w:del w:id="608" w:author="Dominik Angst" w:date="2026-07-13T20:18:00Z" w16du:dateUtc="2026-07-13T18:18:00Z">
        <w:r w:rsidRPr="001724E6" w:rsidDel="002E6658">
          <w:rPr>
            <w:rStyle w:val="INTERLISINTERLIS-2-Schlsselbegriffe"/>
            <w:color w:val="auto"/>
            <w:lang w:val="fr-CH"/>
          </w:rPr>
          <w:delText xml:space="preserve">            Mauer,</w:delText>
        </w:r>
      </w:del>
    </w:p>
    <w:p w14:paraId="331327B2" w14:textId="7DD9B70A" w:rsidR="00160327" w:rsidRPr="001724E6" w:rsidDel="002E6658" w:rsidRDefault="00160327" w:rsidP="00160327">
      <w:pPr>
        <w:pStyle w:val="INTERLISBasis"/>
        <w:rPr>
          <w:del w:id="609" w:author="Dominik Angst" w:date="2026-07-13T20:18:00Z" w16du:dateUtc="2026-07-13T18:18:00Z"/>
          <w:rStyle w:val="INTERLISINTERLIS-2-Schlsselbegriffe"/>
          <w:color w:val="auto"/>
          <w:lang w:val="fr-CH"/>
        </w:rPr>
      </w:pPr>
      <w:del w:id="610" w:author="Dominik Angst" w:date="2026-07-13T20:18:00Z" w16du:dateUtc="2026-07-13T18:18:00Z">
        <w:r w:rsidRPr="001724E6" w:rsidDel="002E6658">
          <w:rPr>
            <w:rStyle w:val="INTERLISINTERLIS-2-Schlsselbegriffe"/>
            <w:color w:val="auto"/>
            <w:lang w:val="fr-CH"/>
          </w:rPr>
          <w:delText xml:space="preserve">            Bremswerk,</w:delText>
        </w:r>
      </w:del>
    </w:p>
    <w:p w14:paraId="00E6B986" w14:textId="2CA4267D" w:rsidR="00160327" w:rsidRPr="001724E6" w:rsidDel="002E6658" w:rsidRDefault="00160327" w:rsidP="00160327">
      <w:pPr>
        <w:pStyle w:val="INTERLISBasis"/>
        <w:rPr>
          <w:del w:id="611" w:author="Dominik Angst" w:date="2026-07-13T20:18:00Z" w16du:dateUtc="2026-07-13T18:18:00Z"/>
          <w:rStyle w:val="INTERLISINTERLIS-2-Schlsselbegriffe"/>
          <w:color w:val="auto"/>
          <w:lang w:val="fr-CH"/>
        </w:rPr>
      </w:pPr>
      <w:del w:id="612" w:author="Dominik Angst" w:date="2026-07-13T20:18:00Z" w16du:dateUtc="2026-07-13T18:18:00Z">
        <w:r w:rsidRPr="001724E6" w:rsidDel="002E6658">
          <w:rPr>
            <w:rStyle w:val="INTERLISINTERLIS-2-Schlsselbegriffe"/>
            <w:color w:val="auto"/>
            <w:lang w:val="fr-CH"/>
          </w:rPr>
          <w:delText xml:space="preserve">            Galerie</w:delText>
        </w:r>
      </w:del>
    </w:p>
    <w:p w14:paraId="2E6805B3" w14:textId="3AF11331" w:rsidR="00160327" w:rsidRPr="001724E6" w:rsidDel="002E6658" w:rsidRDefault="00160327" w:rsidP="00160327">
      <w:pPr>
        <w:pStyle w:val="INTERLISBasis"/>
        <w:rPr>
          <w:del w:id="613" w:author="Dominik Angst" w:date="2026-07-13T20:18:00Z" w16du:dateUtc="2026-07-13T18:18:00Z"/>
          <w:rStyle w:val="INTERLISINTERLIS-2-Schlsselbegriffe"/>
          <w:color w:val="auto"/>
          <w:lang w:val="fr-CH"/>
        </w:rPr>
      </w:pPr>
      <w:del w:id="614" w:author="Dominik Angst" w:date="2026-07-13T20:18:00Z" w16du:dateUtc="2026-07-13T18:18:00Z">
        <w:r w:rsidRPr="001724E6" w:rsidDel="002E6658">
          <w:rPr>
            <w:rStyle w:val="INTERLISINTERLIS-2-Schlsselbegriffe"/>
            <w:color w:val="auto"/>
            <w:lang w:val="fr-CH"/>
          </w:rPr>
          <w:delText xml:space="preserve">          ),</w:delText>
        </w:r>
      </w:del>
    </w:p>
    <w:p w14:paraId="67AF6A76" w14:textId="60077DA3" w:rsidR="00160327" w:rsidRPr="001724E6" w:rsidDel="002E6658" w:rsidRDefault="00160327" w:rsidP="00160327">
      <w:pPr>
        <w:pStyle w:val="INTERLISBasis"/>
        <w:rPr>
          <w:del w:id="615" w:author="Dominik Angst" w:date="2026-07-13T20:18:00Z" w16du:dateUtc="2026-07-13T18:18:00Z"/>
          <w:rStyle w:val="INTERLISINTERLIS-2-Schlsselbegriffe"/>
          <w:color w:val="auto"/>
          <w:lang w:val="fr-CH"/>
        </w:rPr>
      </w:pPr>
      <w:del w:id="616" w:author="Dominik Angst" w:date="2026-07-13T20:18:00Z" w16du:dateUtc="2026-07-13T18:18:00Z">
        <w:r w:rsidRPr="001724E6" w:rsidDel="002E6658">
          <w:rPr>
            <w:rStyle w:val="INTERLISINTERLIS-2-Schlsselbegriffe"/>
            <w:color w:val="auto"/>
            <w:lang w:val="fr-CH"/>
          </w:rPr>
          <w:delText xml:space="preserve">          Diverse(</w:delText>
        </w:r>
      </w:del>
    </w:p>
    <w:p w14:paraId="4F940C51" w14:textId="3216E632" w:rsidR="00160327" w:rsidRPr="001724E6" w:rsidDel="002E6658" w:rsidRDefault="00160327" w:rsidP="00160327">
      <w:pPr>
        <w:pStyle w:val="INTERLISBasis"/>
        <w:rPr>
          <w:del w:id="617" w:author="Dominik Angst" w:date="2026-07-13T20:18:00Z" w16du:dateUtc="2026-07-13T18:18:00Z"/>
          <w:rStyle w:val="INTERLISINTERLIS-2-Schlsselbegriffe"/>
          <w:color w:val="auto"/>
          <w:lang w:val="fr-CH"/>
        </w:rPr>
      </w:pPr>
      <w:del w:id="618" w:author="Dominik Angst" w:date="2026-07-13T20:18:00Z" w16du:dateUtc="2026-07-13T18:18:00Z">
        <w:r w:rsidRPr="001724E6" w:rsidDel="002E6658">
          <w:rPr>
            <w:rStyle w:val="INTERLISINTERLIS-2-Schlsselbegriffe"/>
            <w:color w:val="auto"/>
            <w:lang w:val="fr-CH"/>
          </w:rPr>
          <w:delText xml:space="preserve">            andere_Werksart</w:delText>
        </w:r>
      </w:del>
    </w:p>
    <w:p w14:paraId="7DA960AE" w14:textId="4BC26C1D" w:rsidR="00160327" w:rsidRPr="001724E6" w:rsidDel="002E6658" w:rsidRDefault="00160327" w:rsidP="00160327">
      <w:pPr>
        <w:pStyle w:val="INTERLISBasis"/>
        <w:rPr>
          <w:del w:id="619" w:author="Dominik Angst" w:date="2026-07-13T20:18:00Z" w16du:dateUtc="2026-07-13T18:18:00Z"/>
          <w:rStyle w:val="INTERLISINTERLIS-2-Schlsselbegriffe"/>
          <w:color w:val="auto"/>
          <w:lang w:val="fr-CH"/>
        </w:rPr>
      </w:pPr>
      <w:del w:id="620" w:author="Dominik Angst" w:date="2026-07-13T20:18:00Z" w16du:dateUtc="2026-07-13T18:18:00Z">
        <w:r w:rsidRPr="001724E6" w:rsidDel="002E6658">
          <w:rPr>
            <w:rStyle w:val="INTERLISINTERLIS-2-Schlsselbegriffe"/>
            <w:color w:val="auto"/>
            <w:lang w:val="fr-CH"/>
          </w:rPr>
          <w:delText xml:space="preserve">          )</w:delText>
        </w:r>
      </w:del>
    </w:p>
    <w:p w14:paraId="65EEEA92" w14:textId="175FC818" w:rsidR="00160327" w:rsidRPr="001724E6" w:rsidDel="002E6658" w:rsidRDefault="00160327" w:rsidP="00160327">
      <w:pPr>
        <w:pStyle w:val="INTERLISBasis"/>
        <w:rPr>
          <w:del w:id="621" w:author="Dominik Angst" w:date="2026-07-13T20:18:00Z" w16du:dateUtc="2026-07-13T18:18:00Z"/>
          <w:rStyle w:val="INTERLISINTERLIS-2-Schlsselbegriffe"/>
          <w:color w:val="auto"/>
          <w:lang w:val="fr-CH"/>
        </w:rPr>
      </w:pPr>
      <w:del w:id="622" w:author="Dominik Angst" w:date="2026-07-13T20:18:00Z" w16du:dateUtc="2026-07-13T18:18:00Z">
        <w:r w:rsidRPr="001724E6" w:rsidDel="002E6658">
          <w:rPr>
            <w:rStyle w:val="INTERLISINTERLIS-2-Schlsselbegriffe"/>
            <w:color w:val="auto"/>
            <w:lang w:val="fr-CH"/>
          </w:rPr>
          <w:delText xml:space="preserve">        )</w:delText>
        </w:r>
      </w:del>
    </w:p>
    <w:p w14:paraId="19A9CA85" w14:textId="23D93733" w:rsidR="00160327" w:rsidRPr="001724E6" w:rsidDel="002E6658" w:rsidRDefault="00160327" w:rsidP="00160327">
      <w:pPr>
        <w:pStyle w:val="INTERLISBasis"/>
        <w:rPr>
          <w:del w:id="623" w:author="Dominik Angst" w:date="2026-07-13T20:18:00Z" w16du:dateUtc="2026-07-13T18:18:00Z"/>
          <w:rStyle w:val="INTERLISINTERLIS-2-Schlsselbegriffe"/>
          <w:color w:val="auto"/>
          <w:lang w:val="fr-CH"/>
        </w:rPr>
      </w:pPr>
      <w:del w:id="624" w:author="Dominik Angst" w:date="2026-07-13T20:18:00Z" w16du:dateUtc="2026-07-13T18:18:00Z">
        <w:r w:rsidRPr="001724E6" w:rsidDel="002E6658">
          <w:rPr>
            <w:rStyle w:val="INTERLISINTERLIS-2-Schlsselbegriffe"/>
            <w:color w:val="auto"/>
            <w:lang w:val="fr-CH"/>
          </w:rPr>
          <w:lastRenderedPageBreak/>
          <w:delText xml:space="preserve">      );</w:delText>
        </w:r>
      </w:del>
    </w:p>
    <w:p w14:paraId="21CAFDE0" w14:textId="0725EB4F" w:rsidR="00160327" w:rsidRPr="001724E6" w:rsidDel="002E6658" w:rsidRDefault="00160327" w:rsidP="00160327">
      <w:pPr>
        <w:pStyle w:val="INTERLISKommentarAbsatz"/>
        <w:rPr>
          <w:del w:id="625" w:author="Dominik Angst" w:date="2026-07-13T20:18:00Z" w16du:dateUtc="2026-07-13T18:18:00Z"/>
          <w:rStyle w:val="INTERLISINTERLIS-2-Schlsselbegriffe"/>
          <w:color w:val="CD7D8E"/>
          <w:lang w:val="fr-CH"/>
        </w:rPr>
      </w:pPr>
      <w:del w:id="626" w:author="Dominik Angst" w:date="2026-07-13T20:18:00Z" w16du:dateUtc="2026-07-13T18:18:00Z">
        <w:r w:rsidRPr="001724E6" w:rsidDel="002E6658">
          <w:rPr>
            <w:rStyle w:val="INTERLISINTERLIS-2-Schlsselbegriffe"/>
            <w:color w:val="CD7D8E"/>
            <w:lang w:val="fr-CH"/>
          </w:rPr>
          <w:delText xml:space="preserve">      /** Objekte können als Einzelwerk oder als Werksgruppe abgebildet werden.</w:delText>
        </w:r>
      </w:del>
    </w:p>
    <w:p w14:paraId="037A3EA4" w14:textId="07DAF3BB" w:rsidR="00160327" w:rsidRPr="001724E6" w:rsidDel="002E6658" w:rsidRDefault="00160327" w:rsidP="00160327">
      <w:pPr>
        <w:pStyle w:val="INTERLISKommentarAbsatz"/>
        <w:rPr>
          <w:del w:id="627" w:author="Dominik Angst" w:date="2026-07-13T20:18:00Z" w16du:dateUtc="2026-07-13T18:18:00Z"/>
          <w:rStyle w:val="INTERLISINTERLIS-2-Schlsselbegriffe"/>
          <w:color w:val="CD7D8E"/>
          <w:lang w:val="fr-CH"/>
        </w:rPr>
      </w:pPr>
      <w:del w:id="628" w:author="Dominik Angst" w:date="2026-07-13T20:18:00Z" w16du:dateUtc="2026-07-13T18:18:00Z">
        <w:r w:rsidRPr="001724E6" w:rsidDel="002E6658">
          <w:rPr>
            <w:rStyle w:val="INTERLISINTERLIS-2-Schlsselbegriffe"/>
            <w:color w:val="CD7D8E"/>
            <w:lang w:val="fr-CH"/>
          </w:rPr>
          <w:delText xml:space="preserve">       */</w:delText>
        </w:r>
      </w:del>
    </w:p>
    <w:p w14:paraId="03C1B8E7" w14:textId="75C4FD1C" w:rsidR="00160327" w:rsidRPr="001724E6" w:rsidDel="002E6658" w:rsidRDefault="00160327" w:rsidP="00160327">
      <w:pPr>
        <w:pStyle w:val="INTERLISBasis"/>
        <w:rPr>
          <w:del w:id="629" w:author="Dominik Angst" w:date="2026-07-13T20:18:00Z" w16du:dateUtc="2026-07-13T18:18:00Z"/>
          <w:rStyle w:val="INTERLISINTERLIS-2-Schlsselbegriffe"/>
          <w:color w:val="auto"/>
          <w:lang w:val="fr-CH"/>
        </w:rPr>
      </w:pPr>
    </w:p>
    <w:p w14:paraId="39DF268C" w14:textId="77615BB3" w:rsidR="00160327" w:rsidRPr="001724E6" w:rsidDel="002E6658" w:rsidRDefault="00160327" w:rsidP="00160327">
      <w:pPr>
        <w:pStyle w:val="INTERLISBasis"/>
        <w:rPr>
          <w:del w:id="630" w:author="Dominik Angst" w:date="2026-07-13T20:18:00Z" w16du:dateUtc="2026-07-13T18:18:00Z"/>
          <w:rStyle w:val="INTERLISINTERLIS-2-Schlsselbegriffe"/>
          <w:color w:val="auto"/>
          <w:lang w:val="fr-CH"/>
        </w:rPr>
      </w:pPr>
      <w:del w:id="631"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CLASS</w:delText>
        </w:r>
        <w:r w:rsidRPr="001724E6" w:rsidDel="002E6658">
          <w:rPr>
            <w:rStyle w:val="INTERLISINTERLIS-2-Schlsselbegriffe"/>
            <w:color w:val="auto"/>
            <w:lang w:val="fr-CH"/>
          </w:rPr>
          <w:delText xml:space="preserve"> </w:delText>
        </w:r>
        <w:r w:rsidRPr="001724E6" w:rsidDel="002E6658">
          <w:rPr>
            <w:rStyle w:val="INTERLISClass"/>
            <w:lang w:val="fr-CH"/>
          </w:rPr>
          <w:delText>Schutzbautenobjekt</w:delText>
        </w:r>
        <w:r w:rsidRPr="001724E6" w:rsidDel="002E6658">
          <w:rPr>
            <w:rStyle w:val="INTERLISINTERLIS-2-Schlsselbegriffe"/>
            <w:color w:val="auto"/>
            <w:lang w:val="fr-CH"/>
          </w:rPr>
          <w:delText xml:space="preserve"> =</w:delText>
        </w:r>
      </w:del>
    </w:p>
    <w:p w14:paraId="40D69E47" w14:textId="62D21F5A" w:rsidR="00160327" w:rsidRPr="001724E6" w:rsidDel="002E6658" w:rsidRDefault="00160327" w:rsidP="00160327">
      <w:pPr>
        <w:pStyle w:val="INTERLISKommentarAbsatz"/>
        <w:rPr>
          <w:del w:id="632" w:author="Dominik Angst" w:date="2026-07-13T20:18:00Z" w16du:dateUtc="2026-07-13T18:18:00Z"/>
          <w:rStyle w:val="INTERLISINTERLIS-2-Schlsselbegriffe"/>
          <w:color w:val="CD7D8E"/>
          <w:lang w:val="fr-CH"/>
        </w:rPr>
      </w:pPr>
      <w:del w:id="633" w:author="Dominik Angst" w:date="2026-07-13T20:18:00Z" w16du:dateUtc="2026-07-13T18:18:00Z">
        <w:r w:rsidRPr="001724E6" w:rsidDel="002E6658">
          <w:rPr>
            <w:rStyle w:val="INTERLISINTERLIS-2-Schlsselbegriffe"/>
            <w:color w:val="CD7D8E"/>
            <w:lang w:val="fr-CH"/>
          </w:rPr>
          <w:delText xml:space="preserve">      /** Bei der Geometrie muss genau eines der drei verschiedenen Attribute</w:delText>
        </w:r>
      </w:del>
    </w:p>
    <w:p w14:paraId="0482E655" w14:textId="3A5BB481" w:rsidR="00160327" w:rsidRPr="001724E6" w:rsidDel="002E6658" w:rsidRDefault="00160327" w:rsidP="00160327">
      <w:pPr>
        <w:pStyle w:val="INTERLISKommentarAbsatz"/>
        <w:rPr>
          <w:del w:id="634" w:author="Dominik Angst" w:date="2026-07-13T20:18:00Z" w16du:dateUtc="2026-07-13T18:18:00Z"/>
          <w:rStyle w:val="INTERLISINTERLIS-2-Schlsselbegriffe"/>
          <w:color w:val="CD7D8E"/>
          <w:lang w:val="fr-CH"/>
        </w:rPr>
      </w:pPr>
      <w:del w:id="635" w:author="Dominik Angst" w:date="2026-07-13T20:18:00Z" w16du:dateUtc="2026-07-13T18:18:00Z">
        <w:r w:rsidRPr="001724E6" w:rsidDel="002E6658">
          <w:rPr>
            <w:rStyle w:val="INTERLISINTERLIS-2-Schlsselbegriffe"/>
            <w:color w:val="CD7D8E"/>
            <w:lang w:val="fr-CH"/>
          </w:rPr>
          <w:delText xml:space="preserve">       *  gewählt werden.</w:delText>
        </w:r>
      </w:del>
    </w:p>
    <w:p w14:paraId="2CCB0ADF" w14:textId="0DC79E1E" w:rsidR="00160327" w:rsidRPr="001724E6" w:rsidDel="002E6658" w:rsidRDefault="00160327" w:rsidP="00160327">
      <w:pPr>
        <w:pStyle w:val="INTERLISKommentarAbsatz"/>
        <w:rPr>
          <w:del w:id="636" w:author="Dominik Angst" w:date="2026-07-13T20:18:00Z" w16du:dateUtc="2026-07-13T18:18:00Z"/>
          <w:rStyle w:val="INTERLISINTERLIS-2-Schlsselbegriffe"/>
          <w:color w:val="CD7D8E"/>
          <w:lang w:val="fr-CH"/>
        </w:rPr>
      </w:pPr>
      <w:del w:id="637" w:author="Dominik Angst" w:date="2026-07-13T20:18:00Z" w16du:dateUtc="2026-07-13T18:18:00Z">
        <w:r w:rsidRPr="001724E6" w:rsidDel="002E6658">
          <w:rPr>
            <w:rStyle w:val="INTERLISINTERLIS-2-Schlsselbegriffe"/>
            <w:color w:val="CD7D8E"/>
            <w:lang w:val="fr-CH"/>
          </w:rPr>
          <w:delText xml:space="preserve">       */</w:delText>
        </w:r>
      </w:del>
    </w:p>
    <w:p w14:paraId="046CC523" w14:textId="19D31104" w:rsidR="00160327" w:rsidRPr="001724E6" w:rsidDel="002E6658" w:rsidRDefault="00160327" w:rsidP="00160327">
      <w:pPr>
        <w:pStyle w:val="INTERLISBasis"/>
        <w:rPr>
          <w:del w:id="638" w:author="Dominik Angst" w:date="2026-07-13T20:18:00Z" w16du:dateUtc="2026-07-13T18:18:00Z"/>
          <w:rStyle w:val="INTERLISINTERLIS-2-Schlsselbegriffe"/>
          <w:color w:val="auto"/>
          <w:lang w:val="fr-CH"/>
        </w:rPr>
      </w:pPr>
      <w:del w:id="639"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Geometrie_Punkt</w:delText>
        </w:r>
        <w:r w:rsidRPr="001724E6" w:rsidDel="002E6658">
          <w:rPr>
            <w:rStyle w:val="INTERLISINTERLIS-2-Schlsselbegriffe"/>
            <w:color w:val="auto"/>
            <w:lang w:val="fr-CH"/>
          </w:rPr>
          <w:delText xml:space="preserve"> : GeometryCHLV95_V2.Coord2;                  </w:delText>
        </w:r>
        <w:r w:rsidRPr="001724E6" w:rsidDel="002E6658">
          <w:rPr>
            <w:rStyle w:val="INTERLISKommentarfrZeichen"/>
            <w:lang w:val="fr-CH"/>
          </w:rPr>
          <w:delText>!! Punkt (2D)</w:delText>
        </w:r>
      </w:del>
    </w:p>
    <w:p w14:paraId="5BD38510" w14:textId="65AA4C6F" w:rsidR="00160327" w:rsidRPr="001724E6" w:rsidDel="002E6658" w:rsidRDefault="00160327" w:rsidP="00160327">
      <w:pPr>
        <w:pStyle w:val="INTERLISBasis"/>
        <w:rPr>
          <w:del w:id="640" w:author="Dominik Angst" w:date="2026-07-13T20:18:00Z" w16du:dateUtc="2026-07-13T18:18:00Z"/>
          <w:rStyle w:val="INTERLISINTERLIS-2-Schlsselbegriffe"/>
          <w:color w:val="auto"/>
          <w:lang w:val="fr-CH"/>
        </w:rPr>
      </w:pPr>
      <w:del w:id="641"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Geometrie_Linie</w:delText>
        </w:r>
        <w:r w:rsidRPr="001724E6" w:rsidDel="002E6658">
          <w:rPr>
            <w:rStyle w:val="INTERLISINTERLIS-2-Schlsselbegriffe"/>
            <w:color w:val="auto"/>
            <w:lang w:val="fr-CH"/>
          </w:rPr>
          <w:delText xml:space="preserve"> : Linie2;</w:delText>
        </w:r>
      </w:del>
    </w:p>
    <w:p w14:paraId="5CA49D3D" w14:textId="529BEC3C" w:rsidR="00160327" w:rsidRPr="001724E6" w:rsidDel="002E6658" w:rsidRDefault="00160327" w:rsidP="00160327">
      <w:pPr>
        <w:pStyle w:val="INTERLISBasis"/>
        <w:rPr>
          <w:del w:id="642" w:author="Dominik Angst" w:date="2026-07-13T20:18:00Z" w16du:dateUtc="2026-07-13T18:18:00Z"/>
          <w:rStyle w:val="INTERLISINTERLIS-2-Schlsselbegriffe"/>
          <w:color w:val="auto"/>
          <w:lang w:val="fr-CH"/>
        </w:rPr>
      </w:pPr>
      <w:del w:id="643"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Geometrie_Polygon</w:delText>
        </w:r>
        <w:r w:rsidRPr="001724E6" w:rsidDel="002E6658">
          <w:rPr>
            <w:rStyle w:val="INTERLISINTERLIS-2-Schlsselbegriffe"/>
            <w:color w:val="auto"/>
            <w:lang w:val="fr-CH"/>
          </w:rPr>
          <w:delText xml:space="preserve"> : Polygon2;</w:delText>
        </w:r>
      </w:del>
    </w:p>
    <w:p w14:paraId="3231129D" w14:textId="6D210497" w:rsidR="00160327" w:rsidRPr="001724E6" w:rsidDel="002E6658" w:rsidRDefault="00160327" w:rsidP="00160327">
      <w:pPr>
        <w:pStyle w:val="INTERLISBasis"/>
        <w:rPr>
          <w:del w:id="644" w:author="Dominik Angst" w:date="2026-07-13T20:18:00Z" w16du:dateUtc="2026-07-13T18:18:00Z"/>
          <w:rStyle w:val="INTERLISINTERLIS-2-Schlsselbegriffe"/>
          <w:color w:val="auto"/>
          <w:lang w:val="fr-CH"/>
        </w:rPr>
      </w:pPr>
      <w:del w:id="645"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Datenherr</w:delText>
        </w:r>
        <w:r w:rsidRPr="001724E6" w:rsidDel="002E6658">
          <w:rPr>
            <w:rStyle w:val="INTERLISINTERLIS-2-Schlsselbegriffe"/>
            <w:color w:val="auto"/>
            <w:lang w:val="fr-CH"/>
          </w:rPr>
          <w:delText xml:space="preserve"> :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Datenherr_Typ;</w:delText>
        </w:r>
      </w:del>
    </w:p>
    <w:p w14:paraId="1FA3E8A1" w14:textId="4BCC71F0" w:rsidR="00160327" w:rsidRPr="001724E6" w:rsidDel="002E6658" w:rsidRDefault="00160327" w:rsidP="00160327">
      <w:pPr>
        <w:pStyle w:val="INTERLISKommentarAbsatz"/>
        <w:rPr>
          <w:del w:id="646" w:author="Dominik Angst" w:date="2026-07-13T20:18:00Z" w16du:dateUtc="2026-07-13T18:18:00Z"/>
          <w:rStyle w:val="INTERLISINTERLIS-2-Schlsselbegriffe"/>
          <w:color w:val="CD7D8E"/>
          <w:lang w:val="fr-CH"/>
        </w:rPr>
      </w:pPr>
      <w:del w:id="647" w:author="Dominik Angst" w:date="2026-07-13T20:18:00Z" w16du:dateUtc="2026-07-13T18:18:00Z">
        <w:r w:rsidRPr="001724E6" w:rsidDel="002E6658">
          <w:rPr>
            <w:rStyle w:val="INTERLISINTERLIS-2-Schlsselbegriffe"/>
            <w:color w:val="CD7D8E"/>
            <w:lang w:val="fr-CH"/>
          </w:rPr>
          <w:delText xml:space="preserve">      /** Schutzbauten_ID ist innerhalb eines Datenherrn persistente ID</w:delText>
        </w:r>
      </w:del>
    </w:p>
    <w:p w14:paraId="6E2028ED" w14:textId="7C7F6730" w:rsidR="00160327" w:rsidRPr="001724E6" w:rsidDel="002E6658" w:rsidRDefault="00160327" w:rsidP="00160327">
      <w:pPr>
        <w:pStyle w:val="INTERLISKommentarAbsatz"/>
        <w:rPr>
          <w:del w:id="648" w:author="Dominik Angst" w:date="2026-07-13T20:18:00Z" w16du:dateUtc="2026-07-13T18:18:00Z"/>
          <w:rStyle w:val="INTERLISINTERLIS-2-Schlsselbegriffe"/>
          <w:color w:val="CD7D8E"/>
          <w:lang w:val="fr-CH"/>
        </w:rPr>
      </w:pPr>
      <w:del w:id="649" w:author="Dominik Angst" w:date="2026-07-13T20:18:00Z" w16du:dateUtc="2026-07-13T18:18:00Z">
        <w:r w:rsidRPr="001724E6" w:rsidDel="002E6658">
          <w:rPr>
            <w:rStyle w:val="INTERLISINTERLIS-2-Schlsselbegriffe"/>
            <w:color w:val="CD7D8E"/>
            <w:lang w:val="fr-CH"/>
          </w:rPr>
          <w:delText xml:space="preserve">       */</w:delText>
        </w:r>
      </w:del>
    </w:p>
    <w:p w14:paraId="62CEEE07" w14:textId="5F36F38A" w:rsidR="00160327" w:rsidRPr="001724E6" w:rsidDel="002E6658" w:rsidRDefault="00160327" w:rsidP="00160327">
      <w:pPr>
        <w:pStyle w:val="INTERLISBasis"/>
        <w:rPr>
          <w:del w:id="650" w:author="Dominik Angst" w:date="2026-07-13T20:18:00Z" w16du:dateUtc="2026-07-13T18:18:00Z"/>
          <w:rStyle w:val="INTERLISINTERLIS-2-Schlsselbegriffe"/>
          <w:color w:val="auto"/>
          <w:lang w:val="fr-CH"/>
        </w:rPr>
      </w:pPr>
      <w:del w:id="651"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Schutzbauten_ID</w:delText>
        </w:r>
        <w:r w:rsidRPr="001724E6" w:rsidDel="002E6658">
          <w:rPr>
            <w:rStyle w:val="INTERLISINTERLIS-2-Schlsselbegriffe"/>
            <w:color w:val="auto"/>
            <w:lang w:val="fr-CH"/>
          </w:rPr>
          <w:delText xml:space="preserve"> :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TEXT</w:delText>
        </w:r>
        <w:r w:rsidRPr="001724E6" w:rsidDel="002E6658">
          <w:rPr>
            <w:rStyle w:val="INTERLISINTERLIS-2-Schlsselbegriffe"/>
            <w:color w:val="auto"/>
            <w:lang w:val="fr-CH"/>
          </w:rPr>
          <w:delText>*</w:delText>
        </w:r>
        <w:r w:rsidRPr="001724E6" w:rsidDel="002E6658">
          <w:rPr>
            <w:rStyle w:val="INTERLISZahl"/>
            <w:lang w:val="fr-CH"/>
          </w:rPr>
          <w:delText>30</w:delText>
        </w:r>
        <w:r w:rsidRPr="001724E6" w:rsidDel="002E6658">
          <w:rPr>
            <w:rStyle w:val="INTERLISINTERLIS-2-Schlsselbegriffe"/>
            <w:color w:val="auto"/>
            <w:lang w:val="fr-CH"/>
          </w:rPr>
          <w:delText>;</w:delText>
        </w:r>
      </w:del>
    </w:p>
    <w:p w14:paraId="378E6BF8" w14:textId="41BFA6F4" w:rsidR="00160327" w:rsidRPr="001724E6" w:rsidDel="002E6658" w:rsidRDefault="00160327" w:rsidP="00160327">
      <w:pPr>
        <w:pStyle w:val="INTERLISBasis"/>
        <w:rPr>
          <w:del w:id="652" w:author="Dominik Angst" w:date="2026-07-13T20:18:00Z" w16du:dateUtc="2026-07-13T18:18:00Z"/>
          <w:rStyle w:val="INTERLISINTERLIS-2-Schlsselbegriffe"/>
          <w:color w:val="auto"/>
          <w:lang w:val="fr-CH"/>
        </w:rPr>
      </w:pPr>
      <w:del w:id="653"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Aggregierung</w:delText>
        </w:r>
        <w:r w:rsidRPr="001724E6" w:rsidDel="002E6658">
          <w:rPr>
            <w:rStyle w:val="INTERLISINTERLIS-2-Schlsselbegriffe"/>
            <w:color w:val="auto"/>
            <w:lang w:val="fr-CH"/>
          </w:rPr>
          <w:delText xml:space="preserve"> :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Aggregierung_Typ;</w:delText>
        </w:r>
      </w:del>
    </w:p>
    <w:p w14:paraId="6DD0D25F" w14:textId="29E1DE72" w:rsidR="00160327" w:rsidRPr="001724E6" w:rsidDel="002E6658" w:rsidRDefault="00160327" w:rsidP="00160327">
      <w:pPr>
        <w:pStyle w:val="INTERLISBasis"/>
        <w:rPr>
          <w:del w:id="654" w:author="Dominik Angst" w:date="2026-07-13T20:18:00Z" w16du:dateUtc="2026-07-13T18:18:00Z"/>
          <w:rStyle w:val="INTERLISINTERLIS-2-Schlsselbegriffe"/>
          <w:color w:val="auto"/>
          <w:lang w:val="fr-CH"/>
        </w:rPr>
      </w:pPr>
      <w:del w:id="655"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Hauptprozess</w:delText>
        </w:r>
        <w:r w:rsidRPr="001724E6" w:rsidDel="002E6658">
          <w:rPr>
            <w:rStyle w:val="INTERLISINTERLIS-2-Schlsselbegriffe"/>
            <w:color w:val="auto"/>
            <w:lang w:val="fr-CH"/>
          </w:rPr>
          <w:delText xml:space="preserve"> :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Prozess_Typ;</w:delText>
        </w:r>
      </w:del>
    </w:p>
    <w:p w14:paraId="7F237913" w14:textId="2888D480" w:rsidR="00160327" w:rsidRPr="001724E6" w:rsidDel="002E6658" w:rsidRDefault="00160327" w:rsidP="00160327">
      <w:pPr>
        <w:pStyle w:val="INTERLISKommentarAbsatz"/>
        <w:rPr>
          <w:del w:id="656" w:author="Dominik Angst" w:date="2026-07-13T20:18:00Z" w16du:dateUtc="2026-07-13T18:18:00Z"/>
          <w:rStyle w:val="INTERLISINTERLIS-2-Schlsselbegriffe"/>
          <w:color w:val="CD7D8E"/>
          <w:lang w:val="fr-CH"/>
        </w:rPr>
      </w:pPr>
      <w:del w:id="657" w:author="Dominik Angst" w:date="2026-07-13T20:18:00Z" w16du:dateUtc="2026-07-13T18:18:00Z">
        <w:r w:rsidRPr="001724E6" w:rsidDel="002E6658">
          <w:rPr>
            <w:rStyle w:val="INTERLISINTERLIS-2-Schlsselbegriffe"/>
            <w:color w:val="CD7D8E"/>
            <w:lang w:val="fr-CH"/>
          </w:rPr>
          <w:delText xml:space="preserve">      /** Bei weiteren Prozessen wird der unter dem Attribut "Hauptprozess"</w:delText>
        </w:r>
      </w:del>
    </w:p>
    <w:p w14:paraId="0EE8C3C5" w14:textId="35813519" w:rsidR="00160327" w:rsidRPr="001724E6" w:rsidDel="002E6658" w:rsidRDefault="00160327" w:rsidP="00160327">
      <w:pPr>
        <w:pStyle w:val="INTERLISKommentarAbsatz"/>
        <w:rPr>
          <w:del w:id="658" w:author="Dominik Angst" w:date="2026-07-13T20:18:00Z" w16du:dateUtc="2026-07-13T18:18:00Z"/>
          <w:rStyle w:val="INTERLISINTERLIS-2-Schlsselbegriffe"/>
          <w:color w:val="CD7D8E"/>
          <w:lang w:val="fr-CH"/>
        </w:rPr>
      </w:pPr>
      <w:del w:id="659" w:author="Dominik Angst" w:date="2026-07-13T20:18:00Z" w16du:dateUtc="2026-07-13T18:18:00Z">
        <w:r w:rsidRPr="001724E6" w:rsidDel="002E6658">
          <w:rPr>
            <w:rStyle w:val="INTERLISINTERLIS-2-Schlsselbegriffe"/>
            <w:color w:val="CD7D8E"/>
            <w:lang w:val="fr-CH"/>
          </w:rPr>
          <w:delText xml:space="preserve">       *  genannte Prozess nicht nochmals angegeben, sondern erhält den Wert</w:delText>
        </w:r>
      </w:del>
    </w:p>
    <w:p w14:paraId="12AB0568" w14:textId="5489B060" w:rsidR="00160327" w:rsidRPr="001724E6" w:rsidDel="002E6658" w:rsidRDefault="00160327" w:rsidP="00160327">
      <w:pPr>
        <w:pStyle w:val="INTERLISKommentarAbsatz"/>
        <w:rPr>
          <w:del w:id="660" w:author="Dominik Angst" w:date="2026-07-13T20:18:00Z" w16du:dateUtc="2026-07-13T18:18:00Z"/>
          <w:rStyle w:val="INTERLISINTERLIS-2-Schlsselbegriffe"/>
          <w:color w:val="CD7D8E"/>
          <w:lang w:val="fr-CH"/>
        </w:rPr>
      </w:pPr>
      <w:del w:id="661" w:author="Dominik Angst" w:date="2026-07-13T20:18:00Z" w16du:dateUtc="2026-07-13T18:18:00Z">
        <w:r w:rsidRPr="001724E6" w:rsidDel="002E6658">
          <w:rPr>
            <w:rStyle w:val="INTERLISINTERLIS-2-Schlsselbegriffe"/>
            <w:color w:val="CD7D8E"/>
            <w:lang w:val="fr-CH"/>
          </w:rPr>
          <w:delText xml:space="preserve">       *  "FALSE" (oder bleibt allenfalls leer).</w:delText>
        </w:r>
      </w:del>
    </w:p>
    <w:p w14:paraId="45FB1A08" w14:textId="58F15845" w:rsidR="00160327" w:rsidRPr="001724E6" w:rsidDel="002E6658" w:rsidRDefault="00160327" w:rsidP="00160327">
      <w:pPr>
        <w:pStyle w:val="INTERLISKommentarAbsatz"/>
        <w:rPr>
          <w:del w:id="662" w:author="Dominik Angst" w:date="2026-07-13T20:18:00Z" w16du:dateUtc="2026-07-13T18:18:00Z"/>
          <w:rStyle w:val="INTERLISINTERLIS-2-Schlsselbegriffe"/>
          <w:color w:val="CD7D8E"/>
          <w:lang w:val="fr-CH"/>
        </w:rPr>
      </w:pPr>
      <w:del w:id="663" w:author="Dominik Angst" w:date="2026-07-13T20:18:00Z" w16du:dateUtc="2026-07-13T18:18:00Z">
        <w:r w:rsidRPr="001724E6" w:rsidDel="002E6658">
          <w:rPr>
            <w:rStyle w:val="INTERLISINTERLIS-2-Schlsselbegriffe"/>
            <w:color w:val="CD7D8E"/>
            <w:lang w:val="fr-CH"/>
          </w:rPr>
          <w:delText xml:space="preserve">       */</w:delText>
        </w:r>
      </w:del>
    </w:p>
    <w:p w14:paraId="4D228809" w14:textId="7E8B4B44" w:rsidR="00160327" w:rsidRPr="001724E6" w:rsidDel="002E6658" w:rsidRDefault="00160327" w:rsidP="00160327">
      <w:pPr>
        <w:pStyle w:val="INTERLISBasis"/>
        <w:rPr>
          <w:del w:id="664" w:author="Dominik Angst" w:date="2026-07-13T20:18:00Z" w16du:dateUtc="2026-07-13T18:18:00Z"/>
          <w:rStyle w:val="INTERLISINTERLIS-2-Schlsselbegriffe"/>
          <w:color w:val="auto"/>
          <w:lang w:val="fr-CH"/>
        </w:rPr>
      </w:pPr>
      <w:del w:id="665"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weiterer_Prozess_Wasser</w:delText>
        </w:r>
        <w:r w:rsidRPr="001724E6" w:rsidDel="002E6658">
          <w:rPr>
            <w:rStyle w:val="INTERLISINTERLIS-2-Schlsselbegriffe"/>
            <w:color w:val="auto"/>
            <w:lang w:val="fr-CH"/>
          </w:rPr>
          <w:delText xml:space="preserve"> : </w:delText>
        </w:r>
        <w:r w:rsidRPr="001724E6" w:rsidDel="002E6658">
          <w:rPr>
            <w:rStyle w:val="INTERLISINTERLIS-2-Schlsselbegriffe"/>
            <w:lang w:val="fr-CH"/>
          </w:rPr>
          <w:delText>BOOLEAN</w:delText>
        </w:r>
        <w:r w:rsidRPr="001724E6" w:rsidDel="002E6658">
          <w:rPr>
            <w:rStyle w:val="INTERLISINTERLIS-2-Schlsselbegriffe"/>
            <w:color w:val="auto"/>
            <w:lang w:val="fr-CH"/>
          </w:rPr>
          <w:delText>;</w:delText>
        </w:r>
      </w:del>
    </w:p>
    <w:p w14:paraId="40C9A706" w14:textId="4E52E2DE" w:rsidR="00160327" w:rsidRPr="001724E6" w:rsidDel="002E6658" w:rsidRDefault="00160327" w:rsidP="00160327">
      <w:pPr>
        <w:pStyle w:val="INTERLISBasis"/>
        <w:rPr>
          <w:del w:id="666" w:author="Dominik Angst" w:date="2026-07-13T20:18:00Z" w16du:dateUtc="2026-07-13T18:18:00Z"/>
          <w:rStyle w:val="INTERLISINTERLIS-2-Schlsselbegriffe"/>
          <w:color w:val="auto"/>
          <w:lang w:val="fr-CH"/>
        </w:rPr>
      </w:pPr>
      <w:del w:id="667"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weiterer_Prozess_Rutschung</w:delText>
        </w:r>
        <w:r w:rsidRPr="001724E6" w:rsidDel="002E6658">
          <w:rPr>
            <w:rStyle w:val="INTERLISINTERLIS-2-Schlsselbegriffe"/>
            <w:color w:val="auto"/>
            <w:lang w:val="fr-CH"/>
          </w:rPr>
          <w:delText xml:space="preserve"> : </w:delText>
        </w:r>
        <w:r w:rsidRPr="001724E6" w:rsidDel="002E6658">
          <w:rPr>
            <w:rStyle w:val="INTERLISINTERLIS-2-Schlsselbegriffe"/>
            <w:lang w:val="fr-CH"/>
          </w:rPr>
          <w:delText>BOOLEAN</w:delText>
        </w:r>
        <w:r w:rsidRPr="001724E6" w:rsidDel="002E6658">
          <w:rPr>
            <w:rStyle w:val="INTERLISINTERLIS-2-Schlsselbegriffe"/>
            <w:color w:val="auto"/>
            <w:lang w:val="fr-CH"/>
          </w:rPr>
          <w:delText>;</w:delText>
        </w:r>
      </w:del>
    </w:p>
    <w:p w14:paraId="13195E49" w14:textId="37E46366" w:rsidR="00160327" w:rsidRPr="001724E6" w:rsidDel="002E6658" w:rsidRDefault="00160327" w:rsidP="00160327">
      <w:pPr>
        <w:pStyle w:val="INTERLISBasis"/>
        <w:rPr>
          <w:del w:id="668" w:author="Dominik Angst" w:date="2026-07-13T20:18:00Z" w16du:dateUtc="2026-07-13T18:18:00Z"/>
          <w:rStyle w:val="INTERLISINTERLIS-2-Schlsselbegriffe"/>
          <w:color w:val="auto"/>
          <w:lang w:val="fr-CH"/>
        </w:rPr>
      </w:pPr>
      <w:del w:id="669"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weiterer_Prozess_Sturz</w:delText>
        </w:r>
        <w:r w:rsidRPr="001724E6" w:rsidDel="002E6658">
          <w:rPr>
            <w:rStyle w:val="INTERLISINTERLIS-2-Schlsselbegriffe"/>
            <w:color w:val="auto"/>
            <w:lang w:val="fr-CH"/>
          </w:rPr>
          <w:delText xml:space="preserve"> : </w:delText>
        </w:r>
        <w:r w:rsidRPr="001724E6" w:rsidDel="002E6658">
          <w:rPr>
            <w:rStyle w:val="INTERLISINTERLIS-2-Schlsselbegriffe"/>
            <w:lang w:val="fr-CH"/>
          </w:rPr>
          <w:delText>BOOLEAN</w:delText>
        </w:r>
        <w:r w:rsidRPr="001724E6" w:rsidDel="002E6658">
          <w:rPr>
            <w:rStyle w:val="INTERLISINTERLIS-2-Schlsselbegriffe"/>
            <w:color w:val="auto"/>
            <w:lang w:val="fr-CH"/>
          </w:rPr>
          <w:delText>;</w:delText>
        </w:r>
      </w:del>
    </w:p>
    <w:p w14:paraId="4F42C679" w14:textId="1B0B876D" w:rsidR="00160327" w:rsidRPr="001724E6" w:rsidDel="002E6658" w:rsidRDefault="00160327" w:rsidP="00160327">
      <w:pPr>
        <w:pStyle w:val="INTERLISBasis"/>
        <w:rPr>
          <w:del w:id="670" w:author="Dominik Angst" w:date="2026-07-13T20:18:00Z" w16du:dateUtc="2026-07-13T18:18:00Z"/>
          <w:rStyle w:val="INTERLISINTERLIS-2-Schlsselbegriffe"/>
          <w:color w:val="auto"/>
          <w:lang w:val="fr-CH"/>
        </w:rPr>
      </w:pPr>
      <w:del w:id="671"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weiterer_Prozess_Lawine</w:delText>
        </w:r>
        <w:r w:rsidRPr="001724E6" w:rsidDel="002E6658">
          <w:rPr>
            <w:rStyle w:val="INTERLISINTERLIS-2-Schlsselbegriffe"/>
            <w:color w:val="auto"/>
            <w:lang w:val="fr-CH"/>
          </w:rPr>
          <w:delText xml:space="preserve"> : </w:delText>
        </w:r>
        <w:r w:rsidRPr="001724E6" w:rsidDel="002E6658">
          <w:rPr>
            <w:rStyle w:val="INTERLISINTERLIS-2-Schlsselbegriffe"/>
            <w:lang w:val="fr-CH"/>
          </w:rPr>
          <w:delText>BOOLEAN</w:delText>
        </w:r>
        <w:r w:rsidRPr="001724E6" w:rsidDel="002E6658">
          <w:rPr>
            <w:rStyle w:val="INTERLISINTERLIS-2-Schlsselbegriffe"/>
            <w:color w:val="auto"/>
            <w:lang w:val="fr-CH"/>
          </w:rPr>
          <w:delText>;</w:delText>
        </w:r>
      </w:del>
    </w:p>
    <w:p w14:paraId="4FC4F363" w14:textId="0D0A8760" w:rsidR="00160327" w:rsidRPr="001724E6" w:rsidDel="002E6658" w:rsidRDefault="00160327" w:rsidP="00160327">
      <w:pPr>
        <w:pStyle w:val="INTERLISBasis"/>
        <w:rPr>
          <w:del w:id="672" w:author="Dominik Angst" w:date="2026-07-13T20:18:00Z" w16du:dateUtc="2026-07-13T18:18:00Z"/>
          <w:rStyle w:val="INTERLISINTERLIS-2-Schlsselbegriffe"/>
          <w:color w:val="auto"/>
          <w:lang w:val="fr-CH"/>
        </w:rPr>
      </w:pPr>
      <w:del w:id="673"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Werksart</w:delText>
        </w:r>
        <w:r w:rsidRPr="001724E6" w:rsidDel="002E6658">
          <w:rPr>
            <w:rStyle w:val="INTERLISINTERLIS-2-Schlsselbegriffe"/>
            <w:color w:val="auto"/>
            <w:lang w:val="fr-CH"/>
          </w:rPr>
          <w:delText xml:space="preserve"> :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Werksartenliste;</w:delText>
        </w:r>
      </w:del>
    </w:p>
    <w:p w14:paraId="51B9F83A" w14:textId="68112A11" w:rsidR="00160327" w:rsidRPr="001724E6" w:rsidDel="002E6658" w:rsidRDefault="00160327" w:rsidP="00160327">
      <w:pPr>
        <w:pStyle w:val="INTERLISBasis"/>
        <w:rPr>
          <w:del w:id="674" w:author="Dominik Angst" w:date="2026-07-13T20:18:00Z" w16du:dateUtc="2026-07-13T18:18:00Z"/>
          <w:rStyle w:val="INTERLISINTERLIS-2-Schlsselbegriffe"/>
          <w:color w:val="auto"/>
          <w:lang w:val="fr-CH"/>
        </w:rPr>
      </w:pPr>
      <w:del w:id="675"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Material</w:delText>
        </w:r>
        <w:r w:rsidRPr="001724E6" w:rsidDel="002E6658">
          <w:rPr>
            <w:rStyle w:val="INTERLISINTERLIS-2-Schlsselbegriffe"/>
            <w:color w:val="auto"/>
            <w:lang w:val="fr-CH"/>
          </w:rPr>
          <w:delText xml:space="preserve"> :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Baumaterial_Typ;</w:delText>
        </w:r>
      </w:del>
    </w:p>
    <w:p w14:paraId="6674AC0C" w14:textId="739B2CB6" w:rsidR="00160327" w:rsidRPr="001724E6" w:rsidDel="002E6658" w:rsidRDefault="00160327" w:rsidP="00160327">
      <w:pPr>
        <w:pStyle w:val="INTERLISKommentarAbsatz"/>
        <w:rPr>
          <w:del w:id="676" w:author="Dominik Angst" w:date="2026-07-13T20:18:00Z" w16du:dateUtc="2026-07-13T18:18:00Z"/>
          <w:rStyle w:val="INTERLISINTERLIS-2-Schlsselbegriffe"/>
          <w:color w:val="CD7D8E"/>
          <w:lang w:val="fr-CH"/>
        </w:rPr>
      </w:pPr>
      <w:del w:id="677" w:author="Dominik Angst" w:date="2026-07-13T20:18:00Z" w16du:dateUtc="2026-07-13T18:18:00Z">
        <w:r w:rsidRPr="001724E6" w:rsidDel="002E6658">
          <w:rPr>
            <w:rStyle w:val="INTERLISINTERLIS-2-Schlsselbegriffe"/>
            <w:color w:val="CD7D8E"/>
            <w:lang w:val="fr-CH"/>
          </w:rPr>
          <w:delText xml:space="preserve">      /** Bei den folgenden Abmessungen / Bauwerksparametern wird unterschieden</w:delText>
        </w:r>
      </w:del>
    </w:p>
    <w:p w14:paraId="24F9468A" w14:textId="1BEE8FD9" w:rsidR="00160327" w:rsidRPr="001724E6" w:rsidDel="002E6658" w:rsidRDefault="00160327" w:rsidP="00160327">
      <w:pPr>
        <w:pStyle w:val="INTERLISKommentarAbsatz"/>
        <w:rPr>
          <w:del w:id="678" w:author="Dominik Angst" w:date="2026-07-13T20:18:00Z" w16du:dateUtc="2026-07-13T18:18:00Z"/>
          <w:rStyle w:val="INTERLISINTERLIS-2-Schlsselbegriffe"/>
          <w:color w:val="CD7D8E"/>
          <w:lang w:val="fr-CH"/>
        </w:rPr>
      </w:pPr>
      <w:del w:id="679" w:author="Dominik Angst" w:date="2026-07-13T20:18:00Z" w16du:dateUtc="2026-07-13T18:18:00Z">
        <w:r w:rsidRPr="001724E6" w:rsidDel="002E6658">
          <w:rPr>
            <w:rStyle w:val="INTERLISINTERLIS-2-Schlsselbegriffe"/>
            <w:color w:val="CD7D8E"/>
            <w:lang w:val="fr-CH"/>
          </w:rPr>
          <w:delText xml:space="preserve">       *  zwischen Einzelwerken und Werksgruppen. Bei Einzelwerken sind die</w:delText>
        </w:r>
      </w:del>
    </w:p>
    <w:p w14:paraId="0A13F17B" w14:textId="7243CA03" w:rsidR="00160327" w:rsidRPr="001724E6" w:rsidDel="002E6658" w:rsidRDefault="00160327" w:rsidP="00160327">
      <w:pPr>
        <w:pStyle w:val="INTERLISKommentarAbsatz"/>
        <w:rPr>
          <w:del w:id="680" w:author="Dominik Angst" w:date="2026-07-13T20:18:00Z" w16du:dateUtc="2026-07-13T18:18:00Z"/>
          <w:rStyle w:val="INTERLISINTERLIS-2-Schlsselbegriffe"/>
          <w:color w:val="CD7D8E"/>
          <w:lang w:val="fr-CH"/>
        </w:rPr>
      </w:pPr>
      <w:del w:id="681" w:author="Dominik Angst" w:date="2026-07-13T20:18:00Z" w16du:dateUtc="2026-07-13T18:18:00Z">
        <w:r w:rsidRPr="001724E6" w:rsidDel="002E6658">
          <w:rPr>
            <w:rStyle w:val="INTERLISINTERLIS-2-Schlsselbegriffe"/>
            <w:color w:val="CD7D8E"/>
            <w:lang w:val="fr-CH"/>
          </w:rPr>
          <w:delText xml:space="preserve">       *  Abmessungen des einzelnen Bauwerks (gemäss Werksartenliste), bei Werks-</w:delText>
        </w:r>
      </w:del>
    </w:p>
    <w:p w14:paraId="3A23AAE4" w14:textId="6520EA2B" w:rsidR="00160327" w:rsidRPr="001724E6" w:rsidDel="002E6658" w:rsidRDefault="00160327" w:rsidP="00160327">
      <w:pPr>
        <w:pStyle w:val="INTERLISKommentarAbsatz"/>
        <w:rPr>
          <w:del w:id="682" w:author="Dominik Angst" w:date="2026-07-13T20:18:00Z" w16du:dateUtc="2026-07-13T18:18:00Z"/>
          <w:rStyle w:val="INTERLISINTERLIS-2-Schlsselbegriffe"/>
          <w:color w:val="CD7D8E"/>
          <w:lang w:val="fr-CH"/>
        </w:rPr>
      </w:pPr>
      <w:del w:id="683" w:author="Dominik Angst" w:date="2026-07-13T20:18:00Z" w16du:dateUtc="2026-07-13T18:18:00Z">
        <w:r w:rsidRPr="001724E6" w:rsidDel="002E6658">
          <w:rPr>
            <w:rStyle w:val="INTERLISINTERLIS-2-Schlsselbegriffe"/>
            <w:color w:val="CD7D8E"/>
            <w:lang w:val="fr-CH"/>
          </w:rPr>
          <w:delText xml:space="preserve">       *  gruppen das jeweilige Total anzugeben.</w:delText>
        </w:r>
      </w:del>
    </w:p>
    <w:p w14:paraId="055FB0F1" w14:textId="1C6E64E8" w:rsidR="00160327" w:rsidRPr="001724E6" w:rsidDel="002E6658" w:rsidRDefault="00160327" w:rsidP="00160327">
      <w:pPr>
        <w:pStyle w:val="INTERLISKommentarAbsatz"/>
        <w:rPr>
          <w:del w:id="684" w:author="Dominik Angst" w:date="2026-07-13T20:18:00Z" w16du:dateUtc="2026-07-13T18:18:00Z"/>
          <w:rStyle w:val="INTERLISINTERLIS-2-Schlsselbegriffe"/>
          <w:color w:val="CD7D8E"/>
          <w:lang w:val="fr-CH"/>
        </w:rPr>
      </w:pPr>
      <w:del w:id="685" w:author="Dominik Angst" w:date="2026-07-13T20:18:00Z" w16du:dateUtc="2026-07-13T18:18:00Z">
        <w:r w:rsidRPr="001724E6" w:rsidDel="002E6658">
          <w:rPr>
            <w:rStyle w:val="INTERLISINTERLIS-2-Schlsselbegriffe"/>
            <w:color w:val="CD7D8E"/>
            <w:lang w:val="fr-CH"/>
          </w:rPr>
          <w:delText xml:space="preserve">       */</w:delText>
        </w:r>
      </w:del>
    </w:p>
    <w:p w14:paraId="4313C54C" w14:textId="776093CE" w:rsidR="00160327" w:rsidRPr="001724E6" w:rsidDel="002E6658" w:rsidRDefault="00160327" w:rsidP="00160327">
      <w:pPr>
        <w:pStyle w:val="INTERLISBasis"/>
        <w:rPr>
          <w:del w:id="686" w:author="Dominik Angst" w:date="2026-07-13T20:18:00Z" w16du:dateUtc="2026-07-13T18:18:00Z"/>
          <w:rStyle w:val="INTERLISAttributeStructure"/>
          <w:b w:val="0"/>
          <w:lang w:val="fr-CH"/>
        </w:rPr>
      </w:pPr>
      <w:del w:id="687" w:author="Dominik Angst" w:date="2026-07-13T20:18:00Z" w16du:dateUtc="2026-07-13T18:18:00Z">
        <w:r w:rsidRPr="001724E6" w:rsidDel="002E6658">
          <w:rPr>
            <w:rStyle w:val="INTERLISAttributeStructure"/>
            <w:b w:val="0"/>
            <w:lang w:val="fr-CH"/>
          </w:rPr>
          <w:delText xml:space="preserve">      </w:delText>
        </w:r>
        <w:r w:rsidRPr="001724E6" w:rsidDel="002E6658">
          <w:rPr>
            <w:rStyle w:val="INTERLISAttributeStructure"/>
            <w:lang w:val="fr-CH"/>
          </w:rPr>
          <w:delText>Laenge</w:delText>
        </w:r>
        <w:r w:rsidRPr="001724E6" w:rsidDel="002E6658">
          <w:rPr>
            <w:rStyle w:val="INTERLISAttributeStructure"/>
            <w:b w:val="0"/>
            <w:lang w:val="fr-CH"/>
          </w:rPr>
          <w:delText xml:space="preserve"> : </w:delText>
        </w:r>
        <w:r w:rsidRPr="001724E6" w:rsidDel="002E6658">
          <w:rPr>
            <w:rStyle w:val="INTERLISZahl"/>
            <w:lang w:val="fr-CH"/>
          </w:rPr>
          <w:delText>0.1</w:delText>
        </w:r>
        <w:r w:rsidRPr="001724E6" w:rsidDel="002E6658">
          <w:rPr>
            <w:rStyle w:val="INTERLISAttributeStructure"/>
            <w:b w:val="0"/>
            <w:lang w:val="fr-CH"/>
          </w:rPr>
          <w:delText xml:space="preserve"> .. </w:delText>
        </w:r>
        <w:r w:rsidRPr="001724E6" w:rsidDel="002E6658">
          <w:rPr>
            <w:rStyle w:val="INTERLISZahl"/>
            <w:lang w:val="fr-CH"/>
          </w:rPr>
          <w:delText>99999.9</w:delText>
        </w:r>
        <w:r w:rsidRPr="001724E6" w:rsidDel="002E6658">
          <w:rPr>
            <w:rStyle w:val="INTERLISAttributeStructure"/>
            <w:b w:val="0"/>
            <w:lang w:val="fr-CH"/>
          </w:rPr>
          <w:delText xml:space="preserve"> [INTERLIS.m];              </w:delText>
        </w:r>
        <w:r w:rsidRPr="001724E6" w:rsidDel="002E6658">
          <w:rPr>
            <w:rStyle w:val="INTERLISKommentarfrZeichen"/>
            <w:lang w:val="fr-CH"/>
          </w:rPr>
          <w:delText>!! nur bei Einzelwerken</w:delText>
        </w:r>
      </w:del>
    </w:p>
    <w:p w14:paraId="6884D3D7" w14:textId="1215C1D2" w:rsidR="00160327" w:rsidRPr="001724E6" w:rsidDel="002E6658" w:rsidRDefault="00160327" w:rsidP="00160327">
      <w:pPr>
        <w:pStyle w:val="INTERLISBasis"/>
        <w:rPr>
          <w:del w:id="688" w:author="Dominik Angst" w:date="2026-07-13T20:18:00Z" w16du:dateUtc="2026-07-13T18:18:00Z"/>
          <w:rStyle w:val="INTERLISINTERLIS-2-Schlsselbegriffe"/>
          <w:color w:val="auto"/>
          <w:lang w:val="fr-CH"/>
        </w:rPr>
      </w:pPr>
      <w:del w:id="689"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Breite</w:delText>
        </w:r>
        <w:r w:rsidRPr="001724E6" w:rsidDel="002E6658">
          <w:rPr>
            <w:rStyle w:val="INTERLISINTERLIS-2-Schlsselbegriffe"/>
            <w:color w:val="auto"/>
            <w:lang w:val="fr-CH"/>
          </w:rPr>
          <w:delText xml:space="preserve"> : </w:delText>
        </w:r>
        <w:r w:rsidRPr="001724E6" w:rsidDel="002E6658">
          <w:rPr>
            <w:rStyle w:val="INTERLISZahl"/>
            <w:lang w:val="fr-CH"/>
          </w:rPr>
          <w:delText>0.1</w:delText>
        </w:r>
        <w:r w:rsidRPr="001724E6" w:rsidDel="002E6658">
          <w:rPr>
            <w:rStyle w:val="INTERLISINTERLIS-2-Schlsselbegriffe"/>
            <w:color w:val="auto"/>
            <w:lang w:val="fr-CH"/>
          </w:rPr>
          <w:delText xml:space="preserve"> .. </w:delText>
        </w:r>
        <w:r w:rsidRPr="001724E6" w:rsidDel="002E6658">
          <w:rPr>
            <w:rStyle w:val="INTERLISZahl"/>
            <w:lang w:val="fr-CH"/>
          </w:rPr>
          <w:delText>9999.9</w:delText>
        </w:r>
        <w:r w:rsidRPr="001724E6" w:rsidDel="002E6658">
          <w:rPr>
            <w:rStyle w:val="INTERLISINTERLIS-2-Schlsselbegriffe"/>
            <w:color w:val="auto"/>
            <w:lang w:val="fr-CH"/>
          </w:rPr>
          <w:delText xml:space="preserve"> [INTERLIS.m];</w:delText>
        </w:r>
      </w:del>
    </w:p>
    <w:p w14:paraId="4ABFDA23" w14:textId="132C853A" w:rsidR="00160327" w:rsidRPr="001724E6" w:rsidDel="002E6658" w:rsidRDefault="00160327" w:rsidP="00160327">
      <w:pPr>
        <w:pStyle w:val="INTERLISBasis"/>
        <w:rPr>
          <w:del w:id="690" w:author="Dominik Angst" w:date="2026-07-13T20:18:00Z" w16du:dateUtc="2026-07-13T18:18:00Z"/>
          <w:rStyle w:val="INTERLISINTERLIS-2-Schlsselbegriffe"/>
          <w:color w:val="auto"/>
          <w:lang w:val="fr-CH"/>
        </w:rPr>
      </w:pPr>
      <w:del w:id="691"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Hoehe</w:delText>
        </w:r>
        <w:r w:rsidRPr="001724E6" w:rsidDel="002E6658">
          <w:rPr>
            <w:rStyle w:val="INTERLISINTERLIS-2-Schlsselbegriffe"/>
            <w:color w:val="auto"/>
            <w:lang w:val="fr-CH"/>
          </w:rPr>
          <w:delText xml:space="preserve"> : </w:delText>
        </w:r>
        <w:r w:rsidRPr="001724E6" w:rsidDel="002E6658">
          <w:rPr>
            <w:rStyle w:val="INTERLISZahl"/>
            <w:lang w:val="fr-CH"/>
          </w:rPr>
          <w:delText>0.1</w:delText>
        </w:r>
        <w:r w:rsidRPr="001724E6" w:rsidDel="002E6658">
          <w:rPr>
            <w:rStyle w:val="INTERLISINTERLIS-2-Schlsselbegriffe"/>
            <w:color w:val="auto"/>
            <w:lang w:val="fr-CH"/>
          </w:rPr>
          <w:delText xml:space="preserve"> .. </w:delText>
        </w:r>
        <w:r w:rsidRPr="001724E6" w:rsidDel="002E6658">
          <w:rPr>
            <w:rStyle w:val="INTERLISZahl"/>
            <w:lang w:val="fr-CH"/>
          </w:rPr>
          <w:delText>999.9</w:delText>
        </w:r>
        <w:r w:rsidRPr="001724E6" w:rsidDel="002E6658">
          <w:rPr>
            <w:rStyle w:val="INTERLISINTERLIS-2-Schlsselbegriffe"/>
            <w:color w:val="auto"/>
            <w:lang w:val="fr-CH"/>
          </w:rPr>
          <w:delText xml:space="preserve"> [INTERLIS.m];</w:delText>
        </w:r>
      </w:del>
    </w:p>
    <w:p w14:paraId="3D20544C" w14:textId="58341194" w:rsidR="00160327" w:rsidRPr="001724E6" w:rsidDel="002E6658" w:rsidRDefault="00160327" w:rsidP="00160327">
      <w:pPr>
        <w:pStyle w:val="INTERLISBasis"/>
        <w:rPr>
          <w:del w:id="692" w:author="Dominik Angst" w:date="2026-07-13T20:18:00Z" w16du:dateUtc="2026-07-13T18:18:00Z"/>
          <w:rStyle w:val="INTERLISINTERLIS-2-Schlsselbegriffe"/>
          <w:color w:val="auto"/>
          <w:lang w:val="fr-CH"/>
        </w:rPr>
      </w:pPr>
      <w:del w:id="693"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Hoehe_zum_Umland</w:delText>
        </w:r>
        <w:r w:rsidRPr="001724E6" w:rsidDel="002E6658">
          <w:rPr>
            <w:rStyle w:val="INTERLISINTERLIS-2-Schlsselbegriffe"/>
            <w:color w:val="auto"/>
            <w:lang w:val="fr-CH"/>
          </w:rPr>
          <w:delText xml:space="preserve"> : </w:delText>
        </w:r>
        <w:r w:rsidRPr="001724E6" w:rsidDel="002E6658">
          <w:rPr>
            <w:rStyle w:val="INTERLISZahl"/>
            <w:lang w:val="fr-CH"/>
          </w:rPr>
          <w:delText>0.1</w:delText>
        </w:r>
        <w:r w:rsidRPr="001724E6" w:rsidDel="002E6658">
          <w:rPr>
            <w:rStyle w:val="INTERLISINTERLIS-2-Schlsselbegriffe"/>
            <w:color w:val="auto"/>
            <w:lang w:val="fr-CH"/>
          </w:rPr>
          <w:delText xml:space="preserve"> .. </w:delText>
        </w:r>
        <w:r w:rsidRPr="001724E6" w:rsidDel="002E6658">
          <w:rPr>
            <w:rStyle w:val="INTERLISZahl"/>
            <w:lang w:val="fr-CH"/>
          </w:rPr>
          <w:delText>999.9</w:delText>
        </w:r>
        <w:r w:rsidRPr="001724E6" w:rsidDel="002E6658">
          <w:rPr>
            <w:rStyle w:val="INTERLISINTERLIS-2-Schlsselbegriffe"/>
            <w:color w:val="auto"/>
            <w:lang w:val="fr-CH"/>
          </w:rPr>
          <w:delText xml:space="preserve"> [INTERLIS.m];</w:delText>
        </w:r>
      </w:del>
    </w:p>
    <w:p w14:paraId="1C4EAA73" w14:textId="11FE4030" w:rsidR="00160327" w:rsidRPr="001724E6" w:rsidDel="002E6658" w:rsidRDefault="00160327" w:rsidP="00160327">
      <w:pPr>
        <w:pStyle w:val="INTERLISBasis"/>
        <w:rPr>
          <w:del w:id="694" w:author="Dominik Angst" w:date="2026-07-13T20:18:00Z" w16du:dateUtc="2026-07-13T18:18:00Z"/>
          <w:rStyle w:val="INTERLISINTERLIS-2-Schlsselbegriffe"/>
          <w:color w:val="auto"/>
          <w:lang w:val="fr-CH"/>
        </w:rPr>
      </w:pPr>
      <w:del w:id="695"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Flaeche</w:delText>
        </w:r>
        <w:r w:rsidRPr="001724E6" w:rsidDel="002E6658">
          <w:rPr>
            <w:rStyle w:val="INTERLISINTERLIS-2-Schlsselbegriffe"/>
            <w:color w:val="auto"/>
            <w:lang w:val="fr-CH"/>
          </w:rPr>
          <w:delText xml:space="preserve"> : </w:delText>
        </w:r>
        <w:r w:rsidRPr="001724E6" w:rsidDel="002E6658">
          <w:rPr>
            <w:rStyle w:val="INTERLISZahl"/>
            <w:lang w:val="fr-CH"/>
          </w:rPr>
          <w:delText>1</w:delText>
        </w:r>
        <w:r w:rsidRPr="001724E6" w:rsidDel="002E6658">
          <w:rPr>
            <w:rStyle w:val="INTERLISINTERLIS-2-Schlsselbegriffe"/>
            <w:color w:val="auto"/>
            <w:lang w:val="fr-CH"/>
          </w:rPr>
          <w:delText xml:space="preserve"> .. </w:delText>
        </w:r>
        <w:r w:rsidRPr="001724E6" w:rsidDel="002E6658">
          <w:rPr>
            <w:rStyle w:val="INTERLISZahl"/>
            <w:lang w:val="fr-CH"/>
          </w:rPr>
          <w:delText>9999999</w:delText>
        </w:r>
        <w:r w:rsidRPr="001724E6" w:rsidDel="002E6658">
          <w:rPr>
            <w:rStyle w:val="INTERLISINTERLIS-2-Schlsselbegriffe"/>
            <w:color w:val="auto"/>
            <w:lang w:val="fr-CH"/>
          </w:rPr>
          <w:delText xml:space="preserve"> [Units.m2];                 </w:delText>
        </w:r>
        <w:r w:rsidRPr="001724E6" w:rsidDel="002E6658">
          <w:rPr>
            <w:rStyle w:val="INTERLISKommentarfrZeichen"/>
            <w:lang w:val="fr-CH"/>
          </w:rPr>
          <w:delText>!! nur bei Einzelwerken</w:delText>
        </w:r>
      </w:del>
    </w:p>
    <w:p w14:paraId="10EDB228" w14:textId="75B6041C" w:rsidR="00160327" w:rsidRPr="001724E6" w:rsidDel="002E6658" w:rsidRDefault="00160327" w:rsidP="00160327">
      <w:pPr>
        <w:pStyle w:val="INTERLISBasis"/>
        <w:rPr>
          <w:del w:id="696" w:author="Dominik Angst" w:date="2026-07-13T20:18:00Z" w16du:dateUtc="2026-07-13T18:18:00Z"/>
          <w:rStyle w:val="INTERLISINTERLIS-2-Schlsselbegriffe"/>
          <w:color w:val="auto"/>
          <w:lang w:val="fr-CH"/>
        </w:rPr>
      </w:pPr>
      <w:del w:id="697"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Rueckhaltevolumen</w:delText>
        </w:r>
        <w:r w:rsidRPr="001724E6" w:rsidDel="002E6658">
          <w:rPr>
            <w:rStyle w:val="INTERLISINTERLIS-2-Schlsselbegriffe"/>
            <w:color w:val="auto"/>
            <w:lang w:val="fr-CH"/>
          </w:rPr>
          <w:delText xml:space="preserve"> : </w:delText>
        </w:r>
        <w:r w:rsidRPr="001724E6" w:rsidDel="002E6658">
          <w:rPr>
            <w:rStyle w:val="INTERLISZahl"/>
            <w:lang w:val="fr-CH"/>
          </w:rPr>
          <w:delText>1</w:delText>
        </w:r>
        <w:r w:rsidRPr="001724E6" w:rsidDel="002E6658">
          <w:rPr>
            <w:rStyle w:val="INTERLISINTERLIS-2-Schlsselbegriffe"/>
            <w:color w:val="auto"/>
            <w:lang w:val="fr-CH"/>
          </w:rPr>
          <w:delText xml:space="preserve"> .. </w:delText>
        </w:r>
        <w:r w:rsidRPr="001724E6" w:rsidDel="002E6658">
          <w:rPr>
            <w:rStyle w:val="INTERLISZahl"/>
            <w:lang w:val="fr-CH"/>
          </w:rPr>
          <w:delText>999999999</w:delText>
        </w:r>
        <w:r w:rsidRPr="001724E6" w:rsidDel="002E6658">
          <w:rPr>
            <w:rStyle w:val="INTERLISINTERLIS-2-Schlsselbegriffe"/>
            <w:color w:val="auto"/>
            <w:lang w:val="fr-CH"/>
          </w:rPr>
          <w:delText xml:space="preserve"> [Units.m3];     </w:delText>
        </w:r>
        <w:r w:rsidRPr="001724E6" w:rsidDel="002E6658">
          <w:rPr>
            <w:rStyle w:val="INTERLISKommentarfrZeichen"/>
            <w:lang w:val="fr-CH"/>
          </w:rPr>
          <w:delText>!! nur bei Einzelwerken</w:delText>
        </w:r>
      </w:del>
    </w:p>
    <w:p w14:paraId="09D85ABD" w14:textId="4A9C8015" w:rsidR="00160327" w:rsidRPr="001724E6" w:rsidDel="002E6658" w:rsidRDefault="00160327" w:rsidP="00160327">
      <w:pPr>
        <w:pStyle w:val="INTERLISBasis"/>
        <w:rPr>
          <w:del w:id="698" w:author="Dominik Angst" w:date="2026-07-13T20:18:00Z" w16du:dateUtc="2026-07-13T18:18:00Z"/>
          <w:rStyle w:val="INTERLISINTERLIS-2-Schlsselbegriffe"/>
          <w:color w:val="auto"/>
          <w:lang w:val="fr-CH"/>
        </w:rPr>
      </w:pPr>
      <w:del w:id="699"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Anzahl</w:delText>
        </w:r>
        <w:r w:rsidRPr="001724E6" w:rsidDel="002E6658">
          <w:rPr>
            <w:rStyle w:val="INTERLISINTERLIS-2-Schlsselbegriffe"/>
            <w:color w:val="auto"/>
            <w:lang w:val="fr-CH"/>
          </w:rPr>
          <w:delText xml:space="preserve"> : </w:delText>
        </w:r>
        <w:r w:rsidRPr="001724E6" w:rsidDel="002E6658">
          <w:rPr>
            <w:rStyle w:val="INTERLISZahl"/>
            <w:lang w:val="fr-CH"/>
          </w:rPr>
          <w:delText>2</w:delText>
        </w:r>
        <w:r w:rsidRPr="001724E6" w:rsidDel="002E6658">
          <w:rPr>
            <w:rStyle w:val="INTERLISINTERLIS-2-Schlsselbegriffe"/>
            <w:color w:val="auto"/>
            <w:lang w:val="fr-CH"/>
          </w:rPr>
          <w:delText xml:space="preserve"> .. </w:delText>
        </w:r>
        <w:r w:rsidRPr="001724E6" w:rsidDel="002E6658">
          <w:rPr>
            <w:rStyle w:val="INTERLISZahl"/>
            <w:lang w:val="fr-CH"/>
          </w:rPr>
          <w:delText>9999</w:delText>
        </w:r>
        <w:r w:rsidRPr="001724E6" w:rsidDel="002E6658">
          <w:rPr>
            <w:rStyle w:val="INTERLISINTERLIS-2-Schlsselbegriffe"/>
            <w:color w:val="auto"/>
            <w:lang w:val="fr-CH"/>
          </w:rPr>
          <w:delText xml:space="preserve">;                                </w:delText>
        </w:r>
        <w:r w:rsidRPr="001724E6" w:rsidDel="002E6658">
          <w:rPr>
            <w:rStyle w:val="INTERLISKommentarfrZeichen"/>
            <w:lang w:val="fr-CH"/>
          </w:rPr>
          <w:delText>!! nur bei Werksgruppen</w:delText>
        </w:r>
      </w:del>
    </w:p>
    <w:p w14:paraId="4C1DAC99" w14:textId="051B650D" w:rsidR="00160327" w:rsidRPr="001724E6" w:rsidDel="002E6658" w:rsidRDefault="00160327" w:rsidP="00160327">
      <w:pPr>
        <w:pStyle w:val="INTERLISBasis"/>
        <w:rPr>
          <w:del w:id="700" w:author="Dominik Angst" w:date="2026-07-13T20:18:00Z" w16du:dateUtc="2026-07-13T18:18:00Z"/>
          <w:rStyle w:val="INTERLISINTERLIS-2-Schlsselbegriffe"/>
          <w:color w:val="auto"/>
          <w:lang w:val="fr-CH"/>
        </w:rPr>
      </w:pPr>
      <w:del w:id="701"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Gesamtlaenge</w:delText>
        </w:r>
        <w:r w:rsidRPr="001724E6" w:rsidDel="002E6658">
          <w:rPr>
            <w:rStyle w:val="INTERLISINTERLIS-2-Schlsselbegriffe"/>
            <w:color w:val="auto"/>
            <w:lang w:val="fr-CH"/>
          </w:rPr>
          <w:delText xml:space="preserve"> : </w:delText>
        </w:r>
        <w:r w:rsidRPr="001724E6" w:rsidDel="002E6658">
          <w:rPr>
            <w:rStyle w:val="INTERLISZahl"/>
            <w:lang w:val="fr-CH"/>
          </w:rPr>
          <w:delText>1</w:delText>
        </w:r>
        <w:r w:rsidRPr="001724E6" w:rsidDel="002E6658">
          <w:rPr>
            <w:rStyle w:val="INTERLISINTERLIS-2-Schlsselbegriffe"/>
            <w:color w:val="auto"/>
            <w:lang w:val="fr-CH"/>
          </w:rPr>
          <w:delText xml:space="preserve"> .. </w:delText>
        </w:r>
        <w:r w:rsidRPr="001724E6" w:rsidDel="002E6658">
          <w:rPr>
            <w:rStyle w:val="INTERLISZahl"/>
            <w:lang w:val="fr-CH"/>
          </w:rPr>
          <w:delText>999999</w:delText>
        </w:r>
        <w:r w:rsidRPr="001724E6" w:rsidDel="002E6658">
          <w:rPr>
            <w:rStyle w:val="INTERLISINTERLIS-2-Schlsselbegriffe"/>
            <w:color w:val="auto"/>
            <w:lang w:val="fr-CH"/>
          </w:rPr>
          <w:delText xml:space="preserve"> [INTERLIS.m];           </w:delText>
        </w:r>
        <w:r w:rsidRPr="001724E6" w:rsidDel="002E6658">
          <w:rPr>
            <w:rStyle w:val="INTERLISKommentarfrZeichen"/>
            <w:lang w:val="fr-CH"/>
          </w:rPr>
          <w:delText>!! nur bei Werksgruppen</w:delText>
        </w:r>
      </w:del>
    </w:p>
    <w:p w14:paraId="29733C4E" w14:textId="661A2191" w:rsidR="00160327" w:rsidRPr="001724E6" w:rsidDel="002E6658" w:rsidRDefault="00160327" w:rsidP="00160327">
      <w:pPr>
        <w:pStyle w:val="INTERLISBasis"/>
        <w:rPr>
          <w:del w:id="702" w:author="Dominik Angst" w:date="2026-07-13T20:18:00Z" w16du:dateUtc="2026-07-13T18:18:00Z"/>
          <w:rStyle w:val="INTERLISINTERLIS-2-Schlsselbegriffe"/>
          <w:color w:val="auto"/>
          <w:lang w:val="fr-CH"/>
        </w:rPr>
      </w:pPr>
      <w:del w:id="703"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Gesamtflaeche</w:delText>
        </w:r>
        <w:r w:rsidRPr="001724E6" w:rsidDel="002E6658">
          <w:rPr>
            <w:rStyle w:val="INTERLISINTERLIS-2-Schlsselbegriffe"/>
            <w:color w:val="auto"/>
            <w:lang w:val="fr-CH"/>
          </w:rPr>
          <w:delText xml:space="preserve"> : </w:delText>
        </w:r>
        <w:r w:rsidRPr="001724E6" w:rsidDel="002E6658">
          <w:rPr>
            <w:rStyle w:val="INTERLISZahl"/>
            <w:lang w:val="fr-CH"/>
          </w:rPr>
          <w:delText>1</w:delText>
        </w:r>
        <w:r w:rsidRPr="001724E6" w:rsidDel="002E6658">
          <w:rPr>
            <w:rStyle w:val="INTERLISINTERLIS-2-Schlsselbegriffe"/>
            <w:color w:val="auto"/>
            <w:lang w:val="fr-CH"/>
          </w:rPr>
          <w:delText xml:space="preserve"> .. </w:delText>
        </w:r>
        <w:r w:rsidRPr="001724E6" w:rsidDel="002E6658">
          <w:rPr>
            <w:rStyle w:val="INTERLISZahl"/>
            <w:lang w:val="fr-CH"/>
          </w:rPr>
          <w:delText>9999999</w:delText>
        </w:r>
        <w:r w:rsidRPr="001724E6" w:rsidDel="002E6658">
          <w:rPr>
            <w:rStyle w:val="INTERLISINTERLIS-2-Schlsselbegriffe"/>
            <w:color w:val="auto"/>
            <w:lang w:val="fr-CH"/>
          </w:rPr>
          <w:delText xml:space="preserve"> [Units.m2];           </w:delText>
        </w:r>
        <w:r w:rsidRPr="001724E6" w:rsidDel="002E6658">
          <w:rPr>
            <w:rStyle w:val="INTERLISKommentarfrZeichen"/>
            <w:lang w:val="fr-CH"/>
          </w:rPr>
          <w:delText>!! nur bei Werksgruppen</w:delText>
        </w:r>
      </w:del>
    </w:p>
    <w:p w14:paraId="44DD4431" w14:textId="0138D2C2" w:rsidR="00160327" w:rsidRPr="001724E6" w:rsidDel="002E6658" w:rsidRDefault="00160327" w:rsidP="00160327">
      <w:pPr>
        <w:pStyle w:val="INTERLISBasis"/>
        <w:rPr>
          <w:del w:id="704" w:author="Dominik Angst" w:date="2026-07-13T20:18:00Z" w16du:dateUtc="2026-07-13T18:18:00Z"/>
          <w:rStyle w:val="INTERLISINTERLIS-2-Schlsselbegriffe"/>
          <w:color w:val="auto"/>
          <w:lang w:val="fr-CH"/>
        </w:rPr>
      </w:pPr>
      <w:del w:id="705"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Erstellungsjahr</w:delText>
        </w:r>
        <w:r w:rsidRPr="001724E6" w:rsidDel="002E6658">
          <w:rPr>
            <w:rStyle w:val="INTERLISINTERLIS-2-Schlsselbegriffe"/>
            <w:color w:val="auto"/>
            <w:lang w:val="fr-CH"/>
          </w:rPr>
          <w:delText xml:space="preserve"> :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Zahl"/>
            <w:lang w:val="fr-CH"/>
          </w:rPr>
          <w:delText>1800</w:delText>
        </w:r>
        <w:r w:rsidRPr="001724E6" w:rsidDel="002E6658">
          <w:rPr>
            <w:rStyle w:val="INTERLISINTERLIS-2-Schlsselbegriffe"/>
            <w:color w:val="auto"/>
            <w:lang w:val="fr-CH"/>
          </w:rPr>
          <w:delText xml:space="preserve"> .. </w:delText>
        </w:r>
        <w:r w:rsidRPr="001724E6" w:rsidDel="002E6658">
          <w:rPr>
            <w:rStyle w:val="INTERLISZahl"/>
            <w:lang w:val="fr-CH"/>
          </w:rPr>
          <w:delText>2050</w:delText>
        </w:r>
        <w:r w:rsidRPr="001724E6" w:rsidDel="002E6658">
          <w:rPr>
            <w:rStyle w:val="INTERLISINTERLIS-2-Schlsselbegriffe"/>
            <w:color w:val="auto"/>
            <w:lang w:val="fr-CH"/>
          </w:rPr>
          <w:delText xml:space="preserve"> [INTERLIS.Y];</w:delText>
        </w:r>
      </w:del>
    </w:p>
    <w:p w14:paraId="778DED0E" w14:textId="40A7F351" w:rsidR="00160327" w:rsidRPr="001724E6" w:rsidDel="002E6658" w:rsidRDefault="00160327" w:rsidP="00160327">
      <w:pPr>
        <w:pStyle w:val="INTERLISKommentarAbsatz"/>
        <w:rPr>
          <w:del w:id="706" w:author="Dominik Angst" w:date="2026-07-13T20:18:00Z" w16du:dateUtc="2026-07-13T18:18:00Z"/>
          <w:rStyle w:val="INTERLISINTERLIS-2-Schlsselbegriffe"/>
          <w:color w:val="CD7D8E"/>
          <w:lang w:val="fr-CH"/>
        </w:rPr>
      </w:pPr>
      <w:del w:id="707" w:author="Dominik Angst" w:date="2026-07-13T20:18:00Z" w16du:dateUtc="2026-07-13T18:18:00Z">
        <w:r w:rsidRPr="001724E6" w:rsidDel="002E6658">
          <w:rPr>
            <w:rStyle w:val="INTERLISINTERLIS-2-Schlsselbegriffe"/>
            <w:color w:val="CD7D8E"/>
            <w:lang w:val="fr-CH"/>
          </w:rPr>
          <w:delText xml:space="preserve">      /** "in_Abklaerung" wird vergeben, wenn bei der Erhebung der Erhaltungs-</w:delText>
        </w:r>
      </w:del>
    </w:p>
    <w:p w14:paraId="1ACC2973" w14:textId="39342869" w:rsidR="00160327" w:rsidRPr="001724E6" w:rsidDel="002E6658" w:rsidRDefault="00160327" w:rsidP="00160327">
      <w:pPr>
        <w:pStyle w:val="INTERLISKommentarAbsatz"/>
        <w:rPr>
          <w:del w:id="708" w:author="Dominik Angst" w:date="2026-07-13T20:18:00Z" w16du:dateUtc="2026-07-13T18:18:00Z"/>
          <w:rStyle w:val="INTERLISINTERLIS-2-Schlsselbegriffe"/>
          <w:color w:val="CD7D8E"/>
          <w:lang w:val="fr-CH"/>
        </w:rPr>
      </w:pPr>
      <w:del w:id="709" w:author="Dominik Angst" w:date="2026-07-13T20:18:00Z" w16du:dateUtc="2026-07-13T18:18:00Z">
        <w:r w:rsidRPr="001724E6" w:rsidDel="002E6658">
          <w:rPr>
            <w:rStyle w:val="INTERLISINTERLIS-2-Schlsselbegriffe"/>
            <w:color w:val="CD7D8E"/>
            <w:lang w:val="fr-CH"/>
          </w:rPr>
          <w:delText xml:space="preserve">       *  verantwortliche noch nicht bekannt ist.</w:delText>
        </w:r>
      </w:del>
    </w:p>
    <w:p w14:paraId="255EE1E4" w14:textId="72A786D3" w:rsidR="00160327" w:rsidRPr="001724E6" w:rsidDel="002E6658" w:rsidRDefault="00160327" w:rsidP="00160327">
      <w:pPr>
        <w:pStyle w:val="INTERLISKommentarAbsatz"/>
        <w:rPr>
          <w:del w:id="710" w:author="Dominik Angst" w:date="2026-07-13T20:18:00Z" w16du:dateUtc="2026-07-13T18:18:00Z"/>
          <w:rStyle w:val="INTERLISINTERLIS-2-Schlsselbegriffe"/>
          <w:color w:val="CD7D8E"/>
          <w:lang w:val="fr-CH"/>
        </w:rPr>
      </w:pPr>
      <w:del w:id="711" w:author="Dominik Angst" w:date="2026-07-13T20:18:00Z" w16du:dateUtc="2026-07-13T18:18:00Z">
        <w:r w:rsidRPr="001724E6" w:rsidDel="002E6658">
          <w:rPr>
            <w:rStyle w:val="INTERLISINTERLIS-2-Schlsselbegriffe"/>
            <w:color w:val="CD7D8E"/>
            <w:lang w:val="fr-CH"/>
          </w:rPr>
          <w:delText xml:space="preserve">       */</w:delText>
        </w:r>
      </w:del>
    </w:p>
    <w:p w14:paraId="440CBBBF" w14:textId="18880477" w:rsidR="00160327" w:rsidRPr="001724E6" w:rsidDel="002E6658" w:rsidRDefault="00160327" w:rsidP="00160327">
      <w:pPr>
        <w:pStyle w:val="INTERLISBasis"/>
        <w:rPr>
          <w:del w:id="712" w:author="Dominik Angst" w:date="2026-07-13T20:18:00Z" w16du:dateUtc="2026-07-13T18:18:00Z"/>
          <w:rStyle w:val="INTERLISINTERLIS-2-Schlsselbegriffe"/>
          <w:color w:val="auto"/>
          <w:lang w:val="fr-CH"/>
        </w:rPr>
      </w:pPr>
      <w:del w:id="713"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Erhaltungsverantwortung_Kategorie</w:delText>
        </w:r>
        <w:r w:rsidRPr="001724E6" w:rsidDel="002E6658">
          <w:rPr>
            <w:rStyle w:val="INTERLISINTERLIS-2-Schlsselbegriffe"/>
            <w:color w:val="auto"/>
            <w:lang w:val="fr-CH"/>
          </w:rPr>
          <w:delText xml:space="preserve"> :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Koerperschaft_Typ;</w:delText>
        </w:r>
      </w:del>
    </w:p>
    <w:p w14:paraId="378B7903" w14:textId="7D9CB076" w:rsidR="00160327" w:rsidRPr="001724E6" w:rsidDel="002E6658" w:rsidRDefault="00160327" w:rsidP="00160327">
      <w:pPr>
        <w:pStyle w:val="INTERLISBasis"/>
        <w:rPr>
          <w:del w:id="714" w:author="Dominik Angst" w:date="2026-07-13T20:18:00Z" w16du:dateUtc="2026-07-13T18:18:00Z"/>
          <w:rStyle w:val="INTERLISINTERLIS-2-Schlsselbegriffe"/>
          <w:color w:val="auto"/>
          <w:lang w:val="fr-CH"/>
        </w:rPr>
      </w:pPr>
      <w:del w:id="715"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Erhaltungsverantwortung_Name</w:delText>
        </w:r>
        <w:r w:rsidRPr="001724E6" w:rsidDel="002E6658">
          <w:rPr>
            <w:rStyle w:val="INTERLISINTERLIS-2-Schlsselbegriffe"/>
            <w:color w:val="auto"/>
            <w:lang w:val="fr-CH"/>
          </w:rPr>
          <w:delText xml:space="preserve"> :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TEXT</w:delText>
        </w:r>
        <w:r w:rsidRPr="001724E6" w:rsidDel="002E6658">
          <w:rPr>
            <w:rStyle w:val="INTERLISINTERLIS-2-Schlsselbegriffe"/>
            <w:color w:val="auto"/>
            <w:lang w:val="fr-CH"/>
          </w:rPr>
          <w:delText>*</w:delText>
        </w:r>
        <w:r w:rsidRPr="001724E6" w:rsidDel="002E6658">
          <w:rPr>
            <w:rStyle w:val="INTERLISZahl"/>
            <w:lang w:val="fr-CH"/>
          </w:rPr>
          <w:delText>200</w:delText>
        </w:r>
        <w:r w:rsidRPr="001724E6" w:rsidDel="002E6658">
          <w:rPr>
            <w:rStyle w:val="INTERLISINTERLIS-2-Schlsselbegriffe"/>
            <w:color w:val="auto"/>
            <w:lang w:val="fr-CH"/>
          </w:rPr>
          <w:delText>;</w:delText>
        </w:r>
      </w:del>
    </w:p>
    <w:p w14:paraId="7CAE2DC5" w14:textId="02DAD889" w:rsidR="00160327" w:rsidRPr="001724E6" w:rsidDel="002E6658" w:rsidRDefault="00160327" w:rsidP="00160327">
      <w:pPr>
        <w:pStyle w:val="INTERLISBasis"/>
        <w:rPr>
          <w:del w:id="716" w:author="Dominik Angst" w:date="2026-07-13T20:18:00Z" w16du:dateUtc="2026-07-13T18:18:00Z"/>
          <w:rStyle w:val="INTERLISINTERLIS-2-Schlsselbegriffe"/>
          <w:color w:val="auto"/>
          <w:lang w:val="fr-CH"/>
        </w:rPr>
      </w:pPr>
      <w:del w:id="717"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Zustand</w:delText>
        </w:r>
        <w:r w:rsidRPr="001724E6" w:rsidDel="002E6658">
          <w:rPr>
            <w:rStyle w:val="INTERLISINTERLIS-2-Schlsselbegriffe"/>
            <w:color w:val="auto"/>
            <w:lang w:val="fr-CH"/>
          </w:rPr>
          <w:delText xml:space="preserve"> :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Beurteilung_Typ;</w:delText>
        </w:r>
      </w:del>
    </w:p>
    <w:p w14:paraId="411EDBEC" w14:textId="77BAED91" w:rsidR="00160327" w:rsidRPr="001724E6" w:rsidDel="002E6658" w:rsidRDefault="00160327" w:rsidP="00160327">
      <w:pPr>
        <w:pStyle w:val="INTERLISBasis"/>
        <w:rPr>
          <w:del w:id="718" w:author="Dominik Angst" w:date="2026-07-13T20:18:00Z" w16du:dateUtc="2026-07-13T18:18:00Z"/>
          <w:rStyle w:val="INTERLISINTERLIS-2-Schlsselbegriffe"/>
          <w:color w:val="auto"/>
          <w:lang w:val="fr-CH"/>
        </w:rPr>
      </w:pPr>
      <w:del w:id="719"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Zustandsbeurteilung</w:delText>
        </w:r>
        <w:r w:rsidRPr="001724E6" w:rsidDel="002E6658">
          <w:rPr>
            <w:rStyle w:val="INTERLISINTERLIS-2-Schlsselbegriffe"/>
            <w:color w:val="auto"/>
            <w:lang w:val="fr-CH"/>
          </w:rPr>
          <w:delText xml:space="preserve">_Jahr : </w:delText>
        </w:r>
        <w:r w:rsidRPr="001724E6" w:rsidDel="002E6658">
          <w:rPr>
            <w:rStyle w:val="INTERLISZahl"/>
            <w:lang w:val="fr-CH"/>
          </w:rPr>
          <w:delText>2000</w:delText>
        </w:r>
        <w:r w:rsidRPr="001724E6" w:rsidDel="002E6658">
          <w:rPr>
            <w:rStyle w:val="INTERLISINTERLIS-2-Schlsselbegriffe"/>
            <w:color w:val="auto"/>
            <w:lang w:val="fr-CH"/>
          </w:rPr>
          <w:delText xml:space="preserve"> .. </w:delText>
        </w:r>
        <w:r w:rsidRPr="001724E6" w:rsidDel="002E6658">
          <w:rPr>
            <w:rStyle w:val="INTERLISZahl"/>
            <w:lang w:val="fr-CH"/>
          </w:rPr>
          <w:delText>2050</w:delText>
        </w:r>
        <w:r w:rsidRPr="001724E6" w:rsidDel="002E6658">
          <w:rPr>
            <w:rStyle w:val="INTERLISINTERLIS-2-Schlsselbegriffe"/>
            <w:color w:val="auto"/>
            <w:lang w:val="fr-CH"/>
          </w:rPr>
          <w:delText xml:space="preserve"> [INTERLIS.Y];</w:delText>
        </w:r>
      </w:del>
    </w:p>
    <w:p w14:paraId="57E7C23A" w14:textId="2C3CCC03" w:rsidR="00160327" w:rsidRPr="001724E6" w:rsidDel="002E6658" w:rsidRDefault="00160327" w:rsidP="00160327">
      <w:pPr>
        <w:pStyle w:val="INTERLISBasis"/>
        <w:rPr>
          <w:del w:id="720" w:author="Dominik Angst" w:date="2026-07-13T20:18:00Z" w16du:dateUtc="2026-07-13T18:18:00Z"/>
          <w:rStyle w:val="INTERLISINTERLIS-2-Schlsselbegriffe"/>
          <w:color w:val="auto"/>
          <w:lang w:val="fr-CH"/>
        </w:rPr>
      </w:pPr>
      <w:del w:id="721"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AttributeStructure"/>
            <w:lang w:val="fr-CH"/>
          </w:rPr>
          <w:delText>Bemerkungen</w:delText>
        </w:r>
        <w:r w:rsidRPr="001724E6" w:rsidDel="002E6658">
          <w:rPr>
            <w:rStyle w:val="INTERLISINTERLIS-2-Schlsselbegriffe"/>
            <w:color w:val="auto"/>
            <w:lang w:val="fr-CH"/>
          </w:rPr>
          <w:delText xml:space="preserve"> : </w:delText>
        </w:r>
        <w:r w:rsidRPr="001724E6" w:rsidDel="002E6658">
          <w:rPr>
            <w:rStyle w:val="INTERLISINTERLIS-2-Schlsselbegriffe"/>
            <w:lang w:val="fr-CH"/>
          </w:rPr>
          <w:delText>TEXT</w:delText>
        </w:r>
        <w:r w:rsidRPr="001724E6" w:rsidDel="002E6658">
          <w:rPr>
            <w:rStyle w:val="INTERLISINTERLIS-2-Schlsselbegriffe"/>
            <w:color w:val="auto"/>
            <w:lang w:val="fr-CH"/>
          </w:rPr>
          <w:delText>*</w:delText>
        </w:r>
        <w:r w:rsidRPr="001724E6" w:rsidDel="002E6658">
          <w:rPr>
            <w:rStyle w:val="INTERLISZahl"/>
            <w:lang w:val="fr-CH"/>
          </w:rPr>
          <w:delText>1000</w:delText>
        </w:r>
        <w:r w:rsidRPr="001724E6" w:rsidDel="002E6658">
          <w:rPr>
            <w:rStyle w:val="INTERLISINTERLIS-2-Schlsselbegriffe"/>
            <w:color w:val="auto"/>
            <w:lang w:val="fr-CH"/>
          </w:rPr>
          <w:delText>;</w:delText>
        </w:r>
      </w:del>
    </w:p>
    <w:p w14:paraId="71130E93" w14:textId="336B5945" w:rsidR="00160327" w:rsidRPr="001724E6" w:rsidDel="002E6658" w:rsidRDefault="00160327" w:rsidP="00160327">
      <w:pPr>
        <w:pStyle w:val="INTERLISBasis"/>
        <w:rPr>
          <w:del w:id="722" w:author="Dominik Angst" w:date="2026-07-13T20:18:00Z" w16du:dateUtc="2026-07-13T18:18:00Z"/>
          <w:rStyle w:val="INTERLISINTERLIS-2-Schlsselbegriffe"/>
          <w:color w:val="auto"/>
          <w:lang w:val="fr-CH"/>
        </w:rPr>
      </w:pPr>
    </w:p>
    <w:p w14:paraId="0322FFA3" w14:textId="4DACE6E2" w:rsidR="00160327" w:rsidRPr="001724E6" w:rsidDel="002E6658" w:rsidRDefault="00160327" w:rsidP="00160327">
      <w:pPr>
        <w:pStyle w:val="INTERLISBasis"/>
        <w:rPr>
          <w:del w:id="723" w:author="Dominik Angst" w:date="2026-07-13T20:18:00Z" w16du:dateUtc="2026-07-13T18:18:00Z"/>
          <w:rStyle w:val="INTERLISINTERLIS-2-Schlsselbegriffe"/>
          <w:color w:val="auto"/>
          <w:lang w:val="fr-CH"/>
        </w:rPr>
      </w:pPr>
      <w:del w:id="724"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UNIQUE</w:delText>
        </w:r>
        <w:r w:rsidRPr="001724E6" w:rsidDel="002E6658">
          <w:rPr>
            <w:rStyle w:val="INTERLISINTERLIS-2-Schlsselbegriffe"/>
            <w:color w:val="auto"/>
            <w:lang w:val="fr-CH"/>
          </w:rPr>
          <w:delText xml:space="preserve"> Datenherr, Schutzbauten_ID;</w:delText>
        </w:r>
      </w:del>
    </w:p>
    <w:p w14:paraId="70B5C8C8" w14:textId="7D2241E4" w:rsidR="00160327" w:rsidRPr="001724E6" w:rsidDel="002E6658" w:rsidRDefault="00160327" w:rsidP="00160327">
      <w:pPr>
        <w:pStyle w:val="INTERLISBasis"/>
        <w:rPr>
          <w:del w:id="725" w:author="Dominik Angst" w:date="2026-07-13T20:18:00Z" w16du:dateUtc="2026-07-13T18:18:00Z"/>
          <w:rStyle w:val="INTERLISINTERLIS-2-Schlsselbegriffe"/>
          <w:color w:val="auto"/>
          <w:lang w:val="fr-CH"/>
        </w:rPr>
      </w:pPr>
    </w:p>
    <w:p w14:paraId="08E4A62F" w14:textId="04550E01" w:rsidR="00160327" w:rsidRPr="001724E6" w:rsidDel="002E6658" w:rsidRDefault="00160327" w:rsidP="00160327">
      <w:pPr>
        <w:pStyle w:val="INTERLISKommentarAbsatz"/>
        <w:rPr>
          <w:del w:id="726" w:author="Dominik Angst" w:date="2026-07-13T20:18:00Z" w16du:dateUtc="2026-07-13T18:18:00Z"/>
          <w:rStyle w:val="INTERLISINTERLIS-2-Schlsselbegriffe"/>
          <w:color w:val="CD7D8E"/>
          <w:lang w:val="fr-CH"/>
        </w:rPr>
      </w:pPr>
      <w:del w:id="727" w:author="Dominik Angst" w:date="2026-07-13T20:18:00Z" w16du:dateUtc="2026-07-13T18:18:00Z">
        <w:r w:rsidRPr="001724E6" w:rsidDel="002E6658">
          <w:rPr>
            <w:rStyle w:val="INTERLISINTERLIS-2-Schlsselbegriffe"/>
            <w:color w:val="CD7D8E"/>
            <w:lang w:val="fr-CH"/>
          </w:rPr>
          <w:delText xml:space="preserve">        /**-----Einschränkungen-----</w:delText>
        </w:r>
      </w:del>
    </w:p>
    <w:p w14:paraId="46C8177D" w14:textId="7C25F186" w:rsidR="00160327" w:rsidRPr="001724E6" w:rsidDel="002E6658" w:rsidRDefault="00160327" w:rsidP="00160327">
      <w:pPr>
        <w:pStyle w:val="INTERLISKommentarAbsatz"/>
        <w:rPr>
          <w:del w:id="728" w:author="Dominik Angst" w:date="2026-07-13T20:18:00Z" w16du:dateUtc="2026-07-13T18:18:00Z"/>
          <w:rStyle w:val="INTERLISINTERLIS-2-Schlsselbegriffe"/>
          <w:color w:val="CD7D8E"/>
          <w:lang w:val="fr-CH"/>
        </w:rPr>
      </w:pPr>
      <w:del w:id="729" w:author="Dominik Angst" w:date="2026-07-13T20:18:00Z" w16du:dateUtc="2026-07-13T18:18:00Z">
        <w:r w:rsidRPr="001724E6" w:rsidDel="002E6658">
          <w:rPr>
            <w:rStyle w:val="INTERLISINTERLIS-2-Schlsselbegriffe"/>
            <w:color w:val="CD7D8E"/>
            <w:lang w:val="fr-CH"/>
          </w:rPr>
          <w:delText xml:space="preserve">         * (1) Geometrie:</w:delText>
        </w:r>
      </w:del>
    </w:p>
    <w:p w14:paraId="0539FC04" w14:textId="28D42471" w:rsidR="00160327" w:rsidRPr="001724E6" w:rsidDel="002E6658" w:rsidRDefault="00160327" w:rsidP="00160327">
      <w:pPr>
        <w:pStyle w:val="INTERLISKommentarAbsatz"/>
        <w:rPr>
          <w:del w:id="730" w:author="Dominik Angst" w:date="2026-07-13T20:18:00Z" w16du:dateUtc="2026-07-13T18:18:00Z"/>
          <w:rStyle w:val="INTERLISINTERLIS-2-Schlsselbegriffe"/>
          <w:color w:val="CD7D8E"/>
          <w:lang w:val="fr-CH"/>
        </w:rPr>
      </w:pPr>
      <w:del w:id="731" w:author="Dominik Angst" w:date="2026-07-13T20:18:00Z" w16du:dateUtc="2026-07-13T18:18:00Z">
        <w:r w:rsidRPr="001724E6" w:rsidDel="002E6658">
          <w:rPr>
            <w:rStyle w:val="INTERLISINTERLIS-2-Schlsselbegriffe"/>
            <w:color w:val="CD7D8E"/>
            <w:lang w:val="fr-CH"/>
          </w:rPr>
          <w:delText xml:space="preserve">         *       (1a) Es muss genau eine der 3 möglichen Attributstypen</w:delText>
        </w:r>
      </w:del>
    </w:p>
    <w:p w14:paraId="1C85E49F" w14:textId="67CC9FE8" w:rsidR="00160327" w:rsidRPr="001724E6" w:rsidDel="002E6658" w:rsidRDefault="00160327" w:rsidP="00160327">
      <w:pPr>
        <w:pStyle w:val="INTERLISKommentarAbsatz"/>
        <w:rPr>
          <w:del w:id="732" w:author="Dominik Angst" w:date="2026-07-13T20:18:00Z" w16du:dateUtc="2026-07-13T18:18:00Z"/>
          <w:rStyle w:val="INTERLISINTERLIS-2-Schlsselbegriffe"/>
          <w:color w:val="CD7D8E"/>
          <w:lang w:val="fr-CH"/>
        </w:rPr>
      </w:pPr>
      <w:del w:id="733" w:author="Dominik Angst" w:date="2026-07-13T20:18:00Z" w16du:dateUtc="2026-07-13T18:18:00Z">
        <w:r w:rsidRPr="001724E6" w:rsidDel="002E6658">
          <w:rPr>
            <w:rStyle w:val="INTERLISINTERLIS-2-Schlsselbegriffe"/>
            <w:color w:val="CD7D8E"/>
            <w:lang w:val="fr-CH"/>
          </w:rPr>
          <w:delText xml:space="preserve">         *            ('...Coord2', '...Linie2' oder '...Polygon2') angegeben</w:delText>
        </w:r>
      </w:del>
    </w:p>
    <w:p w14:paraId="57A05FF5" w14:textId="415BD739" w:rsidR="00160327" w:rsidRPr="001724E6" w:rsidDel="002E6658" w:rsidRDefault="00160327" w:rsidP="00160327">
      <w:pPr>
        <w:pStyle w:val="INTERLISKommentarAbsatz"/>
        <w:rPr>
          <w:del w:id="734" w:author="Dominik Angst" w:date="2026-07-13T20:18:00Z" w16du:dateUtc="2026-07-13T18:18:00Z"/>
          <w:rStyle w:val="INTERLISINTERLIS-2-Schlsselbegriffe"/>
          <w:color w:val="CD7D8E"/>
          <w:lang w:val="fr-CH"/>
        </w:rPr>
      </w:pPr>
      <w:del w:id="735" w:author="Dominik Angst" w:date="2026-07-13T20:18:00Z" w16du:dateUtc="2026-07-13T18:18:00Z">
        <w:r w:rsidRPr="001724E6" w:rsidDel="002E6658">
          <w:rPr>
            <w:rStyle w:val="INTERLISINTERLIS-2-Schlsselbegriffe"/>
            <w:color w:val="CD7D8E"/>
            <w:lang w:val="fr-CH"/>
          </w:rPr>
          <w:delText xml:space="preserve">                       sein.</w:delText>
        </w:r>
      </w:del>
    </w:p>
    <w:p w14:paraId="3E8E1CAF" w14:textId="2764E639" w:rsidR="00160327" w:rsidRPr="001724E6" w:rsidDel="002E6658" w:rsidRDefault="00160327" w:rsidP="00160327">
      <w:pPr>
        <w:pStyle w:val="INTERLISKommentarAbsatz"/>
        <w:rPr>
          <w:del w:id="736" w:author="Dominik Angst" w:date="2026-07-13T20:18:00Z" w16du:dateUtc="2026-07-13T18:18:00Z"/>
          <w:rStyle w:val="INTERLISINTERLIS-2-Schlsselbegriffe"/>
          <w:color w:val="CD7D8E"/>
          <w:lang w:val="fr-CH"/>
        </w:rPr>
      </w:pPr>
      <w:del w:id="737" w:author="Dominik Angst" w:date="2026-07-13T20:18:00Z" w16du:dateUtc="2026-07-13T18:18:00Z">
        <w:r w:rsidRPr="001724E6" w:rsidDel="002E6658">
          <w:rPr>
            <w:rStyle w:val="INTERLISINTERLIS-2-Schlsselbegriffe"/>
            <w:color w:val="CD7D8E"/>
            <w:lang w:val="fr-CH"/>
          </w:rPr>
          <w:delText xml:space="preserve">         *       (1b) IF Aggregierung = 'Werksgruppe'</w:delText>
        </w:r>
      </w:del>
    </w:p>
    <w:p w14:paraId="6CEF47E1" w14:textId="207BA7F0" w:rsidR="00160327" w:rsidRPr="001724E6" w:rsidDel="002E6658" w:rsidRDefault="00160327" w:rsidP="00160327">
      <w:pPr>
        <w:pStyle w:val="INTERLISKommentarAbsatz"/>
        <w:rPr>
          <w:del w:id="738" w:author="Dominik Angst" w:date="2026-07-13T20:18:00Z" w16du:dateUtc="2026-07-13T18:18:00Z"/>
          <w:rStyle w:val="INTERLISINTERLIS-2-Schlsselbegriffe"/>
          <w:color w:val="CD7D8E"/>
          <w:lang w:val="fr-CH"/>
        </w:rPr>
      </w:pPr>
      <w:del w:id="739" w:author="Dominik Angst" w:date="2026-07-13T20:18:00Z" w16du:dateUtc="2026-07-13T18:18:00Z">
        <w:r w:rsidRPr="001724E6" w:rsidDel="002E6658">
          <w:rPr>
            <w:rStyle w:val="INTERLISINTERLIS-2-Schlsselbegriffe"/>
            <w:color w:val="CD7D8E"/>
            <w:lang w:val="fr-CH"/>
          </w:rPr>
          <w:delText xml:space="preserve">         *            THEN &lt;Es muss 'Polygon' verwendet werden&gt;</w:delText>
        </w:r>
      </w:del>
    </w:p>
    <w:p w14:paraId="32A56891" w14:textId="1993AAE1" w:rsidR="00160327" w:rsidRPr="001724E6" w:rsidDel="002E6658" w:rsidRDefault="00160327" w:rsidP="00160327">
      <w:pPr>
        <w:pStyle w:val="INTERLISKommentarAbsatz"/>
        <w:rPr>
          <w:del w:id="740" w:author="Dominik Angst" w:date="2026-07-13T20:18:00Z" w16du:dateUtc="2026-07-13T18:18:00Z"/>
          <w:rStyle w:val="INTERLISINTERLIS-2-Schlsselbegriffe"/>
          <w:color w:val="CD7D8E"/>
          <w:lang w:val="fr-CH"/>
        </w:rPr>
      </w:pPr>
      <w:del w:id="741" w:author="Dominik Angst" w:date="2026-07-13T20:18:00Z" w16du:dateUtc="2026-07-13T18:18:00Z">
        <w:r w:rsidRPr="001724E6" w:rsidDel="002E6658">
          <w:rPr>
            <w:rStyle w:val="INTERLISINTERLIS-2-Schlsselbegriffe"/>
            <w:color w:val="CD7D8E"/>
            <w:lang w:val="fr-CH"/>
          </w:rPr>
          <w:delText xml:space="preserve">         * (2) Hauptprozess:</w:delText>
        </w:r>
      </w:del>
    </w:p>
    <w:p w14:paraId="0EA956D3" w14:textId="524B7A5A" w:rsidR="00160327" w:rsidRPr="001724E6" w:rsidDel="002E6658" w:rsidRDefault="00160327" w:rsidP="00160327">
      <w:pPr>
        <w:pStyle w:val="INTERLISKommentarAbsatz"/>
        <w:rPr>
          <w:del w:id="742" w:author="Dominik Angst" w:date="2026-07-13T20:18:00Z" w16du:dateUtc="2026-07-13T18:18:00Z"/>
          <w:rStyle w:val="INTERLISINTERLIS-2-Schlsselbegriffe"/>
          <w:color w:val="CD7D8E"/>
          <w:lang w:val="fr-CH"/>
        </w:rPr>
      </w:pPr>
      <w:del w:id="743" w:author="Dominik Angst" w:date="2026-07-13T20:18:00Z" w16du:dateUtc="2026-07-13T18:18:00Z">
        <w:r w:rsidRPr="001724E6" w:rsidDel="002E6658">
          <w:rPr>
            <w:rStyle w:val="INTERLISINTERLIS-2-Schlsselbegriffe"/>
            <w:color w:val="CD7D8E"/>
            <w:lang w:val="fr-CH"/>
          </w:rPr>
          <w:delText xml:space="preserve">         *       Auswahl (Wasser, Rutschung, Sturz, Lawine) gemäss Werksarten-</w:delText>
        </w:r>
      </w:del>
    </w:p>
    <w:p w14:paraId="11748F75" w14:textId="3BD93E44" w:rsidR="00160327" w:rsidRPr="001724E6" w:rsidDel="002E6658" w:rsidRDefault="00160327" w:rsidP="00160327">
      <w:pPr>
        <w:pStyle w:val="INTERLISKommentarAbsatz"/>
        <w:rPr>
          <w:del w:id="744" w:author="Dominik Angst" w:date="2026-07-13T20:18:00Z" w16du:dateUtc="2026-07-13T18:18:00Z"/>
          <w:rStyle w:val="INTERLISINTERLIS-2-Schlsselbegriffe"/>
          <w:color w:val="CD7D8E"/>
          <w:lang w:val="fr-CH"/>
        </w:rPr>
      </w:pPr>
      <w:del w:id="745" w:author="Dominik Angst" w:date="2026-07-13T20:18:00Z" w16du:dateUtc="2026-07-13T18:18:00Z">
        <w:r w:rsidRPr="001724E6" w:rsidDel="002E6658">
          <w:rPr>
            <w:rStyle w:val="INTERLISINTERLIS-2-Schlsselbegriffe"/>
            <w:color w:val="CD7D8E"/>
            <w:lang w:val="fr-CH"/>
          </w:rPr>
          <w:delText xml:space="preserve">         *       liste, d. h.:</w:delText>
        </w:r>
      </w:del>
    </w:p>
    <w:p w14:paraId="3FB034D3" w14:textId="7F00C56D" w:rsidR="00160327" w:rsidRPr="001724E6" w:rsidDel="002E6658" w:rsidRDefault="00160327" w:rsidP="00160327">
      <w:pPr>
        <w:pStyle w:val="INTERLISKommentarAbsatz"/>
        <w:rPr>
          <w:del w:id="746" w:author="Dominik Angst" w:date="2026-07-13T20:18:00Z" w16du:dateUtc="2026-07-13T18:18:00Z"/>
          <w:rStyle w:val="INTERLISINTERLIS-2-Schlsselbegriffe"/>
          <w:color w:val="CD7D8E"/>
          <w:lang w:val="fr-CH"/>
        </w:rPr>
      </w:pPr>
      <w:del w:id="747" w:author="Dominik Angst" w:date="2026-07-13T20:18:00Z" w16du:dateUtc="2026-07-13T18:18:00Z">
        <w:r w:rsidRPr="001724E6" w:rsidDel="002E6658">
          <w:rPr>
            <w:rStyle w:val="INTERLISINTERLIS-2-Schlsselbegriffe"/>
            <w:color w:val="CD7D8E"/>
            <w:lang w:val="fr-CH"/>
          </w:rPr>
          <w:delText xml:space="preserve">         *       IF Hauptprozess = 'Wasser'</w:delText>
        </w:r>
      </w:del>
    </w:p>
    <w:p w14:paraId="65E75AC4" w14:textId="118EAE77" w:rsidR="00160327" w:rsidRPr="001724E6" w:rsidDel="002E6658" w:rsidRDefault="00160327" w:rsidP="00160327">
      <w:pPr>
        <w:pStyle w:val="INTERLISKommentarAbsatz"/>
        <w:rPr>
          <w:del w:id="748" w:author="Dominik Angst" w:date="2026-07-13T20:18:00Z" w16du:dateUtc="2026-07-13T18:18:00Z"/>
          <w:rStyle w:val="INTERLISINTERLIS-2-Schlsselbegriffe"/>
          <w:color w:val="CD7D8E"/>
          <w:lang w:val="fr-CH"/>
        </w:rPr>
      </w:pPr>
      <w:del w:id="749" w:author="Dominik Angst" w:date="2026-07-13T20:18:00Z" w16du:dateUtc="2026-07-13T18:18:00Z">
        <w:r w:rsidRPr="001724E6" w:rsidDel="002E6658">
          <w:rPr>
            <w:rStyle w:val="INTERLISINTERLIS-2-Schlsselbegriffe"/>
            <w:color w:val="CD7D8E"/>
            <w:lang w:val="fr-CH"/>
          </w:rPr>
          <w:delText xml:space="preserve">         *       THEN Werksartenliste :=</w:delText>
        </w:r>
      </w:del>
    </w:p>
    <w:p w14:paraId="7792026B" w14:textId="72A36C9E" w:rsidR="00160327" w:rsidRPr="001724E6" w:rsidDel="002E6658" w:rsidRDefault="00160327" w:rsidP="00160327">
      <w:pPr>
        <w:pStyle w:val="INTERLISKommentarAbsatz"/>
        <w:rPr>
          <w:del w:id="750" w:author="Dominik Angst" w:date="2026-07-13T20:18:00Z" w16du:dateUtc="2026-07-13T18:18:00Z"/>
          <w:rStyle w:val="INTERLISINTERLIS-2-Schlsselbegriffe"/>
          <w:color w:val="CD7D8E"/>
          <w:lang w:val="fr-CH"/>
        </w:rPr>
      </w:pPr>
      <w:del w:id="751" w:author="Dominik Angst" w:date="2026-07-13T20:18:00Z" w16du:dateUtc="2026-07-13T18:18:00Z">
        <w:r w:rsidRPr="001724E6" w:rsidDel="002E6658">
          <w:rPr>
            <w:rStyle w:val="INTERLISINTERLIS-2-Schlsselbegriffe"/>
            <w:color w:val="CD7D8E"/>
            <w:lang w:val="fr-CH"/>
          </w:rPr>
          <w:delText xml:space="preserve">         *               ('Schutz_vor_Ueberflutung_Uebersarung' OR ' ...)</w:delText>
        </w:r>
      </w:del>
    </w:p>
    <w:p w14:paraId="3773AE52" w14:textId="22EC1041" w:rsidR="00160327" w:rsidRPr="001724E6" w:rsidDel="002E6658" w:rsidRDefault="00160327" w:rsidP="00160327">
      <w:pPr>
        <w:pStyle w:val="INTERLISKommentarAbsatz"/>
        <w:rPr>
          <w:del w:id="752" w:author="Dominik Angst" w:date="2026-07-13T20:18:00Z" w16du:dateUtc="2026-07-13T18:18:00Z"/>
          <w:rStyle w:val="INTERLISINTERLIS-2-Schlsselbegriffe"/>
          <w:color w:val="CD7D8E"/>
          <w:lang w:val="fr-CH"/>
        </w:rPr>
      </w:pPr>
      <w:del w:id="753" w:author="Dominik Angst" w:date="2026-07-13T20:18:00Z" w16du:dateUtc="2026-07-13T18:18:00Z">
        <w:r w:rsidRPr="001724E6" w:rsidDel="002E6658">
          <w:rPr>
            <w:rStyle w:val="INTERLISINTERLIS-2-Schlsselbegriffe"/>
            <w:color w:val="CD7D8E"/>
            <w:lang w:val="fr-CH"/>
          </w:rPr>
          <w:delText xml:space="preserve">         *       IF Hauptprozess = 'Rutschung'</w:delText>
        </w:r>
      </w:del>
    </w:p>
    <w:p w14:paraId="6BF3458C" w14:textId="6B93079B" w:rsidR="00160327" w:rsidRPr="001724E6" w:rsidDel="002E6658" w:rsidRDefault="00160327" w:rsidP="00160327">
      <w:pPr>
        <w:pStyle w:val="INTERLISKommentarAbsatz"/>
        <w:rPr>
          <w:del w:id="754" w:author="Dominik Angst" w:date="2026-07-13T20:18:00Z" w16du:dateUtc="2026-07-13T18:18:00Z"/>
          <w:rStyle w:val="INTERLISINTERLIS-2-Schlsselbegriffe"/>
          <w:color w:val="CD7D8E"/>
          <w:lang w:val="fr-CH"/>
        </w:rPr>
      </w:pPr>
      <w:del w:id="755" w:author="Dominik Angst" w:date="2026-07-13T20:18:00Z" w16du:dateUtc="2026-07-13T18:18:00Z">
        <w:r w:rsidRPr="001724E6" w:rsidDel="002E6658">
          <w:rPr>
            <w:rStyle w:val="INTERLISINTERLIS-2-Schlsselbegriffe"/>
            <w:color w:val="CD7D8E"/>
            <w:lang w:val="fr-CH"/>
          </w:rPr>
          <w:delText xml:space="preserve">         *       THEN &lt;dito&gt;</w:delText>
        </w:r>
      </w:del>
    </w:p>
    <w:p w14:paraId="6EBFE9D1" w14:textId="0E623F50" w:rsidR="00160327" w:rsidRPr="001724E6" w:rsidDel="002E6658" w:rsidRDefault="00160327" w:rsidP="00160327">
      <w:pPr>
        <w:pStyle w:val="INTERLISKommentarAbsatz"/>
        <w:rPr>
          <w:del w:id="756" w:author="Dominik Angst" w:date="2026-07-13T20:18:00Z" w16du:dateUtc="2026-07-13T18:18:00Z"/>
          <w:rStyle w:val="INTERLISINTERLIS-2-Schlsselbegriffe"/>
          <w:color w:val="CD7D8E"/>
          <w:lang w:val="fr-CH"/>
        </w:rPr>
      </w:pPr>
      <w:del w:id="757" w:author="Dominik Angst" w:date="2026-07-13T20:18:00Z" w16du:dateUtc="2026-07-13T18:18:00Z">
        <w:r w:rsidRPr="001724E6" w:rsidDel="002E6658">
          <w:rPr>
            <w:rStyle w:val="INTERLISINTERLIS-2-Schlsselbegriffe"/>
            <w:color w:val="CD7D8E"/>
            <w:lang w:val="fr-CH"/>
          </w:rPr>
          <w:lastRenderedPageBreak/>
          <w:delText xml:space="preserve">         *       etc.</w:delText>
        </w:r>
      </w:del>
    </w:p>
    <w:p w14:paraId="5379EEBC" w14:textId="72C31397" w:rsidR="00160327" w:rsidRPr="001724E6" w:rsidDel="002E6658" w:rsidRDefault="00160327" w:rsidP="00160327">
      <w:pPr>
        <w:pStyle w:val="INTERLISKommentarAbsatz"/>
        <w:rPr>
          <w:del w:id="758" w:author="Dominik Angst" w:date="2026-07-13T20:18:00Z" w16du:dateUtc="2026-07-13T18:18:00Z"/>
          <w:rStyle w:val="INTERLISINTERLIS-2-Schlsselbegriffe"/>
          <w:color w:val="CD7D8E"/>
          <w:lang w:val="fr-CH"/>
        </w:rPr>
      </w:pPr>
      <w:del w:id="759" w:author="Dominik Angst" w:date="2026-07-13T20:18:00Z" w16du:dateUtc="2026-07-13T18:18:00Z">
        <w:r w:rsidRPr="001724E6" w:rsidDel="002E6658">
          <w:rPr>
            <w:rStyle w:val="INTERLISINTERLIS-2-Schlsselbegriffe"/>
            <w:color w:val="CD7D8E"/>
            <w:lang w:val="fr-CH"/>
          </w:rPr>
          <w:delText xml:space="preserve">         *       (2a) Formulierung für Hauptprozess Wasser</w:delText>
        </w:r>
      </w:del>
    </w:p>
    <w:p w14:paraId="07C88D39" w14:textId="09DEA9D3" w:rsidR="00160327" w:rsidRPr="001724E6" w:rsidDel="002E6658" w:rsidRDefault="00160327" w:rsidP="00160327">
      <w:pPr>
        <w:pStyle w:val="INTERLISKommentarAbsatz"/>
        <w:rPr>
          <w:del w:id="760" w:author="Dominik Angst" w:date="2026-07-13T20:18:00Z" w16du:dateUtc="2026-07-13T18:18:00Z"/>
          <w:rStyle w:val="INTERLISINTERLIS-2-Schlsselbegriffe"/>
          <w:color w:val="CD7D8E"/>
          <w:lang w:val="fr-CH"/>
        </w:rPr>
      </w:pPr>
      <w:del w:id="761" w:author="Dominik Angst" w:date="2026-07-13T20:18:00Z" w16du:dateUtc="2026-07-13T18:18:00Z">
        <w:r w:rsidRPr="001724E6" w:rsidDel="002E6658">
          <w:rPr>
            <w:rStyle w:val="INTERLISINTERLIS-2-Schlsselbegriffe"/>
            <w:color w:val="CD7D8E"/>
            <w:lang w:val="fr-CH"/>
          </w:rPr>
          <w:delText xml:space="preserve">         *       (2b) Formulierung für Hauptprozess Rutschung</w:delText>
        </w:r>
      </w:del>
    </w:p>
    <w:p w14:paraId="33DE7EE7" w14:textId="4B28398B" w:rsidR="00160327" w:rsidRPr="001724E6" w:rsidDel="002E6658" w:rsidRDefault="00160327" w:rsidP="00160327">
      <w:pPr>
        <w:pStyle w:val="INTERLISKommentarAbsatz"/>
        <w:rPr>
          <w:del w:id="762" w:author="Dominik Angst" w:date="2026-07-13T20:18:00Z" w16du:dateUtc="2026-07-13T18:18:00Z"/>
          <w:rStyle w:val="INTERLISINTERLIS-2-Schlsselbegriffe"/>
          <w:color w:val="CD7D8E"/>
          <w:lang w:val="fr-CH"/>
        </w:rPr>
      </w:pPr>
      <w:del w:id="763" w:author="Dominik Angst" w:date="2026-07-13T20:18:00Z" w16du:dateUtc="2026-07-13T18:18:00Z">
        <w:r w:rsidRPr="001724E6" w:rsidDel="002E6658">
          <w:rPr>
            <w:rStyle w:val="INTERLISINTERLIS-2-Schlsselbegriffe"/>
            <w:color w:val="CD7D8E"/>
            <w:lang w:val="fr-CH"/>
          </w:rPr>
          <w:delText xml:space="preserve">         *       (2c) Formulierung für Hauptprozess Sturz</w:delText>
        </w:r>
      </w:del>
    </w:p>
    <w:p w14:paraId="79B72A6C" w14:textId="32BC8171" w:rsidR="00160327" w:rsidRPr="001724E6" w:rsidDel="002E6658" w:rsidRDefault="00160327" w:rsidP="00160327">
      <w:pPr>
        <w:pStyle w:val="INTERLISKommentarAbsatz"/>
        <w:rPr>
          <w:del w:id="764" w:author="Dominik Angst" w:date="2026-07-13T20:18:00Z" w16du:dateUtc="2026-07-13T18:18:00Z"/>
          <w:rStyle w:val="INTERLISINTERLIS-2-Schlsselbegriffe"/>
          <w:color w:val="CD7D8E"/>
          <w:lang w:val="fr-CH"/>
        </w:rPr>
      </w:pPr>
      <w:del w:id="765" w:author="Dominik Angst" w:date="2026-07-13T20:18:00Z" w16du:dateUtc="2026-07-13T18:18:00Z">
        <w:r w:rsidRPr="001724E6" w:rsidDel="002E6658">
          <w:rPr>
            <w:rStyle w:val="INTERLISINTERLIS-2-Schlsselbegriffe"/>
            <w:color w:val="CD7D8E"/>
            <w:lang w:val="fr-CH"/>
          </w:rPr>
          <w:delText xml:space="preserve">         *       (2d) Formulierung für Hauptprozess Lawine</w:delText>
        </w:r>
      </w:del>
    </w:p>
    <w:p w14:paraId="02E36E85" w14:textId="1CD5BCB5" w:rsidR="00160327" w:rsidRPr="001724E6" w:rsidDel="002E6658" w:rsidRDefault="00160327" w:rsidP="00160327">
      <w:pPr>
        <w:pStyle w:val="INTERLISKommentarAbsatz"/>
        <w:rPr>
          <w:del w:id="766" w:author="Dominik Angst" w:date="2026-07-13T20:18:00Z" w16du:dateUtc="2026-07-13T18:18:00Z"/>
          <w:rStyle w:val="INTERLISINTERLIS-2-Schlsselbegriffe"/>
          <w:color w:val="CD7D8E"/>
          <w:lang w:val="fr-CH"/>
        </w:rPr>
      </w:pPr>
      <w:del w:id="767" w:author="Dominik Angst" w:date="2026-07-13T20:18:00Z" w16du:dateUtc="2026-07-13T18:18:00Z">
        <w:r w:rsidRPr="001724E6" w:rsidDel="002E6658">
          <w:rPr>
            <w:rStyle w:val="INTERLISINTERLIS-2-Schlsselbegriffe"/>
            <w:color w:val="CD7D8E"/>
            <w:lang w:val="fr-CH"/>
          </w:rPr>
          <w:delText xml:space="preserve">         * (3) weitere Prozesse:</w:delText>
        </w:r>
      </w:del>
    </w:p>
    <w:p w14:paraId="6A138C67" w14:textId="169E3F0C" w:rsidR="00160327" w:rsidRPr="001724E6" w:rsidDel="002E6658" w:rsidRDefault="00160327" w:rsidP="00160327">
      <w:pPr>
        <w:pStyle w:val="INTERLISKommentarAbsatz"/>
        <w:rPr>
          <w:del w:id="768" w:author="Dominik Angst" w:date="2026-07-13T20:18:00Z" w16du:dateUtc="2026-07-13T18:18:00Z"/>
          <w:rStyle w:val="INTERLISINTERLIS-2-Schlsselbegriffe"/>
          <w:color w:val="CD7D8E"/>
          <w:lang w:val="fr-CH"/>
        </w:rPr>
      </w:pPr>
      <w:del w:id="769" w:author="Dominik Angst" w:date="2026-07-13T20:18:00Z" w16du:dateUtc="2026-07-13T18:18:00Z">
        <w:r w:rsidRPr="001724E6" w:rsidDel="002E6658">
          <w:rPr>
            <w:rStyle w:val="INTERLISINTERLIS-2-Schlsselbegriffe"/>
            <w:color w:val="CD7D8E"/>
            <w:lang w:val="fr-CH"/>
          </w:rPr>
          <w:delText xml:space="preserve">         *       Die weiteren Prozesse dürfen nicht mit Hauptprozess identisch</w:delText>
        </w:r>
      </w:del>
    </w:p>
    <w:p w14:paraId="0AFE2C15" w14:textId="2ED9943C" w:rsidR="00160327" w:rsidRPr="001724E6" w:rsidDel="002E6658" w:rsidRDefault="00160327" w:rsidP="00160327">
      <w:pPr>
        <w:pStyle w:val="INTERLISKommentarAbsatz"/>
        <w:rPr>
          <w:del w:id="770" w:author="Dominik Angst" w:date="2026-07-13T20:18:00Z" w16du:dateUtc="2026-07-13T18:18:00Z"/>
          <w:rStyle w:val="INTERLISINTERLIS-2-Schlsselbegriffe"/>
          <w:color w:val="CD7D8E"/>
          <w:lang w:val="fr-CH"/>
        </w:rPr>
      </w:pPr>
      <w:del w:id="771" w:author="Dominik Angst" w:date="2026-07-13T20:18:00Z" w16du:dateUtc="2026-07-13T18:18:00Z">
        <w:r w:rsidRPr="001724E6" w:rsidDel="002E6658">
          <w:rPr>
            <w:rStyle w:val="INTERLISINTERLIS-2-Schlsselbegriffe"/>
            <w:color w:val="CD7D8E"/>
            <w:lang w:val="fr-CH"/>
          </w:rPr>
          <w:delText xml:space="preserve">         *       sein.</w:delText>
        </w:r>
      </w:del>
    </w:p>
    <w:p w14:paraId="53EDD1E2" w14:textId="036B982E" w:rsidR="00160327" w:rsidRPr="001724E6" w:rsidDel="002E6658" w:rsidRDefault="00160327" w:rsidP="00160327">
      <w:pPr>
        <w:pStyle w:val="INTERLISKommentarAbsatz"/>
        <w:rPr>
          <w:del w:id="772" w:author="Dominik Angst" w:date="2026-07-13T20:18:00Z" w16du:dateUtc="2026-07-13T18:18:00Z"/>
          <w:rStyle w:val="INTERLISINTERLIS-2-Schlsselbegriffe"/>
          <w:color w:val="CD7D8E"/>
          <w:lang w:val="fr-CH"/>
        </w:rPr>
      </w:pPr>
      <w:del w:id="773" w:author="Dominik Angst" w:date="2026-07-13T20:18:00Z" w16du:dateUtc="2026-07-13T18:18:00Z">
        <w:r w:rsidRPr="001724E6" w:rsidDel="002E6658">
          <w:rPr>
            <w:rStyle w:val="INTERLISINTERLIS-2-Schlsselbegriffe"/>
            <w:color w:val="CD7D8E"/>
            <w:lang w:val="fr-CH"/>
          </w:rPr>
          <w:delText xml:space="preserve">         * (4) Zustandsbeurteilung:</w:delText>
        </w:r>
      </w:del>
    </w:p>
    <w:p w14:paraId="6599A40A" w14:textId="61210B59" w:rsidR="00160327" w:rsidRPr="001724E6" w:rsidDel="002E6658" w:rsidRDefault="00160327" w:rsidP="00160327">
      <w:pPr>
        <w:pStyle w:val="INTERLISKommentarAbsatz"/>
        <w:rPr>
          <w:del w:id="774" w:author="Dominik Angst" w:date="2026-07-13T20:18:00Z" w16du:dateUtc="2026-07-13T18:18:00Z"/>
          <w:rStyle w:val="INTERLISINTERLIS-2-Schlsselbegriffe"/>
          <w:color w:val="CD7D8E"/>
          <w:lang w:val="fr-CH"/>
        </w:rPr>
      </w:pPr>
      <w:del w:id="775" w:author="Dominik Angst" w:date="2026-07-13T20:18:00Z" w16du:dateUtc="2026-07-13T18:18:00Z">
        <w:r w:rsidRPr="001724E6" w:rsidDel="002E6658">
          <w:rPr>
            <w:rStyle w:val="INTERLISINTERLIS-2-Schlsselbegriffe"/>
            <w:color w:val="CD7D8E"/>
            <w:lang w:val="fr-CH"/>
          </w:rPr>
          <w:delText xml:space="preserve">         *       Bedingung: Wenn der Zustand eines Objekts noch abzuklären ist</w:delText>
        </w:r>
      </w:del>
    </w:p>
    <w:p w14:paraId="523704C6" w14:textId="36E698B4" w:rsidR="00160327" w:rsidRPr="001724E6" w:rsidDel="002E6658" w:rsidRDefault="00160327" w:rsidP="00160327">
      <w:pPr>
        <w:pStyle w:val="INTERLISKommentarAbsatz"/>
        <w:rPr>
          <w:del w:id="776" w:author="Dominik Angst" w:date="2026-07-13T20:18:00Z" w16du:dateUtc="2026-07-13T18:18:00Z"/>
          <w:rStyle w:val="INTERLISINTERLIS-2-Schlsselbegriffe"/>
          <w:color w:val="CD7D8E"/>
          <w:lang w:val="fr-CH"/>
        </w:rPr>
      </w:pPr>
      <w:del w:id="777" w:author="Dominik Angst" w:date="2026-07-13T20:18:00Z" w16du:dateUtc="2026-07-13T18:18:00Z">
        <w:r w:rsidRPr="001724E6" w:rsidDel="002E6658">
          <w:rPr>
            <w:rStyle w:val="INTERLISINTERLIS-2-Schlsselbegriffe"/>
            <w:color w:val="CD7D8E"/>
            <w:lang w:val="fr-CH"/>
          </w:rPr>
          <w:delText xml:space="preserve">         *       (Zustand = noch_abzuklaeren), dann darf im Beurteilungsjahr</w:delText>
        </w:r>
      </w:del>
    </w:p>
    <w:p w14:paraId="23BF0469" w14:textId="23DC9FD5" w:rsidR="00160327" w:rsidRPr="001724E6" w:rsidDel="002E6658" w:rsidRDefault="00160327" w:rsidP="00160327">
      <w:pPr>
        <w:pStyle w:val="INTERLISKommentarAbsatz"/>
        <w:rPr>
          <w:del w:id="778" w:author="Dominik Angst" w:date="2026-07-13T20:18:00Z" w16du:dateUtc="2026-07-13T18:18:00Z"/>
          <w:rStyle w:val="INTERLISINTERLIS-2-Schlsselbegriffe"/>
          <w:color w:val="CD7D8E"/>
          <w:lang w:val="fr-CH"/>
        </w:rPr>
      </w:pPr>
      <w:del w:id="779" w:author="Dominik Angst" w:date="2026-07-13T20:18:00Z" w16du:dateUtc="2026-07-13T18:18:00Z">
        <w:r w:rsidRPr="001724E6" w:rsidDel="002E6658">
          <w:rPr>
            <w:rStyle w:val="INTERLISINTERLIS-2-Schlsselbegriffe"/>
            <w:color w:val="CD7D8E"/>
            <w:lang w:val="fr-CH"/>
          </w:rPr>
          <w:delText xml:space="preserve">         *       kein Wert stehen (Zustandsbeurteilung_Jahr = leer),</w:delText>
        </w:r>
      </w:del>
    </w:p>
    <w:p w14:paraId="7218F9DF" w14:textId="451998BB" w:rsidR="00160327" w:rsidRPr="001724E6" w:rsidDel="002E6658" w:rsidRDefault="00160327" w:rsidP="00160327">
      <w:pPr>
        <w:pStyle w:val="INTERLISKommentarAbsatz"/>
        <w:rPr>
          <w:del w:id="780" w:author="Dominik Angst" w:date="2026-07-13T20:18:00Z" w16du:dateUtc="2026-07-13T18:18:00Z"/>
          <w:rStyle w:val="INTERLISINTERLIS-2-Schlsselbegriffe"/>
          <w:color w:val="CD7D8E"/>
          <w:lang w:val="fr-CH"/>
        </w:rPr>
      </w:pPr>
      <w:del w:id="781" w:author="Dominik Angst" w:date="2026-07-13T20:18:00Z" w16du:dateUtc="2026-07-13T18:18:00Z">
        <w:r w:rsidRPr="001724E6" w:rsidDel="002E6658">
          <w:rPr>
            <w:rStyle w:val="INTERLISINTERLIS-2-Schlsselbegriffe"/>
            <w:color w:val="CD7D8E"/>
            <w:lang w:val="fr-CH"/>
          </w:rPr>
          <w:delText xml:space="preserve">         *       andernfalls ist das Beurteilungsjahr verpflichtend.</w:delText>
        </w:r>
      </w:del>
    </w:p>
    <w:p w14:paraId="4336D606" w14:textId="170968A4" w:rsidR="00160327" w:rsidRPr="001724E6" w:rsidDel="002E6658" w:rsidRDefault="00160327" w:rsidP="00160327">
      <w:pPr>
        <w:pStyle w:val="INTERLISKommentarAbsatz"/>
        <w:rPr>
          <w:del w:id="782" w:author="Dominik Angst" w:date="2026-07-13T20:18:00Z" w16du:dateUtc="2026-07-13T18:18:00Z"/>
          <w:rStyle w:val="INTERLISINTERLIS-2-Schlsselbegriffe"/>
          <w:color w:val="CD7D8E"/>
          <w:lang w:val="fr-CH"/>
        </w:rPr>
      </w:pPr>
      <w:del w:id="783" w:author="Dominik Angst" w:date="2026-07-13T20:18:00Z" w16du:dateUtc="2026-07-13T18:18:00Z">
        <w:r w:rsidRPr="001724E6" w:rsidDel="002E6658">
          <w:rPr>
            <w:rStyle w:val="INTERLISINTERLIS-2-Schlsselbegriffe"/>
            <w:color w:val="CD7D8E"/>
            <w:lang w:val="fr-CH"/>
          </w:rPr>
          <w:delText xml:space="preserve">         * (5) Werksgruppen:</w:delText>
        </w:r>
      </w:del>
    </w:p>
    <w:p w14:paraId="29BD8151" w14:textId="2214A054" w:rsidR="00160327" w:rsidRPr="001724E6" w:rsidDel="002E6658" w:rsidRDefault="00160327" w:rsidP="00160327">
      <w:pPr>
        <w:pStyle w:val="INTERLISKommentarAbsatz"/>
        <w:rPr>
          <w:del w:id="784" w:author="Dominik Angst" w:date="2026-07-13T20:18:00Z" w16du:dateUtc="2026-07-13T18:18:00Z"/>
          <w:rStyle w:val="INTERLISINTERLIS-2-Schlsselbegriffe"/>
          <w:color w:val="CD7D8E"/>
          <w:lang w:val="fr-CH"/>
        </w:rPr>
      </w:pPr>
      <w:del w:id="785" w:author="Dominik Angst" w:date="2026-07-13T20:18:00Z" w16du:dateUtc="2026-07-13T18:18:00Z">
        <w:r w:rsidRPr="001724E6" w:rsidDel="002E6658">
          <w:rPr>
            <w:rStyle w:val="INTERLISINTERLIS-2-Schlsselbegriffe"/>
            <w:color w:val="CD7D8E"/>
            <w:lang w:val="fr-CH"/>
          </w:rPr>
          <w:delText xml:space="preserve">         *       Bedingung: Gemäss Werksartenliste dürfen gewisse Werksarten</w:delText>
        </w:r>
      </w:del>
    </w:p>
    <w:p w14:paraId="6616D1CC" w14:textId="1504F359" w:rsidR="00160327" w:rsidRPr="001724E6" w:rsidDel="002E6658" w:rsidRDefault="00160327" w:rsidP="00160327">
      <w:pPr>
        <w:pStyle w:val="INTERLISKommentarAbsatz"/>
        <w:rPr>
          <w:del w:id="786" w:author="Dominik Angst" w:date="2026-07-13T20:18:00Z" w16du:dateUtc="2026-07-13T18:18:00Z"/>
          <w:rStyle w:val="INTERLISINTERLIS-2-Schlsselbegriffe"/>
          <w:color w:val="CD7D8E"/>
          <w:lang w:val="fr-CH"/>
        </w:rPr>
      </w:pPr>
      <w:del w:id="787" w:author="Dominik Angst" w:date="2026-07-13T20:18:00Z" w16du:dateUtc="2026-07-13T18:18:00Z">
        <w:r w:rsidRPr="001724E6" w:rsidDel="002E6658">
          <w:rPr>
            <w:rStyle w:val="INTERLISINTERLIS-2-Schlsselbegriffe"/>
            <w:color w:val="CD7D8E"/>
            <w:lang w:val="fr-CH"/>
          </w:rPr>
          <w:delText xml:space="preserve">         *       keine Werksgruppen sein.</w:delText>
        </w:r>
      </w:del>
    </w:p>
    <w:p w14:paraId="147B62FE" w14:textId="46FBBE77" w:rsidR="00160327" w:rsidRPr="001724E6" w:rsidDel="002E6658" w:rsidRDefault="00160327" w:rsidP="00160327">
      <w:pPr>
        <w:pStyle w:val="INTERLISKommentarAbsatz"/>
        <w:rPr>
          <w:del w:id="788" w:author="Dominik Angst" w:date="2026-07-13T20:18:00Z" w16du:dateUtc="2026-07-13T18:18:00Z"/>
          <w:rStyle w:val="INTERLISINTERLIS-2-Schlsselbegriffe"/>
          <w:color w:val="CD7D8E"/>
          <w:lang w:val="fr-CH"/>
        </w:rPr>
      </w:pPr>
      <w:del w:id="789" w:author="Dominik Angst" w:date="2026-07-13T20:18:00Z" w16du:dateUtc="2026-07-13T18:18:00Z">
        <w:r w:rsidRPr="001724E6" w:rsidDel="002E6658">
          <w:rPr>
            <w:rStyle w:val="INTERLISINTERLIS-2-Schlsselbegriffe"/>
            <w:color w:val="CD7D8E"/>
            <w:lang w:val="fr-CH"/>
          </w:rPr>
          <w:delText xml:space="preserve">         * (6) Dimensionen</w:delText>
        </w:r>
      </w:del>
    </w:p>
    <w:p w14:paraId="5C91629E" w14:textId="5C28C4B1" w:rsidR="00160327" w:rsidRPr="001724E6" w:rsidDel="002E6658" w:rsidRDefault="00160327" w:rsidP="00160327">
      <w:pPr>
        <w:pStyle w:val="INTERLISKommentarAbsatz"/>
        <w:rPr>
          <w:del w:id="790" w:author="Dominik Angst" w:date="2026-07-13T20:18:00Z" w16du:dateUtc="2026-07-13T18:18:00Z"/>
          <w:rStyle w:val="INTERLISINTERLIS-2-Schlsselbegriffe"/>
          <w:color w:val="CD7D8E"/>
          <w:lang w:val="fr-CH"/>
        </w:rPr>
      </w:pPr>
      <w:del w:id="791" w:author="Dominik Angst" w:date="2026-07-13T20:18:00Z" w16du:dateUtc="2026-07-13T18:18:00Z">
        <w:r w:rsidRPr="001724E6" w:rsidDel="002E6658">
          <w:rPr>
            <w:rStyle w:val="INTERLISINTERLIS-2-Schlsselbegriffe"/>
            <w:color w:val="CD7D8E"/>
            <w:lang w:val="fr-CH"/>
          </w:rPr>
          <w:delText xml:space="preserve">         *        (6a) Laenge, Flaeche, Rueckhaltevolumen werden nur bei</w:delText>
        </w:r>
      </w:del>
    </w:p>
    <w:p w14:paraId="50813804" w14:textId="048C15C4" w:rsidR="00160327" w:rsidRPr="001724E6" w:rsidDel="002E6658" w:rsidRDefault="00160327" w:rsidP="00160327">
      <w:pPr>
        <w:pStyle w:val="INTERLISKommentarAbsatz"/>
        <w:rPr>
          <w:del w:id="792" w:author="Dominik Angst" w:date="2026-07-13T20:18:00Z" w16du:dateUtc="2026-07-13T18:18:00Z"/>
          <w:rStyle w:val="INTERLISINTERLIS-2-Schlsselbegriffe"/>
          <w:color w:val="CD7D8E"/>
          <w:lang w:val="fr-CH"/>
        </w:rPr>
      </w:pPr>
      <w:del w:id="793" w:author="Dominik Angst" w:date="2026-07-13T20:18:00Z" w16du:dateUtc="2026-07-13T18:18:00Z">
        <w:r w:rsidRPr="001724E6" w:rsidDel="002E6658">
          <w:rPr>
            <w:rStyle w:val="INTERLISINTERLIS-2-Schlsselbegriffe"/>
            <w:color w:val="CD7D8E"/>
            <w:lang w:val="fr-CH"/>
          </w:rPr>
          <w:delText xml:space="preserve">         *             Einzelwerken verwendet.</w:delText>
        </w:r>
      </w:del>
    </w:p>
    <w:p w14:paraId="084ECB85" w14:textId="621FDA4B" w:rsidR="00160327" w:rsidRPr="001724E6" w:rsidDel="002E6658" w:rsidRDefault="00160327" w:rsidP="00160327">
      <w:pPr>
        <w:pStyle w:val="INTERLISKommentarAbsatz"/>
        <w:rPr>
          <w:del w:id="794" w:author="Dominik Angst" w:date="2026-07-13T20:18:00Z" w16du:dateUtc="2026-07-13T18:18:00Z"/>
          <w:rStyle w:val="INTERLISINTERLIS-2-Schlsselbegriffe"/>
          <w:color w:val="CD7D8E"/>
          <w:lang w:val="fr-CH"/>
        </w:rPr>
      </w:pPr>
      <w:del w:id="795" w:author="Dominik Angst" w:date="2026-07-13T20:18:00Z" w16du:dateUtc="2026-07-13T18:18:00Z">
        <w:r w:rsidRPr="001724E6" w:rsidDel="002E6658">
          <w:rPr>
            <w:rStyle w:val="INTERLISINTERLIS-2-Schlsselbegriffe"/>
            <w:color w:val="CD7D8E"/>
            <w:lang w:val="fr-CH"/>
          </w:rPr>
          <w:delText xml:space="preserve">         *        (6b) Anzahl, Gesamtlaenge, Gesamtflaeche werden nur bei</w:delText>
        </w:r>
      </w:del>
    </w:p>
    <w:p w14:paraId="51E26D87" w14:textId="3D5C4993" w:rsidR="00160327" w:rsidRPr="001724E6" w:rsidDel="002E6658" w:rsidRDefault="00160327" w:rsidP="00160327">
      <w:pPr>
        <w:pStyle w:val="INTERLISKommentarAbsatz"/>
        <w:rPr>
          <w:del w:id="796" w:author="Dominik Angst" w:date="2026-07-13T20:18:00Z" w16du:dateUtc="2026-07-13T18:18:00Z"/>
          <w:rStyle w:val="INTERLISINTERLIS-2-Schlsselbegriffe"/>
          <w:color w:val="CD7D8E"/>
          <w:lang w:val="fr-CH"/>
        </w:rPr>
      </w:pPr>
      <w:del w:id="797" w:author="Dominik Angst" w:date="2026-07-13T20:18:00Z" w16du:dateUtc="2026-07-13T18:18:00Z">
        <w:r w:rsidRPr="001724E6" w:rsidDel="002E6658">
          <w:rPr>
            <w:rStyle w:val="INTERLISINTERLIS-2-Schlsselbegriffe"/>
            <w:color w:val="CD7D8E"/>
            <w:lang w:val="fr-CH"/>
          </w:rPr>
          <w:delText xml:space="preserve">         *             Werksgruppen verwendet.</w:delText>
        </w:r>
      </w:del>
    </w:p>
    <w:p w14:paraId="7690C76E" w14:textId="6B5CA05D" w:rsidR="00160327" w:rsidRPr="001724E6" w:rsidDel="002E6658" w:rsidRDefault="00160327" w:rsidP="00160327">
      <w:pPr>
        <w:pStyle w:val="INTERLISKommentarAbsatz"/>
        <w:rPr>
          <w:del w:id="798" w:author="Dominik Angst" w:date="2026-07-13T20:18:00Z" w16du:dateUtc="2026-07-13T18:18:00Z"/>
          <w:rStyle w:val="INTERLISINTERLIS-2-Schlsselbegriffe"/>
          <w:color w:val="CD7D8E"/>
          <w:lang w:val="fr-CH"/>
        </w:rPr>
      </w:pPr>
      <w:del w:id="799" w:author="Dominik Angst" w:date="2026-07-13T20:18:00Z" w16du:dateUtc="2026-07-13T18:18:00Z">
        <w:r w:rsidRPr="001724E6" w:rsidDel="002E6658">
          <w:rPr>
            <w:rStyle w:val="INTERLISINTERLIS-2-Schlsselbegriffe"/>
            <w:color w:val="CD7D8E"/>
            <w:lang w:val="fr-CH"/>
          </w:rPr>
          <w:delText xml:space="preserve">         */</w:delText>
        </w:r>
      </w:del>
    </w:p>
    <w:p w14:paraId="2B3FBCAD" w14:textId="7F356575" w:rsidR="00160327" w:rsidRPr="001724E6" w:rsidDel="002E6658" w:rsidRDefault="00160327" w:rsidP="00160327">
      <w:pPr>
        <w:pStyle w:val="INTERLISBasisConstraints"/>
        <w:ind w:left="0"/>
        <w:rPr>
          <w:del w:id="800" w:author="Dominik Angst" w:date="2026-07-13T20:18:00Z" w16du:dateUtc="2026-07-13T18:18:00Z"/>
          <w:rStyle w:val="INTERLISINTERLIS-2-Schlsselbegriffe"/>
          <w:color w:val="auto"/>
          <w:lang w:val="fr-CH"/>
        </w:rPr>
      </w:pPr>
      <w:del w:id="801"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r w:rsidRPr="001724E6" w:rsidDel="002E6658">
          <w:rPr>
            <w:rStyle w:val="INTERLISINTERLIS-2-Schlsselbegriffe"/>
            <w:color w:val="auto"/>
            <w:lang w:val="fr-CH"/>
          </w:rPr>
          <w:delText xml:space="preserve">  </w:delText>
        </w:r>
        <w:r w:rsidRPr="001724E6" w:rsidDel="002E6658">
          <w:rPr>
            <w:rStyle w:val="INTERLISKommentarfrZeichen"/>
            <w:lang w:val="fr-CH"/>
          </w:rPr>
          <w:delText>!! (1a)</w:delText>
        </w:r>
      </w:del>
    </w:p>
    <w:p w14:paraId="4735FA1C" w14:textId="373DBD7E" w:rsidR="00160327" w:rsidRPr="001724E6" w:rsidDel="002E6658" w:rsidRDefault="00160327" w:rsidP="00160327">
      <w:pPr>
        <w:pStyle w:val="INTERLISBasisConstraints"/>
        <w:ind w:left="0"/>
        <w:rPr>
          <w:del w:id="802" w:author="Dominik Angst" w:date="2026-07-13T20:18:00Z" w16du:dateUtc="2026-07-13T18:18:00Z"/>
          <w:rStyle w:val="INTERLISINTERLIS-2-Schlsselbegriffe"/>
          <w:color w:val="auto"/>
          <w:lang w:val="fr-CH"/>
        </w:rPr>
      </w:pPr>
      <w:del w:id="803"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 xml:space="preserve">(Geometrie_Punkt)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NOT</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(Geometrie_Linie))</w:delText>
        </w:r>
      </w:del>
    </w:p>
    <w:p w14:paraId="7CC8E606" w14:textId="0853C568" w:rsidR="00160327" w:rsidRPr="001724E6" w:rsidDel="002E6658" w:rsidRDefault="00160327" w:rsidP="00160327">
      <w:pPr>
        <w:pStyle w:val="INTERLISBasisConstraints"/>
        <w:ind w:left="0"/>
        <w:rPr>
          <w:del w:id="804" w:author="Dominik Angst" w:date="2026-07-13T20:18:00Z" w16du:dateUtc="2026-07-13T18:18:00Z"/>
          <w:rStyle w:val="INTERLISINTERLIS-2-Schlsselbegriffe"/>
          <w:color w:val="auto"/>
          <w:lang w:val="fr-CH"/>
        </w:rPr>
      </w:pPr>
      <w:del w:id="805"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NOT</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 xml:space="preserve">(Geometrie_Polygon))) </w:delText>
        </w:r>
        <w:r w:rsidRPr="001724E6" w:rsidDel="002E6658">
          <w:rPr>
            <w:rStyle w:val="INTERLISINTERLIS-2-Schlsselbegriffe"/>
            <w:lang w:val="fr-CH"/>
          </w:rPr>
          <w:delText>OR</w:delText>
        </w:r>
      </w:del>
    </w:p>
    <w:p w14:paraId="422D7CED" w14:textId="04C5EC14" w:rsidR="00160327" w:rsidRPr="001724E6" w:rsidDel="002E6658" w:rsidRDefault="00160327" w:rsidP="00160327">
      <w:pPr>
        <w:pStyle w:val="INTERLISBasisConstraints"/>
        <w:ind w:left="0"/>
        <w:rPr>
          <w:del w:id="806" w:author="Dominik Angst" w:date="2026-07-13T20:18:00Z" w16du:dateUtc="2026-07-13T18:18:00Z"/>
          <w:rStyle w:val="INTERLISINTERLIS-2-Schlsselbegriffe"/>
          <w:color w:val="auto"/>
          <w:lang w:val="fr-CH"/>
        </w:rPr>
      </w:pPr>
      <w:del w:id="807"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 xml:space="preserve">(Geometrie_Linie)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NOT</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(Geometrie_Punkt))</w:delText>
        </w:r>
      </w:del>
    </w:p>
    <w:p w14:paraId="661E569A" w14:textId="517696FB" w:rsidR="00160327" w:rsidRPr="001724E6" w:rsidDel="002E6658" w:rsidRDefault="00160327" w:rsidP="00160327">
      <w:pPr>
        <w:pStyle w:val="INTERLISBasisConstraints"/>
        <w:ind w:left="0"/>
        <w:rPr>
          <w:del w:id="808" w:author="Dominik Angst" w:date="2026-07-13T20:18:00Z" w16du:dateUtc="2026-07-13T18:18:00Z"/>
          <w:rStyle w:val="INTERLISINTERLIS-2-Schlsselbegriffe"/>
          <w:color w:val="auto"/>
          <w:lang w:val="fr-CH"/>
        </w:rPr>
      </w:pPr>
      <w:del w:id="809"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NOT</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 xml:space="preserve">(Geometrie_Polygon))) </w:delText>
        </w:r>
        <w:r w:rsidRPr="001724E6" w:rsidDel="002E6658">
          <w:rPr>
            <w:rStyle w:val="INTERLISINTERLIS-2-Schlsselbegriffe"/>
            <w:lang w:val="fr-CH"/>
          </w:rPr>
          <w:delText>OR</w:delText>
        </w:r>
      </w:del>
    </w:p>
    <w:p w14:paraId="34ED4F3A" w14:textId="6C888629" w:rsidR="00160327" w:rsidRPr="001724E6" w:rsidDel="002E6658" w:rsidRDefault="00160327" w:rsidP="00160327">
      <w:pPr>
        <w:pStyle w:val="INTERLISBasisConstraints"/>
        <w:ind w:left="0"/>
        <w:rPr>
          <w:del w:id="810" w:author="Dominik Angst" w:date="2026-07-13T20:18:00Z" w16du:dateUtc="2026-07-13T18:18:00Z"/>
          <w:rStyle w:val="INTERLISINTERLIS-2-Schlsselbegriffe"/>
          <w:color w:val="auto"/>
          <w:lang w:val="fr-CH"/>
        </w:rPr>
      </w:pPr>
      <w:del w:id="811"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 xml:space="preserve">(Geometrie_Polygon)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NOT</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(Geometrie_Punkt))</w:delText>
        </w:r>
      </w:del>
    </w:p>
    <w:p w14:paraId="0F053286" w14:textId="285BB888" w:rsidR="00160327" w:rsidRPr="001724E6" w:rsidDel="002E6658" w:rsidRDefault="00160327" w:rsidP="00160327">
      <w:pPr>
        <w:pStyle w:val="INTERLISBasisConstraints"/>
        <w:ind w:left="0"/>
        <w:rPr>
          <w:del w:id="812" w:author="Dominik Angst" w:date="2026-07-13T20:18:00Z" w16du:dateUtc="2026-07-13T18:18:00Z"/>
          <w:rStyle w:val="INTERLISINTERLIS-2-Schlsselbegriffe"/>
          <w:color w:val="auto"/>
          <w:lang w:val="fr-CH"/>
        </w:rPr>
      </w:pPr>
      <w:del w:id="813"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NOT</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(Geometrie_Linie)));</w:delText>
        </w:r>
      </w:del>
    </w:p>
    <w:p w14:paraId="556FF8F9" w14:textId="5F0167C6" w:rsidR="00160327" w:rsidRPr="001724E6" w:rsidDel="002E6658" w:rsidRDefault="00160327" w:rsidP="00160327">
      <w:pPr>
        <w:pStyle w:val="INTERLISBasisConstraints"/>
        <w:ind w:left="0"/>
        <w:rPr>
          <w:del w:id="814" w:author="Dominik Angst" w:date="2026-07-13T20:18:00Z" w16du:dateUtc="2026-07-13T18:18:00Z"/>
          <w:rStyle w:val="INTERLISINTERLIS-2-Schlsselbegriffe"/>
          <w:color w:val="auto"/>
          <w:lang w:val="fr-CH"/>
        </w:rPr>
      </w:pPr>
      <w:del w:id="815"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r w:rsidRPr="001724E6" w:rsidDel="002E6658">
          <w:rPr>
            <w:rStyle w:val="INTERLISINTERLIS-2-Schlsselbegriffe"/>
            <w:color w:val="auto"/>
            <w:lang w:val="fr-CH"/>
          </w:rPr>
          <w:delText xml:space="preserve">  !! (1b)</w:delText>
        </w:r>
      </w:del>
    </w:p>
    <w:p w14:paraId="43AF4E6F" w14:textId="4C869202" w:rsidR="00160327" w:rsidRPr="001724E6" w:rsidDel="002E6658" w:rsidRDefault="00160327" w:rsidP="00160327">
      <w:pPr>
        <w:pStyle w:val="INTERLISBasisConstraints"/>
        <w:ind w:left="0"/>
        <w:rPr>
          <w:del w:id="816" w:author="Dominik Angst" w:date="2026-07-13T20:18:00Z" w16du:dateUtc="2026-07-13T18:18:00Z"/>
          <w:rStyle w:val="INTERLISINTERLIS-2-Schlsselbegriffe"/>
          <w:color w:val="auto"/>
          <w:lang w:val="fr-CH"/>
        </w:rPr>
      </w:pPr>
      <w:del w:id="817"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 xml:space="preserve">(Geometrie_Polygon) </w:delText>
        </w:r>
        <w:r w:rsidRPr="001724E6" w:rsidDel="002E6658">
          <w:rPr>
            <w:rStyle w:val="INTERLISINTERLIS-2-Schlsselbegriffe"/>
            <w:lang w:val="fr-CH"/>
          </w:rPr>
          <w:delText>OR</w:delText>
        </w:r>
        <w:r w:rsidRPr="001724E6" w:rsidDel="002E6658">
          <w:rPr>
            <w:rStyle w:val="INTERLISINTERLIS-2-Schlsselbegriffe"/>
            <w:color w:val="auto"/>
            <w:lang w:val="fr-CH"/>
          </w:rPr>
          <w:delText xml:space="preserve"> (Aggregierung != #Werksgruppe);</w:delText>
        </w:r>
      </w:del>
    </w:p>
    <w:p w14:paraId="3760DA55" w14:textId="619C2A6B" w:rsidR="00160327" w:rsidRPr="001724E6" w:rsidDel="002E6658" w:rsidRDefault="00160327" w:rsidP="00160327">
      <w:pPr>
        <w:pStyle w:val="INTERLISBasis"/>
        <w:rPr>
          <w:del w:id="818" w:author="Dominik Angst" w:date="2026-07-13T20:18:00Z" w16du:dateUtc="2026-07-13T18:18:00Z"/>
          <w:rStyle w:val="INTERLISINTERLIS-2-Schlsselbegriffe"/>
          <w:color w:val="auto"/>
          <w:lang w:val="fr-CH"/>
        </w:rPr>
      </w:pPr>
    </w:p>
    <w:p w14:paraId="19A4B8D6" w14:textId="0537849C" w:rsidR="00160327" w:rsidRPr="001724E6" w:rsidDel="002E6658" w:rsidRDefault="00160327" w:rsidP="00160327">
      <w:pPr>
        <w:pStyle w:val="INTERLISBasisConstraints"/>
        <w:ind w:left="0"/>
        <w:rPr>
          <w:del w:id="819" w:author="Dominik Angst" w:date="2026-07-13T20:18:00Z" w16du:dateUtc="2026-07-13T18:18:00Z"/>
          <w:rStyle w:val="INTERLISINTERLIS-2-Schlsselbegriffe"/>
          <w:color w:val="auto"/>
          <w:lang w:val="fr-CH"/>
        </w:rPr>
      </w:pPr>
      <w:del w:id="820"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r w:rsidRPr="001724E6" w:rsidDel="002E6658">
          <w:rPr>
            <w:rStyle w:val="INTERLISINTERLIS-2-Schlsselbegriffe"/>
            <w:color w:val="auto"/>
            <w:lang w:val="fr-CH"/>
          </w:rPr>
          <w:delText xml:space="preserve">  </w:delText>
        </w:r>
        <w:r w:rsidRPr="001724E6" w:rsidDel="002E6658">
          <w:rPr>
            <w:rStyle w:val="INTERLISKommentarfrZeichen"/>
            <w:lang w:val="fr-CH"/>
          </w:rPr>
          <w:delText>!! (2a)</w:delText>
        </w:r>
      </w:del>
    </w:p>
    <w:p w14:paraId="5F53A7EE" w14:textId="3B78FF4B" w:rsidR="00160327" w:rsidRPr="001724E6" w:rsidDel="002E6658" w:rsidRDefault="00160327" w:rsidP="00160327">
      <w:pPr>
        <w:pStyle w:val="INTERLISBasisConstraints"/>
        <w:ind w:left="0"/>
        <w:rPr>
          <w:del w:id="821" w:author="Dominik Angst" w:date="2026-07-13T20:18:00Z" w16du:dateUtc="2026-07-13T18:18:00Z"/>
          <w:rStyle w:val="INTERLISINTERLIS-2-Schlsselbegriffe"/>
          <w:color w:val="auto"/>
          <w:lang w:val="fr-CH"/>
        </w:rPr>
      </w:pPr>
      <w:del w:id="822" w:author="Dominik Angst" w:date="2026-07-13T20:18:00Z" w16du:dateUtc="2026-07-13T18:18:00Z">
        <w:r w:rsidRPr="001724E6" w:rsidDel="002E6658">
          <w:rPr>
            <w:rStyle w:val="INTERLISINTERLIS-2-Schlsselbegriffe"/>
            <w:color w:val="auto"/>
            <w:lang w:val="fr-CH"/>
          </w:rPr>
          <w:delText xml:space="preserve">              (Hauptprozess != #Wasser) </w:delText>
        </w:r>
        <w:r w:rsidRPr="001724E6" w:rsidDel="002E6658">
          <w:rPr>
            <w:rStyle w:val="INTERLISINTERLIS-2-Schlsselbegriffe"/>
            <w:lang w:val="fr-CH"/>
          </w:rPr>
          <w:delText>OR</w:delText>
        </w:r>
      </w:del>
    </w:p>
    <w:p w14:paraId="275E4C86" w14:textId="68203C4C" w:rsidR="00160327" w:rsidRPr="001724E6" w:rsidDel="002E6658" w:rsidRDefault="00160327" w:rsidP="00160327">
      <w:pPr>
        <w:pStyle w:val="INTERLISBasisConstraints"/>
        <w:ind w:left="0"/>
        <w:rPr>
          <w:del w:id="823" w:author="Dominik Angst" w:date="2026-07-13T20:18:00Z" w16du:dateUtc="2026-07-13T18:18:00Z"/>
          <w:rStyle w:val="INTERLISINTERLIS-2-Schlsselbegriffe"/>
          <w:color w:val="auto"/>
          <w:lang w:val="fr-CH"/>
        </w:rPr>
      </w:pPr>
      <w:del w:id="824" w:author="Dominik Angst" w:date="2026-07-13T20:18:00Z" w16du:dateUtc="2026-07-13T18:18:00Z">
        <w:r w:rsidRPr="001724E6" w:rsidDel="002E6658">
          <w:rPr>
            <w:rStyle w:val="INTERLISINTERLIS-2-Schlsselbegriffe"/>
            <w:color w:val="auto"/>
            <w:lang w:val="fr-CH"/>
          </w:rPr>
          <w:delText xml:space="preserve">                (Werksart == # Wasser.Schutz_vor_Ueberflutung_Uebersarung.Damm) </w:delText>
        </w:r>
        <w:r w:rsidRPr="001724E6" w:rsidDel="002E6658">
          <w:rPr>
            <w:rStyle w:val="INTERLISINTERLIS-2-Schlsselbegriffe"/>
            <w:lang w:val="fr-CH"/>
          </w:rPr>
          <w:delText>OR</w:delText>
        </w:r>
      </w:del>
    </w:p>
    <w:p w14:paraId="67AA7C35" w14:textId="114300E8" w:rsidR="00160327" w:rsidRPr="001724E6" w:rsidDel="002E6658" w:rsidRDefault="00160327" w:rsidP="00160327">
      <w:pPr>
        <w:pStyle w:val="INTERLISBasisConstraints"/>
        <w:ind w:left="0"/>
        <w:rPr>
          <w:del w:id="825" w:author="Dominik Angst" w:date="2026-07-13T20:18:00Z" w16du:dateUtc="2026-07-13T18:18:00Z"/>
          <w:rStyle w:val="INTERLISINTERLIS-2-Schlsselbegriffe"/>
          <w:color w:val="auto"/>
          <w:lang w:val="fr-CH"/>
        </w:rPr>
      </w:pPr>
      <w:del w:id="826" w:author="Dominik Angst" w:date="2026-07-13T20:18:00Z" w16du:dateUtc="2026-07-13T18:18:00Z">
        <w:r w:rsidRPr="001724E6" w:rsidDel="002E6658">
          <w:rPr>
            <w:rStyle w:val="INTERLISINTERLIS-2-Schlsselbegriffe"/>
            <w:color w:val="auto"/>
            <w:lang w:val="fr-CH"/>
          </w:rPr>
          <w:delText xml:space="preserve">                (Werksart == # Wasser.Schutz_vor_Ueberflutung_Uebersarung.Mauer) </w:delText>
        </w:r>
        <w:r w:rsidRPr="001724E6" w:rsidDel="002E6658">
          <w:rPr>
            <w:rStyle w:val="INTERLISINTERLIS-2-Schlsselbegriffe"/>
            <w:lang w:val="fr-CH"/>
          </w:rPr>
          <w:delText>OR</w:delText>
        </w:r>
      </w:del>
    </w:p>
    <w:p w14:paraId="126BDAB1" w14:textId="0C2019FB" w:rsidR="00160327" w:rsidRPr="001724E6" w:rsidDel="002E6658" w:rsidRDefault="00160327" w:rsidP="00160327">
      <w:pPr>
        <w:pStyle w:val="INTERLISBasisConstraints"/>
        <w:ind w:left="0"/>
        <w:rPr>
          <w:del w:id="827" w:author="Dominik Angst" w:date="2026-07-13T20:18:00Z" w16du:dateUtc="2026-07-13T18:18:00Z"/>
          <w:rStyle w:val="INTERLISINTERLIS-2-Schlsselbegriffe"/>
          <w:color w:val="auto"/>
          <w:lang w:val="fr-CH"/>
        </w:rPr>
      </w:pPr>
      <w:del w:id="828" w:author="Dominik Angst" w:date="2026-07-13T20:18:00Z" w16du:dateUtc="2026-07-13T18:18:00Z">
        <w:r w:rsidRPr="001724E6" w:rsidDel="002E6658">
          <w:rPr>
            <w:rStyle w:val="INTERLISINTERLIS-2-Schlsselbegriffe"/>
            <w:color w:val="auto"/>
            <w:lang w:val="fr-CH"/>
          </w:rPr>
          <w:delText xml:space="preserve">                (Werksart == # Wasser.Gewaehrung_der_Sohlenstabilitaet.Sperre) OR</w:delText>
        </w:r>
      </w:del>
    </w:p>
    <w:p w14:paraId="4EB17F2F" w14:textId="2CACC8D8" w:rsidR="00160327" w:rsidRPr="001724E6" w:rsidDel="002E6658" w:rsidRDefault="00160327" w:rsidP="00160327">
      <w:pPr>
        <w:pStyle w:val="INTERLISBasisConstraints"/>
        <w:ind w:left="0"/>
        <w:rPr>
          <w:del w:id="829" w:author="Dominik Angst" w:date="2026-07-13T20:18:00Z" w16du:dateUtc="2026-07-13T18:18:00Z"/>
          <w:rStyle w:val="INTERLISINTERLIS-2-Schlsselbegriffe"/>
          <w:color w:val="auto"/>
          <w:lang w:val="fr-CH"/>
        </w:rPr>
      </w:pPr>
      <w:del w:id="830" w:author="Dominik Angst" w:date="2026-07-13T20:18:00Z" w16du:dateUtc="2026-07-13T18:18:00Z">
        <w:r w:rsidRPr="001724E6" w:rsidDel="002E6658">
          <w:rPr>
            <w:rStyle w:val="INTERLISINTERLIS-2-Schlsselbegriffe"/>
            <w:color w:val="auto"/>
            <w:lang w:val="fr-CH"/>
          </w:rPr>
          <w:delText xml:space="preserve">                (Werksart == # Wasser.Gewaehrung_der_Sohlenstabilitaet.Schwelle) </w:delText>
        </w:r>
        <w:r w:rsidRPr="001724E6" w:rsidDel="002E6658">
          <w:rPr>
            <w:rStyle w:val="INTERLISINTERLIS-2-Schlsselbegriffe"/>
            <w:lang w:val="fr-CH"/>
          </w:rPr>
          <w:delText>OR</w:delText>
        </w:r>
      </w:del>
    </w:p>
    <w:p w14:paraId="0A690179" w14:textId="074A605F" w:rsidR="00160327" w:rsidRPr="001724E6" w:rsidDel="002E6658" w:rsidRDefault="00160327" w:rsidP="00160327">
      <w:pPr>
        <w:pStyle w:val="INTERLISBasisConstraints"/>
        <w:ind w:left="0"/>
        <w:rPr>
          <w:del w:id="831" w:author="Dominik Angst" w:date="2026-07-13T20:18:00Z" w16du:dateUtc="2026-07-13T18:18:00Z"/>
          <w:rStyle w:val="INTERLISINTERLIS-2-Schlsselbegriffe"/>
          <w:lang w:val="fr-CH"/>
        </w:rPr>
      </w:pPr>
      <w:del w:id="832" w:author="Dominik Angst" w:date="2026-07-13T20:18:00Z" w16du:dateUtc="2026-07-13T18:18:00Z">
        <w:r w:rsidRPr="001724E6" w:rsidDel="002E6658">
          <w:rPr>
            <w:rStyle w:val="INTERLISINTERLIS-2-Schlsselbegriffe"/>
            <w:color w:val="auto"/>
            <w:lang w:val="fr-CH"/>
          </w:rPr>
          <w:delText xml:space="preserve">                (Werksart == # Wasser.Gewaehrung_der_Sohlenstabilitaet.Rampe) OR</w:delText>
        </w:r>
      </w:del>
    </w:p>
    <w:p w14:paraId="796A38CC" w14:textId="02565B50" w:rsidR="00160327" w:rsidRPr="001724E6" w:rsidDel="002E6658" w:rsidRDefault="00160327" w:rsidP="00160327">
      <w:pPr>
        <w:pStyle w:val="INTERLISBasisConstraints"/>
        <w:ind w:left="0"/>
        <w:rPr>
          <w:del w:id="833" w:author="Dominik Angst" w:date="2026-07-13T20:18:00Z" w16du:dateUtc="2026-07-13T18:18:00Z"/>
          <w:rStyle w:val="INTERLISINTERLIS-2-Schlsselbegriffe"/>
          <w:color w:val="auto"/>
          <w:lang w:val="fr-CH"/>
        </w:rPr>
      </w:pPr>
      <w:del w:id="834" w:author="Dominik Angst" w:date="2026-07-13T20:18:00Z" w16du:dateUtc="2026-07-13T18:18:00Z">
        <w:r w:rsidRPr="001724E6" w:rsidDel="002E6658">
          <w:rPr>
            <w:rStyle w:val="INTERLISINTERLIS-2-Schlsselbegriffe"/>
            <w:color w:val="auto"/>
            <w:lang w:val="fr-CH"/>
          </w:rPr>
          <w:delText xml:space="preserve">                (Werksart == # Wasser.Gewaehrung_der_Sohlenstabilitaet.flaechenhafte_Sohlensicherung) </w:delText>
        </w:r>
        <w:r w:rsidRPr="001724E6" w:rsidDel="002E6658">
          <w:rPr>
            <w:rStyle w:val="INTERLISINTERLIS-2-Schlsselbegriffe"/>
            <w:lang w:val="fr-CH"/>
          </w:rPr>
          <w:delText>OR</w:delText>
        </w:r>
      </w:del>
    </w:p>
    <w:p w14:paraId="7B11F300" w14:textId="13D2D318" w:rsidR="00160327" w:rsidRPr="001724E6" w:rsidDel="002E6658" w:rsidRDefault="00160327" w:rsidP="00160327">
      <w:pPr>
        <w:pStyle w:val="INTERLISBasisConstraints"/>
        <w:ind w:left="0"/>
        <w:rPr>
          <w:del w:id="835" w:author="Dominik Angst" w:date="2026-07-13T20:18:00Z" w16du:dateUtc="2026-07-13T18:18:00Z"/>
          <w:rStyle w:val="INTERLISINTERLIS-2-Schlsselbegriffe"/>
          <w:color w:val="auto"/>
          <w:lang w:val="fr-CH"/>
        </w:rPr>
      </w:pPr>
      <w:del w:id="836" w:author="Dominik Angst" w:date="2026-07-13T20:18:00Z" w16du:dateUtc="2026-07-13T18:18:00Z">
        <w:r w:rsidRPr="001724E6" w:rsidDel="002E6658">
          <w:rPr>
            <w:rStyle w:val="INTERLISINTERLIS-2-Schlsselbegriffe"/>
            <w:color w:val="auto"/>
            <w:lang w:val="fr-CH"/>
          </w:rPr>
          <w:delText xml:space="preserve">                (Werksart == # Wasser.Schutz_vor_Seitenerosion.Buhne) </w:delText>
        </w:r>
        <w:r w:rsidRPr="001724E6" w:rsidDel="002E6658">
          <w:rPr>
            <w:rStyle w:val="INTERLISINTERLIS-2-Schlsselbegriffe"/>
            <w:lang w:val="fr-CH"/>
          </w:rPr>
          <w:delText>OR</w:delText>
        </w:r>
      </w:del>
    </w:p>
    <w:p w14:paraId="7AA441CE" w14:textId="20E2D0A1" w:rsidR="00160327" w:rsidRPr="001724E6" w:rsidDel="002E6658" w:rsidRDefault="00160327" w:rsidP="00160327">
      <w:pPr>
        <w:pStyle w:val="INTERLISBasisConstraints"/>
        <w:ind w:left="0"/>
        <w:rPr>
          <w:del w:id="837" w:author="Dominik Angst" w:date="2026-07-13T20:18:00Z" w16du:dateUtc="2026-07-13T18:18:00Z"/>
          <w:rStyle w:val="INTERLISINTERLIS-2-Schlsselbegriffe"/>
          <w:color w:val="auto"/>
          <w:lang w:val="fr-CH"/>
        </w:rPr>
      </w:pPr>
      <w:del w:id="838" w:author="Dominik Angst" w:date="2026-07-13T20:18:00Z" w16du:dateUtc="2026-07-13T18:18:00Z">
        <w:r w:rsidRPr="001724E6" w:rsidDel="002E6658">
          <w:rPr>
            <w:rStyle w:val="INTERLISINTERLIS-2-Schlsselbegriffe"/>
            <w:color w:val="auto"/>
            <w:lang w:val="fr-CH"/>
          </w:rPr>
          <w:delText xml:space="preserve">                (Werksart == # Wasser.Schutz_vor_Seitenerosion.Uferdeckwerk) </w:delText>
        </w:r>
        <w:r w:rsidRPr="001724E6" w:rsidDel="002E6658">
          <w:rPr>
            <w:rStyle w:val="INTERLISINTERLIS-2-Schlsselbegriffe"/>
            <w:lang w:val="fr-CH"/>
          </w:rPr>
          <w:delText>OR</w:delText>
        </w:r>
      </w:del>
    </w:p>
    <w:p w14:paraId="0A7D70F4" w14:textId="244F357D" w:rsidR="00160327" w:rsidRPr="001724E6" w:rsidDel="002E6658" w:rsidRDefault="00160327" w:rsidP="00160327">
      <w:pPr>
        <w:pStyle w:val="INTERLISBasisConstraints"/>
        <w:ind w:left="0"/>
        <w:rPr>
          <w:del w:id="839" w:author="Dominik Angst" w:date="2026-07-13T20:18:00Z" w16du:dateUtc="2026-07-13T18:18:00Z"/>
          <w:rStyle w:val="INTERLISINTERLIS-2-Schlsselbegriffe"/>
          <w:color w:val="auto"/>
          <w:lang w:val="fr-CH"/>
        </w:rPr>
      </w:pPr>
      <w:del w:id="840" w:author="Dominik Angst" w:date="2026-07-13T20:18:00Z" w16du:dateUtc="2026-07-13T18:18:00Z">
        <w:r w:rsidRPr="001724E6" w:rsidDel="002E6658">
          <w:rPr>
            <w:rStyle w:val="INTERLISINTERLIS-2-Schlsselbegriffe"/>
            <w:color w:val="auto"/>
            <w:lang w:val="fr-CH"/>
          </w:rPr>
          <w:delText xml:space="preserve">                (Werksart == # Wasser.Schutz_vor_Seitenerosion.Ufermauer_Holzlaengsverbau) </w:delText>
        </w:r>
        <w:r w:rsidRPr="001724E6" w:rsidDel="002E6658">
          <w:rPr>
            <w:rStyle w:val="INTERLISINTERLIS-2-Schlsselbegriffe"/>
            <w:lang w:val="fr-CH"/>
          </w:rPr>
          <w:delText>OR</w:delText>
        </w:r>
      </w:del>
    </w:p>
    <w:p w14:paraId="0962F086" w14:textId="6B509EBE" w:rsidR="00160327" w:rsidRPr="001724E6" w:rsidDel="002E6658" w:rsidRDefault="00160327" w:rsidP="00160327">
      <w:pPr>
        <w:pStyle w:val="INTERLISBasisConstraints"/>
        <w:ind w:left="0"/>
        <w:rPr>
          <w:del w:id="841" w:author="Dominik Angst" w:date="2026-07-13T20:18:00Z" w16du:dateUtc="2026-07-13T18:18:00Z"/>
          <w:rStyle w:val="INTERLISINTERLIS-2-Schlsselbegriffe"/>
          <w:color w:val="auto"/>
          <w:lang w:val="fr-CH"/>
        </w:rPr>
      </w:pPr>
      <w:del w:id="842" w:author="Dominik Angst" w:date="2026-07-13T20:18:00Z" w16du:dateUtc="2026-07-13T18:18:00Z">
        <w:r w:rsidRPr="001724E6" w:rsidDel="002E6658">
          <w:rPr>
            <w:rStyle w:val="INTERLISINTERLIS-2-Schlsselbegriffe"/>
            <w:color w:val="auto"/>
            <w:lang w:val="fr-CH"/>
          </w:rPr>
          <w:delText xml:space="preserve">                (Werksart == # Wasser.Schutz_vor_Seitenerosion.Lebendverbau) </w:delText>
        </w:r>
        <w:r w:rsidRPr="001724E6" w:rsidDel="002E6658">
          <w:rPr>
            <w:rStyle w:val="INTERLISINTERLIS-2-Schlsselbegriffe"/>
            <w:lang w:val="fr-CH"/>
          </w:rPr>
          <w:delText>OR</w:delText>
        </w:r>
      </w:del>
    </w:p>
    <w:p w14:paraId="33B1FAC7" w14:textId="69594E7C" w:rsidR="00160327" w:rsidRPr="001724E6" w:rsidDel="002E6658" w:rsidRDefault="00160327" w:rsidP="00160327">
      <w:pPr>
        <w:pStyle w:val="INTERLISBasisConstraints"/>
        <w:ind w:left="0"/>
        <w:rPr>
          <w:del w:id="843" w:author="Dominik Angst" w:date="2026-07-13T20:18:00Z" w16du:dateUtc="2026-07-13T18:18:00Z"/>
          <w:rStyle w:val="INTERLISINTERLIS-2-Schlsselbegriffe"/>
          <w:color w:val="auto"/>
          <w:lang w:val="fr-CH"/>
        </w:rPr>
      </w:pPr>
      <w:del w:id="844" w:author="Dominik Angst" w:date="2026-07-13T20:18:00Z" w16du:dateUtc="2026-07-13T18:18:00Z">
        <w:r w:rsidRPr="001724E6" w:rsidDel="002E6658">
          <w:rPr>
            <w:rStyle w:val="INTERLISINTERLIS-2-Schlsselbegriffe"/>
            <w:color w:val="auto"/>
            <w:lang w:val="fr-CH"/>
          </w:rPr>
          <w:delText xml:space="preserve">                (Werksart == # Wasser.Rueckhalt.Hochwasserrueckhaltebauwerk) </w:delText>
        </w:r>
        <w:r w:rsidRPr="001724E6" w:rsidDel="002E6658">
          <w:rPr>
            <w:rStyle w:val="INTERLISINTERLIS-2-Schlsselbegriffe"/>
            <w:lang w:val="fr-CH"/>
          </w:rPr>
          <w:delText>OR</w:delText>
        </w:r>
      </w:del>
    </w:p>
    <w:p w14:paraId="4DEE83AD" w14:textId="2F4B8477" w:rsidR="00160327" w:rsidRPr="001724E6" w:rsidDel="002E6658" w:rsidRDefault="00160327" w:rsidP="00160327">
      <w:pPr>
        <w:pStyle w:val="INTERLISBasisConstraints"/>
        <w:ind w:left="0"/>
        <w:rPr>
          <w:del w:id="845" w:author="Dominik Angst" w:date="2026-07-13T20:18:00Z" w16du:dateUtc="2026-07-13T18:18:00Z"/>
          <w:rStyle w:val="INTERLISINTERLIS-2-Schlsselbegriffe"/>
          <w:color w:val="auto"/>
          <w:lang w:val="fr-CH"/>
        </w:rPr>
      </w:pPr>
      <w:del w:id="846" w:author="Dominik Angst" w:date="2026-07-13T20:18:00Z" w16du:dateUtc="2026-07-13T18:18:00Z">
        <w:r w:rsidRPr="001724E6" w:rsidDel="002E6658">
          <w:rPr>
            <w:rStyle w:val="INTERLISINTERLIS-2-Schlsselbegriffe"/>
            <w:color w:val="auto"/>
            <w:lang w:val="fr-CH"/>
          </w:rPr>
          <w:delText xml:space="preserve">                (Werksart == # Wasser.Rueckhalt.Geschiebe_oder_Murgangrueckhaltebauwerk) </w:delText>
        </w:r>
        <w:r w:rsidRPr="001724E6" w:rsidDel="002E6658">
          <w:rPr>
            <w:rStyle w:val="INTERLISINTERLIS-2-Schlsselbegriffe"/>
            <w:lang w:val="fr-CH"/>
          </w:rPr>
          <w:delText>OR</w:delText>
        </w:r>
      </w:del>
    </w:p>
    <w:p w14:paraId="523E6674" w14:textId="42E80092" w:rsidR="00160327" w:rsidRPr="001724E6" w:rsidDel="002E6658" w:rsidRDefault="00160327" w:rsidP="00160327">
      <w:pPr>
        <w:pStyle w:val="INTERLISBasisConstraints"/>
        <w:ind w:left="0"/>
        <w:rPr>
          <w:del w:id="847" w:author="Dominik Angst" w:date="2026-07-13T20:18:00Z" w16du:dateUtc="2026-07-13T18:18:00Z"/>
          <w:rStyle w:val="INTERLISINTERLIS-2-Schlsselbegriffe"/>
          <w:color w:val="auto"/>
          <w:lang w:val="fr-CH"/>
        </w:rPr>
      </w:pPr>
      <w:del w:id="848" w:author="Dominik Angst" w:date="2026-07-13T20:18:00Z" w16du:dateUtc="2026-07-13T18:18:00Z">
        <w:r w:rsidRPr="001724E6" w:rsidDel="002E6658">
          <w:rPr>
            <w:rStyle w:val="INTERLISINTERLIS-2-Schlsselbegriffe"/>
            <w:color w:val="auto"/>
            <w:lang w:val="fr-CH"/>
          </w:rPr>
          <w:delText xml:space="preserve">                (Werksart == # Wasser.Rueckhalt.Schwemmholzrueckhaltebauwerk) </w:delText>
        </w:r>
        <w:r w:rsidRPr="001724E6" w:rsidDel="002E6658">
          <w:rPr>
            <w:rStyle w:val="INTERLISINTERLIS-2-Schlsselbegriffe"/>
            <w:lang w:val="fr-CH"/>
          </w:rPr>
          <w:delText>OR</w:delText>
        </w:r>
      </w:del>
    </w:p>
    <w:p w14:paraId="3EED4B7B" w14:textId="5A5AEA4E" w:rsidR="00160327" w:rsidRPr="001724E6" w:rsidDel="002E6658" w:rsidRDefault="00160327" w:rsidP="00160327">
      <w:pPr>
        <w:pStyle w:val="INTERLISBasisConstraints"/>
        <w:ind w:left="0"/>
        <w:rPr>
          <w:del w:id="849" w:author="Dominik Angst" w:date="2026-07-13T20:18:00Z" w16du:dateUtc="2026-07-13T18:18:00Z"/>
          <w:rStyle w:val="INTERLISINTERLIS-2-Schlsselbegriffe"/>
          <w:color w:val="auto"/>
          <w:lang w:val="fr-CH"/>
        </w:rPr>
      </w:pPr>
      <w:del w:id="850" w:author="Dominik Angst" w:date="2026-07-13T20:18:00Z" w16du:dateUtc="2026-07-13T18:18:00Z">
        <w:r w:rsidRPr="001724E6" w:rsidDel="002E6658">
          <w:rPr>
            <w:rStyle w:val="INTERLISINTERLIS-2-Schlsselbegriffe"/>
            <w:color w:val="auto"/>
            <w:lang w:val="fr-CH"/>
          </w:rPr>
          <w:delText xml:space="preserve">                (Werksart == # Wasser.Rueckhalt.Eisrueckhaltebauwerk) </w:delText>
        </w:r>
        <w:r w:rsidRPr="001724E6" w:rsidDel="002E6658">
          <w:rPr>
            <w:rStyle w:val="INTERLISINTERLIS-2-Schlsselbegriffe"/>
            <w:lang w:val="fr-CH"/>
          </w:rPr>
          <w:delText>OR</w:delText>
        </w:r>
      </w:del>
    </w:p>
    <w:p w14:paraId="30757145" w14:textId="7E3C8CFE" w:rsidR="00160327" w:rsidRPr="001724E6" w:rsidDel="002E6658" w:rsidRDefault="00160327" w:rsidP="00160327">
      <w:pPr>
        <w:pStyle w:val="INTERLISBasisConstraints"/>
        <w:ind w:left="0"/>
        <w:rPr>
          <w:del w:id="851" w:author="Dominik Angst" w:date="2026-07-13T20:18:00Z" w16du:dateUtc="2026-07-13T18:18:00Z"/>
          <w:rStyle w:val="INTERLISINTERLIS-2-Schlsselbegriffe"/>
          <w:color w:val="auto"/>
          <w:lang w:val="fr-CH"/>
        </w:rPr>
      </w:pPr>
      <w:del w:id="852" w:author="Dominik Angst" w:date="2026-07-13T20:18:00Z" w16du:dateUtc="2026-07-13T18:18:00Z">
        <w:r w:rsidRPr="001724E6" w:rsidDel="002E6658">
          <w:rPr>
            <w:rStyle w:val="INTERLISINTERLIS-2-Schlsselbegriffe"/>
            <w:color w:val="auto"/>
            <w:lang w:val="fr-CH"/>
          </w:rPr>
          <w:delText xml:space="preserve">                (Werksart == # Wasser.Rueckhalt.bewirtschafteter_Geschiebeablagerungsplatz_strecke) </w:delText>
        </w:r>
        <w:r w:rsidRPr="001724E6" w:rsidDel="002E6658">
          <w:rPr>
            <w:rStyle w:val="INTERLISINTERLIS-2-Schlsselbegriffe"/>
            <w:lang w:val="fr-CH"/>
          </w:rPr>
          <w:delText>OR</w:delText>
        </w:r>
      </w:del>
    </w:p>
    <w:p w14:paraId="248737C3" w14:textId="0A33349B" w:rsidR="00160327" w:rsidRPr="001724E6" w:rsidDel="002E6658" w:rsidRDefault="00160327" w:rsidP="00160327">
      <w:pPr>
        <w:pStyle w:val="INTERLISBasisConstraints"/>
        <w:ind w:left="0"/>
        <w:rPr>
          <w:del w:id="853" w:author="Dominik Angst" w:date="2026-07-13T20:18:00Z" w16du:dateUtc="2026-07-13T18:18:00Z"/>
          <w:rStyle w:val="INTERLISINTERLIS-2-Schlsselbegriffe"/>
          <w:color w:val="auto"/>
          <w:lang w:val="fr-CH"/>
        </w:rPr>
      </w:pPr>
      <w:del w:id="854" w:author="Dominik Angst" w:date="2026-07-13T20:18:00Z" w16du:dateUtc="2026-07-13T18:18:00Z">
        <w:r w:rsidRPr="001724E6" w:rsidDel="002E6658">
          <w:rPr>
            <w:rStyle w:val="INTERLISINTERLIS-2-Schlsselbegriffe"/>
            <w:color w:val="auto"/>
            <w:lang w:val="fr-CH"/>
          </w:rPr>
          <w:delText xml:space="preserve">                (Werksart == # Wasser.Entlastung.Entlastungsbauwerk) </w:delText>
        </w:r>
        <w:r w:rsidRPr="001724E6" w:rsidDel="002E6658">
          <w:rPr>
            <w:rStyle w:val="INTERLISINTERLIS-2-Schlsselbegriffe"/>
            <w:lang w:val="fr-CH"/>
          </w:rPr>
          <w:delText>OR</w:delText>
        </w:r>
      </w:del>
    </w:p>
    <w:p w14:paraId="7273098E" w14:textId="61F4CCC4" w:rsidR="00160327" w:rsidRPr="001724E6" w:rsidDel="002E6658" w:rsidRDefault="00160327" w:rsidP="00160327">
      <w:pPr>
        <w:pStyle w:val="INTERLISBasisConstraints"/>
        <w:ind w:left="0"/>
        <w:rPr>
          <w:del w:id="855" w:author="Dominik Angst" w:date="2026-07-13T20:18:00Z" w16du:dateUtc="2026-07-13T18:18:00Z"/>
          <w:rStyle w:val="INTERLISINTERLIS-2-Schlsselbegriffe"/>
          <w:color w:val="auto"/>
          <w:lang w:val="fr-CH"/>
        </w:rPr>
      </w:pPr>
      <w:del w:id="856" w:author="Dominik Angst" w:date="2026-07-13T20:18:00Z" w16du:dateUtc="2026-07-13T18:18:00Z">
        <w:r w:rsidRPr="001724E6" w:rsidDel="002E6658">
          <w:rPr>
            <w:rStyle w:val="INTERLISINTERLIS-2-Schlsselbegriffe"/>
            <w:color w:val="auto"/>
            <w:lang w:val="fr-CH"/>
          </w:rPr>
          <w:delText xml:space="preserve">                (Werksart == # Wasser.Entlastung.Umleit_Entlastungsstollen) </w:delText>
        </w:r>
        <w:r w:rsidRPr="001724E6" w:rsidDel="002E6658">
          <w:rPr>
            <w:rStyle w:val="INTERLISINTERLIS-2-Schlsselbegriffe"/>
            <w:lang w:val="fr-CH"/>
          </w:rPr>
          <w:delText>OR</w:delText>
        </w:r>
      </w:del>
    </w:p>
    <w:p w14:paraId="424284FF" w14:textId="4585D0DD" w:rsidR="00160327" w:rsidRPr="001724E6" w:rsidDel="002E6658" w:rsidRDefault="00160327" w:rsidP="00160327">
      <w:pPr>
        <w:pStyle w:val="INTERLISBasisConstraints"/>
        <w:ind w:left="0"/>
        <w:rPr>
          <w:del w:id="857" w:author="Dominik Angst" w:date="2026-07-13T20:18:00Z" w16du:dateUtc="2026-07-13T18:18:00Z"/>
          <w:rStyle w:val="INTERLISINTERLIS-2-Schlsselbegriffe"/>
          <w:color w:val="auto"/>
          <w:lang w:val="fr-CH"/>
        </w:rPr>
      </w:pPr>
      <w:del w:id="858" w:author="Dominik Angst" w:date="2026-07-13T20:18:00Z" w16du:dateUtc="2026-07-13T18:18:00Z">
        <w:r w:rsidRPr="001724E6" w:rsidDel="002E6658">
          <w:rPr>
            <w:rStyle w:val="INTERLISINTERLIS-2-Schlsselbegriffe"/>
            <w:color w:val="auto"/>
            <w:lang w:val="fr-CH"/>
          </w:rPr>
          <w:delText xml:space="preserve">                (Werksart == # Wasser.Entlastung.Entlastungsgerinne_kanal) </w:delText>
        </w:r>
        <w:r w:rsidRPr="001724E6" w:rsidDel="002E6658">
          <w:rPr>
            <w:rStyle w:val="INTERLISINTERLIS-2-Schlsselbegriffe"/>
            <w:lang w:val="fr-CH"/>
          </w:rPr>
          <w:delText>OR</w:delText>
        </w:r>
      </w:del>
    </w:p>
    <w:p w14:paraId="0CF50095" w14:textId="21213DAE" w:rsidR="00160327" w:rsidRPr="001724E6" w:rsidDel="002E6658" w:rsidRDefault="00160327" w:rsidP="00160327">
      <w:pPr>
        <w:pStyle w:val="INTERLISBasisConstraints"/>
        <w:ind w:left="0"/>
        <w:rPr>
          <w:del w:id="859" w:author="Dominik Angst" w:date="2026-07-13T20:18:00Z" w16du:dateUtc="2026-07-13T18:18:00Z"/>
          <w:rStyle w:val="INTERLISINTERLIS-2-Schlsselbegriffe"/>
          <w:color w:val="auto"/>
          <w:lang w:val="fr-CH"/>
        </w:rPr>
      </w:pPr>
      <w:del w:id="860" w:author="Dominik Angst" w:date="2026-07-13T20:18:00Z" w16du:dateUtc="2026-07-13T18:18:00Z">
        <w:r w:rsidRPr="001724E6" w:rsidDel="002E6658">
          <w:rPr>
            <w:rStyle w:val="INTERLISINTERLIS-2-Schlsselbegriffe"/>
            <w:color w:val="auto"/>
            <w:lang w:val="fr-CH"/>
          </w:rPr>
          <w:delText xml:space="preserve">                (Werksart == # Wasser.Diverse.Eindolung) </w:delText>
        </w:r>
        <w:r w:rsidRPr="001724E6" w:rsidDel="002E6658">
          <w:rPr>
            <w:rStyle w:val="INTERLISINTERLIS-2-Schlsselbegriffe"/>
            <w:lang w:val="fr-CH"/>
          </w:rPr>
          <w:delText>OR</w:delText>
        </w:r>
      </w:del>
    </w:p>
    <w:p w14:paraId="2E2414B8" w14:textId="2E47B760" w:rsidR="00160327" w:rsidRPr="001724E6" w:rsidDel="002E6658" w:rsidRDefault="00160327" w:rsidP="00160327">
      <w:pPr>
        <w:pStyle w:val="INTERLISBasisConstraints"/>
        <w:ind w:left="0"/>
        <w:rPr>
          <w:del w:id="861" w:author="Dominik Angst" w:date="2026-07-13T20:18:00Z" w16du:dateUtc="2026-07-13T18:18:00Z"/>
          <w:rStyle w:val="INTERLISINTERLIS-2-Schlsselbegriffe"/>
          <w:color w:val="auto"/>
          <w:lang w:val="fr-CH"/>
        </w:rPr>
      </w:pPr>
      <w:del w:id="862" w:author="Dominik Angst" w:date="2026-07-13T20:18:00Z" w16du:dateUtc="2026-07-13T18:18:00Z">
        <w:r w:rsidRPr="001724E6" w:rsidDel="002E6658">
          <w:rPr>
            <w:rStyle w:val="INTERLISINTERLIS-2-Schlsselbegriffe"/>
            <w:color w:val="auto"/>
            <w:lang w:val="fr-CH"/>
          </w:rPr>
          <w:delText xml:space="preserve">                (Werksart == # Wasser.Diverse.Murbrecher_Murbremse) </w:delText>
        </w:r>
        <w:r w:rsidRPr="001724E6" w:rsidDel="002E6658">
          <w:rPr>
            <w:rStyle w:val="INTERLISINTERLIS-2-Schlsselbegriffe"/>
            <w:lang w:val="fr-CH"/>
          </w:rPr>
          <w:delText>OR</w:delText>
        </w:r>
      </w:del>
    </w:p>
    <w:p w14:paraId="393BA059" w14:textId="4DF4B4F5" w:rsidR="00160327" w:rsidRPr="001724E6" w:rsidDel="002E6658" w:rsidRDefault="00160327" w:rsidP="00160327">
      <w:pPr>
        <w:pStyle w:val="INTERLISBasisConstraints"/>
        <w:ind w:left="0"/>
        <w:rPr>
          <w:del w:id="863" w:author="Dominik Angst" w:date="2026-07-13T20:18:00Z" w16du:dateUtc="2026-07-13T18:18:00Z"/>
          <w:rStyle w:val="INTERLISINTERLIS-2-Schlsselbegriffe"/>
          <w:color w:val="auto"/>
          <w:lang w:val="fr-CH"/>
        </w:rPr>
      </w:pPr>
      <w:del w:id="864" w:author="Dominik Angst" w:date="2026-07-13T20:18:00Z" w16du:dateUtc="2026-07-13T18:18:00Z">
        <w:r w:rsidRPr="001724E6" w:rsidDel="002E6658">
          <w:rPr>
            <w:rStyle w:val="INTERLISINTERLIS-2-Schlsselbegriffe"/>
            <w:color w:val="auto"/>
            <w:lang w:val="fr-CH"/>
          </w:rPr>
          <w:delText xml:space="preserve">                (Werksart == # Wasser.Diverse.andere_Werksart);</w:delText>
        </w:r>
      </w:del>
    </w:p>
    <w:p w14:paraId="3F835770" w14:textId="4D1DB46A" w:rsidR="00160327" w:rsidRPr="001724E6" w:rsidDel="002E6658" w:rsidRDefault="00160327" w:rsidP="00160327">
      <w:pPr>
        <w:pStyle w:val="INTERLISBasisConstraints"/>
        <w:ind w:left="0"/>
        <w:rPr>
          <w:del w:id="865" w:author="Dominik Angst" w:date="2026-07-13T20:18:00Z" w16du:dateUtc="2026-07-13T18:18:00Z"/>
          <w:rStyle w:val="INTERLISINTERLIS-2-Schlsselbegriffe"/>
          <w:color w:val="auto"/>
          <w:lang w:val="fr-CH"/>
        </w:rPr>
      </w:pPr>
      <w:del w:id="866"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r w:rsidRPr="001724E6" w:rsidDel="002E6658">
          <w:rPr>
            <w:rStyle w:val="INTERLISINTERLIS-2-Schlsselbegriffe"/>
            <w:color w:val="auto"/>
            <w:lang w:val="fr-CH"/>
          </w:rPr>
          <w:delText xml:space="preserve">  </w:delText>
        </w:r>
        <w:r w:rsidRPr="001724E6" w:rsidDel="002E6658">
          <w:rPr>
            <w:rStyle w:val="INTERLISKommentarfrZeichen"/>
            <w:lang w:val="fr-CH"/>
          </w:rPr>
          <w:delText>!! (2b)</w:delText>
        </w:r>
      </w:del>
    </w:p>
    <w:p w14:paraId="2CBE4D1D" w14:textId="4F61B6DD" w:rsidR="00160327" w:rsidRPr="001724E6" w:rsidDel="002E6658" w:rsidRDefault="00160327" w:rsidP="00160327">
      <w:pPr>
        <w:pStyle w:val="INTERLISBasisConstraints"/>
        <w:ind w:left="0"/>
        <w:rPr>
          <w:del w:id="867" w:author="Dominik Angst" w:date="2026-07-13T20:18:00Z" w16du:dateUtc="2026-07-13T18:18:00Z"/>
          <w:rStyle w:val="INTERLISINTERLIS-2-Schlsselbegriffe"/>
          <w:color w:val="auto"/>
          <w:lang w:val="fr-CH"/>
        </w:rPr>
      </w:pPr>
      <w:del w:id="868" w:author="Dominik Angst" w:date="2026-07-13T20:18:00Z" w16du:dateUtc="2026-07-13T18:18:00Z">
        <w:r w:rsidRPr="001724E6" w:rsidDel="002E6658">
          <w:rPr>
            <w:rStyle w:val="INTERLISINTERLIS-2-Schlsselbegriffe"/>
            <w:color w:val="auto"/>
            <w:lang w:val="fr-CH"/>
          </w:rPr>
          <w:delText xml:space="preserve">              (Hauptprozess != #Rutschung) </w:delText>
        </w:r>
        <w:r w:rsidRPr="001724E6" w:rsidDel="002E6658">
          <w:rPr>
            <w:rStyle w:val="INTERLISINTERLIS-2-Schlsselbegriffe"/>
            <w:lang w:val="fr-CH"/>
          </w:rPr>
          <w:delText>OR</w:delText>
        </w:r>
      </w:del>
    </w:p>
    <w:p w14:paraId="1BA11AD1" w14:textId="2E16BA82" w:rsidR="00160327" w:rsidRPr="001724E6" w:rsidDel="002E6658" w:rsidRDefault="00160327" w:rsidP="00160327">
      <w:pPr>
        <w:pStyle w:val="INTERLISBasisConstraints"/>
        <w:ind w:left="0"/>
        <w:rPr>
          <w:del w:id="869" w:author="Dominik Angst" w:date="2026-07-13T20:18:00Z" w16du:dateUtc="2026-07-13T18:18:00Z"/>
          <w:rStyle w:val="INTERLISINTERLIS-2-Schlsselbegriffe"/>
          <w:color w:val="auto"/>
          <w:lang w:val="fr-CH"/>
        </w:rPr>
      </w:pPr>
      <w:del w:id="870" w:author="Dominik Angst" w:date="2026-07-13T20:18:00Z" w16du:dateUtc="2026-07-13T18:18:00Z">
        <w:r w:rsidRPr="001724E6" w:rsidDel="002E6658">
          <w:rPr>
            <w:rStyle w:val="INTERLISINTERLIS-2-Schlsselbegriffe"/>
            <w:color w:val="auto"/>
            <w:lang w:val="fr-CH"/>
          </w:rPr>
          <w:delText xml:space="preserve">                (Werksart == # Rutschung.Schutz_vor_Anriss.Hangstuetzwerk) </w:delText>
        </w:r>
        <w:r w:rsidRPr="001724E6" w:rsidDel="002E6658">
          <w:rPr>
            <w:rStyle w:val="INTERLISINTERLIS-2-Schlsselbegriffe"/>
            <w:lang w:val="fr-CH"/>
          </w:rPr>
          <w:delText>OR</w:delText>
        </w:r>
      </w:del>
    </w:p>
    <w:p w14:paraId="0E8E9022" w14:textId="0136C1AA" w:rsidR="00160327" w:rsidRPr="001724E6" w:rsidDel="002E6658" w:rsidRDefault="00160327" w:rsidP="00160327">
      <w:pPr>
        <w:pStyle w:val="INTERLISBasisConstraints"/>
        <w:ind w:left="0"/>
        <w:rPr>
          <w:del w:id="871" w:author="Dominik Angst" w:date="2026-07-13T20:18:00Z" w16du:dateUtc="2026-07-13T18:18:00Z"/>
          <w:rStyle w:val="INTERLISINTERLIS-2-Schlsselbegriffe"/>
          <w:color w:val="auto"/>
          <w:lang w:val="fr-CH"/>
        </w:rPr>
      </w:pPr>
      <w:del w:id="872" w:author="Dominik Angst" w:date="2026-07-13T20:18:00Z" w16du:dateUtc="2026-07-13T18:18:00Z">
        <w:r w:rsidRPr="001724E6" w:rsidDel="002E6658">
          <w:rPr>
            <w:rStyle w:val="INTERLISINTERLIS-2-Schlsselbegriffe"/>
            <w:color w:val="auto"/>
            <w:lang w:val="fr-CH"/>
          </w:rPr>
          <w:delText xml:space="preserve">                (Werksart == # Rutschung.Schutz_vor_Anriss.Abdeckung) </w:delText>
        </w:r>
        <w:r w:rsidRPr="001724E6" w:rsidDel="002E6658">
          <w:rPr>
            <w:rStyle w:val="INTERLISINTERLIS-2-Schlsselbegriffe"/>
            <w:lang w:val="fr-CH"/>
          </w:rPr>
          <w:delText>OR</w:delText>
        </w:r>
      </w:del>
    </w:p>
    <w:p w14:paraId="0E3C116A" w14:textId="454459B4" w:rsidR="00160327" w:rsidRPr="001724E6" w:rsidDel="002E6658" w:rsidRDefault="00160327" w:rsidP="00160327">
      <w:pPr>
        <w:pStyle w:val="INTERLISBasisConstraints"/>
        <w:ind w:left="0"/>
        <w:rPr>
          <w:del w:id="873" w:author="Dominik Angst" w:date="2026-07-13T20:18:00Z" w16du:dateUtc="2026-07-13T18:18:00Z"/>
          <w:rStyle w:val="INTERLISINTERLIS-2-Schlsselbegriffe"/>
          <w:color w:val="auto"/>
          <w:lang w:val="fr-CH"/>
        </w:rPr>
      </w:pPr>
      <w:del w:id="874" w:author="Dominik Angst" w:date="2026-07-13T20:18:00Z" w16du:dateUtc="2026-07-13T18:18:00Z">
        <w:r w:rsidRPr="001724E6" w:rsidDel="002E6658">
          <w:rPr>
            <w:rStyle w:val="INTERLISINTERLIS-2-Schlsselbegriffe"/>
            <w:color w:val="auto"/>
            <w:lang w:val="fr-CH"/>
          </w:rPr>
          <w:delText xml:space="preserve">                (Werksart == # Rutschung.Schutz_vor_Anriss.ingenieurbiologische_Massnahme) </w:delText>
        </w:r>
        <w:r w:rsidRPr="001724E6" w:rsidDel="002E6658">
          <w:rPr>
            <w:rStyle w:val="INTERLISINTERLIS-2-Schlsselbegriffe"/>
            <w:lang w:val="fr-CH"/>
          </w:rPr>
          <w:delText>OR</w:delText>
        </w:r>
      </w:del>
    </w:p>
    <w:p w14:paraId="3174D7AA" w14:textId="10C3583A" w:rsidR="00160327" w:rsidRPr="001724E6" w:rsidDel="002E6658" w:rsidRDefault="00160327" w:rsidP="00160327">
      <w:pPr>
        <w:pStyle w:val="INTERLISBasisConstraints"/>
        <w:ind w:left="0"/>
        <w:rPr>
          <w:del w:id="875" w:author="Dominik Angst" w:date="2026-07-13T20:18:00Z" w16du:dateUtc="2026-07-13T18:18:00Z"/>
          <w:rStyle w:val="INTERLISINTERLIS-2-Schlsselbegriffe"/>
          <w:color w:val="auto"/>
          <w:lang w:val="fr-CH"/>
        </w:rPr>
      </w:pPr>
      <w:del w:id="876" w:author="Dominik Angst" w:date="2026-07-13T20:18:00Z" w16du:dateUtc="2026-07-13T18:18:00Z">
        <w:r w:rsidRPr="001724E6" w:rsidDel="002E6658">
          <w:rPr>
            <w:rStyle w:val="INTERLISINTERLIS-2-Schlsselbegriffe"/>
            <w:color w:val="auto"/>
            <w:lang w:val="fr-CH"/>
          </w:rPr>
          <w:delText xml:space="preserve">                (Werksart == # Rutschung.Schutz_vor_Anriss.Entwaesserung) </w:delText>
        </w:r>
        <w:r w:rsidRPr="001724E6" w:rsidDel="002E6658">
          <w:rPr>
            <w:rStyle w:val="INTERLISINTERLIS-2-Schlsselbegriffe"/>
            <w:lang w:val="fr-CH"/>
          </w:rPr>
          <w:delText>OR</w:delText>
        </w:r>
      </w:del>
    </w:p>
    <w:p w14:paraId="6A826B86" w14:textId="66315ADE" w:rsidR="00160327" w:rsidRPr="001724E6" w:rsidDel="002E6658" w:rsidRDefault="00160327" w:rsidP="00160327">
      <w:pPr>
        <w:pStyle w:val="INTERLISBasisConstraints"/>
        <w:ind w:left="0"/>
        <w:rPr>
          <w:del w:id="877" w:author="Dominik Angst" w:date="2026-07-13T20:18:00Z" w16du:dateUtc="2026-07-13T18:18:00Z"/>
          <w:rStyle w:val="INTERLISINTERLIS-2-Schlsselbegriffe"/>
          <w:color w:val="auto"/>
          <w:lang w:val="fr-CH"/>
        </w:rPr>
      </w:pPr>
      <w:del w:id="878" w:author="Dominik Angst" w:date="2026-07-13T20:18:00Z" w16du:dateUtc="2026-07-13T18:18:00Z">
        <w:r w:rsidRPr="001724E6" w:rsidDel="002E6658">
          <w:rPr>
            <w:rStyle w:val="INTERLISINTERLIS-2-Schlsselbegriffe"/>
            <w:color w:val="auto"/>
            <w:lang w:val="fr-CH"/>
          </w:rPr>
          <w:delText xml:space="preserve">                (Werksart == # Rutschung.Schutz_vor_Anriss.Palisade) </w:delText>
        </w:r>
        <w:r w:rsidRPr="001724E6" w:rsidDel="002E6658">
          <w:rPr>
            <w:rStyle w:val="INTERLISINTERLIS-2-Schlsselbegriffe"/>
            <w:lang w:val="fr-CH"/>
          </w:rPr>
          <w:delText>OR</w:delText>
        </w:r>
      </w:del>
    </w:p>
    <w:p w14:paraId="2863DA8F" w14:textId="3060C34C" w:rsidR="00160327" w:rsidRPr="001724E6" w:rsidDel="002E6658" w:rsidRDefault="00160327" w:rsidP="00160327">
      <w:pPr>
        <w:pStyle w:val="INTERLISBasisConstraints"/>
        <w:ind w:left="0"/>
        <w:rPr>
          <w:del w:id="879" w:author="Dominik Angst" w:date="2026-07-13T20:18:00Z" w16du:dateUtc="2026-07-13T18:18:00Z"/>
          <w:rStyle w:val="INTERLISINTERLIS-2-Schlsselbegriffe"/>
          <w:color w:val="auto"/>
          <w:lang w:val="fr-CH"/>
        </w:rPr>
      </w:pPr>
      <w:del w:id="880" w:author="Dominik Angst" w:date="2026-07-13T20:18:00Z" w16du:dateUtc="2026-07-13T18:18:00Z">
        <w:r w:rsidRPr="001724E6" w:rsidDel="002E6658">
          <w:rPr>
            <w:rStyle w:val="INTERLISINTERLIS-2-Schlsselbegriffe"/>
            <w:color w:val="auto"/>
            <w:lang w:val="fr-CH"/>
          </w:rPr>
          <w:delText xml:space="preserve">                (Werksart == # Rutschung.Ablenkung_und_Auffangen.Damm) </w:delText>
        </w:r>
        <w:r w:rsidRPr="001724E6" w:rsidDel="002E6658">
          <w:rPr>
            <w:rStyle w:val="INTERLISINTERLIS-2-Schlsselbegriffe"/>
            <w:lang w:val="fr-CH"/>
          </w:rPr>
          <w:delText>OR</w:delText>
        </w:r>
      </w:del>
    </w:p>
    <w:p w14:paraId="19C4627D" w14:textId="29993570" w:rsidR="00160327" w:rsidRPr="001724E6" w:rsidDel="002E6658" w:rsidRDefault="00160327" w:rsidP="00160327">
      <w:pPr>
        <w:pStyle w:val="INTERLISBasisConstraints"/>
        <w:ind w:left="0"/>
        <w:rPr>
          <w:del w:id="881" w:author="Dominik Angst" w:date="2026-07-13T20:18:00Z" w16du:dateUtc="2026-07-13T18:18:00Z"/>
          <w:rStyle w:val="INTERLISINTERLIS-2-Schlsselbegriffe"/>
          <w:color w:val="auto"/>
          <w:lang w:val="fr-CH"/>
        </w:rPr>
      </w:pPr>
      <w:del w:id="882" w:author="Dominik Angst" w:date="2026-07-13T20:18:00Z" w16du:dateUtc="2026-07-13T18:18:00Z">
        <w:r w:rsidRPr="001724E6" w:rsidDel="002E6658">
          <w:rPr>
            <w:rStyle w:val="INTERLISINTERLIS-2-Schlsselbegriffe"/>
            <w:color w:val="auto"/>
            <w:lang w:val="fr-CH"/>
          </w:rPr>
          <w:delText xml:space="preserve">                (Werksart == # Rutschung.Ablenkung_und_Auffangen.Auffangnetz) </w:delText>
        </w:r>
        <w:r w:rsidRPr="001724E6" w:rsidDel="002E6658">
          <w:rPr>
            <w:rStyle w:val="INTERLISINTERLIS-2-Schlsselbegriffe"/>
            <w:lang w:val="fr-CH"/>
          </w:rPr>
          <w:delText>OR</w:delText>
        </w:r>
      </w:del>
    </w:p>
    <w:p w14:paraId="1E031447" w14:textId="2AD289ED" w:rsidR="00160327" w:rsidRPr="001724E6" w:rsidDel="002E6658" w:rsidRDefault="00160327" w:rsidP="00160327">
      <w:pPr>
        <w:pStyle w:val="INTERLISBasisConstraints"/>
        <w:ind w:left="0"/>
        <w:rPr>
          <w:del w:id="883" w:author="Dominik Angst" w:date="2026-07-13T20:18:00Z" w16du:dateUtc="2026-07-13T18:18:00Z"/>
          <w:rStyle w:val="INTERLISINTERLIS-2-Schlsselbegriffe"/>
          <w:color w:val="auto"/>
          <w:lang w:val="fr-CH"/>
        </w:rPr>
      </w:pPr>
      <w:del w:id="884" w:author="Dominik Angst" w:date="2026-07-13T20:18:00Z" w16du:dateUtc="2026-07-13T18:18:00Z">
        <w:r w:rsidRPr="001724E6" w:rsidDel="002E6658">
          <w:rPr>
            <w:rStyle w:val="INTERLISINTERLIS-2-Schlsselbegriffe"/>
            <w:color w:val="auto"/>
            <w:lang w:val="fr-CH"/>
          </w:rPr>
          <w:delText xml:space="preserve">                (Werksart == # Rutschung.Diverse.andere_Werksart);</w:delText>
        </w:r>
      </w:del>
    </w:p>
    <w:p w14:paraId="772DAA7A" w14:textId="139D8DE8" w:rsidR="00160327" w:rsidRPr="001724E6" w:rsidDel="002E6658" w:rsidRDefault="00160327" w:rsidP="00160327">
      <w:pPr>
        <w:pStyle w:val="INTERLISBasisConstraints"/>
        <w:ind w:left="0"/>
        <w:rPr>
          <w:del w:id="885" w:author="Dominik Angst" w:date="2026-07-13T20:18:00Z" w16du:dateUtc="2026-07-13T18:18:00Z"/>
          <w:rStyle w:val="INTERLISINTERLIS-2-Schlsselbegriffe"/>
          <w:color w:val="auto"/>
          <w:lang w:val="fr-CH"/>
        </w:rPr>
      </w:pPr>
      <w:del w:id="886"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r w:rsidRPr="001724E6" w:rsidDel="002E6658">
          <w:rPr>
            <w:rStyle w:val="INTERLISINTERLIS-2-Schlsselbegriffe"/>
            <w:color w:val="auto"/>
            <w:lang w:val="fr-CH"/>
          </w:rPr>
          <w:delText xml:space="preserve">  </w:delText>
        </w:r>
        <w:r w:rsidRPr="001724E6" w:rsidDel="002E6658">
          <w:rPr>
            <w:rStyle w:val="INTERLISKommentarfrZeichen"/>
            <w:lang w:val="fr-CH"/>
          </w:rPr>
          <w:delText>!! (2c)</w:delText>
        </w:r>
      </w:del>
    </w:p>
    <w:p w14:paraId="2DF1FD7D" w14:textId="06C8E302" w:rsidR="00160327" w:rsidRPr="001724E6" w:rsidDel="002E6658" w:rsidRDefault="00160327" w:rsidP="00160327">
      <w:pPr>
        <w:pStyle w:val="INTERLISBasisConstraints"/>
        <w:ind w:left="0"/>
        <w:rPr>
          <w:del w:id="887" w:author="Dominik Angst" w:date="2026-07-13T20:18:00Z" w16du:dateUtc="2026-07-13T18:18:00Z"/>
          <w:rStyle w:val="INTERLISINTERLIS-2-Schlsselbegriffe"/>
          <w:color w:val="auto"/>
          <w:lang w:val="fr-CH"/>
        </w:rPr>
      </w:pPr>
      <w:del w:id="888" w:author="Dominik Angst" w:date="2026-07-13T20:18:00Z" w16du:dateUtc="2026-07-13T18:18:00Z">
        <w:r w:rsidRPr="001724E6" w:rsidDel="002E6658">
          <w:rPr>
            <w:rStyle w:val="INTERLISINTERLIS-2-Schlsselbegriffe"/>
            <w:color w:val="auto"/>
            <w:lang w:val="fr-CH"/>
          </w:rPr>
          <w:delText xml:space="preserve">              (Hauptprozess != #Sturz) </w:delText>
        </w:r>
        <w:r w:rsidRPr="001724E6" w:rsidDel="002E6658">
          <w:rPr>
            <w:rStyle w:val="INTERLISINTERLIS-2-Schlsselbegriffe"/>
            <w:lang w:val="fr-CH"/>
          </w:rPr>
          <w:delText>OR</w:delText>
        </w:r>
      </w:del>
    </w:p>
    <w:p w14:paraId="37965EEE" w14:textId="05882AB7" w:rsidR="00160327" w:rsidRPr="001724E6" w:rsidDel="002E6658" w:rsidRDefault="00160327" w:rsidP="00160327">
      <w:pPr>
        <w:pStyle w:val="INTERLISBasisConstraints"/>
        <w:ind w:left="0"/>
        <w:rPr>
          <w:del w:id="889" w:author="Dominik Angst" w:date="2026-07-13T20:18:00Z" w16du:dateUtc="2026-07-13T18:18:00Z"/>
          <w:rStyle w:val="INTERLISINTERLIS-2-Schlsselbegriffe"/>
          <w:color w:val="auto"/>
          <w:lang w:val="fr-CH"/>
        </w:rPr>
      </w:pPr>
      <w:del w:id="890" w:author="Dominik Angst" w:date="2026-07-13T20:18:00Z" w16du:dateUtc="2026-07-13T18:18:00Z">
        <w:r w:rsidRPr="001724E6" w:rsidDel="002E6658">
          <w:rPr>
            <w:rStyle w:val="INTERLISINTERLIS-2-Schlsselbegriffe"/>
            <w:color w:val="auto"/>
            <w:lang w:val="fr-CH"/>
          </w:rPr>
          <w:delText xml:space="preserve">                (Werksart == # Sturz.Schutz_vor_Ausbruch.Abdeckung) </w:delText>
        </w:r>
        <w:r w:rsidRPr="001724E6" w:rsidDel="002E6658">
          <w:rPr>
            <w:rStyle w:val="INTERLISINTERLIS-2-Schlsselbegriffe"/>
            <w:lang w:val="fr-CH"/>
          </w:rPr>
          <w:delText>OR</w:delText>
        </w:r>
      </w:del>
    </w:p>
    <w:p w14:paraId="1EC4A4FB" w14:textId="770D5036" w:rsidR="00160327" w:rsidRPr="001724E6" w:rsidDel="002E6658" w:rsidRDefault="00160327" w:rsidP="00160327">
      <w:pPr>
        <w:pStyle w:val="INTERLISBasisConstraints"/>
        <w:ind w:left="0"/>
        <w:rPr>
          <w:del w:id="891" w:author="Dominik Angst" w:date="2026-07-13T20:18:00Z" w16du:dateUtc="2026-07-13T18:18:00Z"/>
          <w:rStyle w:val="INTERLISINTERLIS-2-Schlsselbegriffe"/>
          <w:color w:val="auto"/>
          <w:lang w:val="fr-CH"/>
        </w:rPr>
      </w:pPr>
      <w:del w:id="892" w:author="Dominik Angst" w:date="2026-07-13T20:18:00Z" w16du:dateUtc="2026-07-13T18:18:00Z">
        <w:r w:rsidRPr="001724E6" w:rsidDel="002E6658">
          <w:rPr>
            <w:rStyle w:val="INTERLISINTERLIS-2-Schlsselbegriffe"/>
            <w:color w:val="auto"/>
            <w:lang w:val="fr-CH"/>
          </w:rPr>
          <w:delText xml:space="preserve">                (Werksart == # Sturz.Schutz_vor_Ausbruch.Verankerung) </w:delText>
        </w:r>
        <w:r w:rsidRPr="001724E6" w:rsidDel="002E6658">
          <w:rPr>
            <w:rStyle w:val="INTERLISINTERLIS-2-Schlsselbegriffe"/>
            <w:lang w:val="fr-CH"/>
          </w:rPr>
          <w:delText>OR</w:delText>
        </w:r>
      </w:del>
    </w:p>
    <w:p w14:paraId="78FA06D3" w14:textId="1A6D0A8B" w:rsidR="00160327" w:rsidRPr="001724E6" w:rsidDel="002E6658" w:rsidRDefault="00160327" w:rsidP="00160327">
      <w:pPr>
        <w:pStyle w:val="INTERLISBasisConstraints"/>
        <w:ind w:left="0"/>
        <w:rPr>
          <w:del w:id="893" w:author="Dominik Angst" w:date="2026-07-13T20:18:00Z" w16du:dateUtc="2026-07-13T18:18:00Z"/>
          <w:rStyle w:val="INTERLISINTERLIS-2-Schlsselbegriffe"/>
          <w:color w:val="auto"/>
          <w:lang w:val="fr-CH"/>
        </w:rPr>
      </w:pPr>
      <w:del w:id="894" w:author="Dominik Angst" w:date="2026-07-13T20:18:00Z" w16du:dateUtc="2026-07-13T18:18:00Z">
        <w:r w:rsidRPr="001724E6" w:rsidDel="002E6658">
          <w:rPr>
            <w:rStyle w:val="INTERLISINTERLIS-2-Schlsselbegriffe"/>
            <w:color w:val="auto"/>
            <w:lang w:val="fr-CH"/>
          </w:rPr>
          <w:delText xml:space="preserve">                (Werksart == # Sturz.Schutz_vor_Ausbruch.Unterfangung) </w:delText>
        </w:r>
        <w:r w:rsidRPr="001724E6" w:rsidDel="002E6658">
          <w:rPr>
            <w:rStyle w:val="INTERLISINTERLIS-2-Schlsselbegriffe"/>
            <w:lang w:val="fr-CH"/>
          </w:rPr>
          <w:delText>OR</w:delText>
        </w:r>
      </w:del>
    </w:p>
    <w:p w14:paraId="2AE4BE18" w14:textId="0DFB4855" w:rsidR="00160327" w:rsidRPr="001724E6" w:rsidDel="002E6658" w:rsidRDefault="00160327" w:rsidP="00160327">
      <w:pPr>
        <w:pStyle w:val="INTERLISBasisConstraints"/>
        <w:ind w:left="0"/>
        <w:rPr>
          <w:del w:id="895" w:author="Dominik Angst" w:date="2026-07-13T20:18:00Z" w16du:dateUtc="2026-07-13T18:18:00Z"/>
          <w:rStyle w:val="INTERLISINTERLIS-2-Schlsselbegriffe"/>
          <w:color w:val="auto"/>
          <w:lang w:val="fr-CH"/>
        </w:rPr>
      </w:pPr>
      <w:del w:id="896" w:author="Dominik Angst" w:date="2026-07-13T20:18:00Z" w16du:dateUtc="2026-07-13T18:18:00Z">
        <w:r w:rsidRPr="001724E6" w:rsidDel="002E6658">
          <w:rPr>
            <w:rStyle w:val="INTERLISINTERLIS-2-Schlsselbegriffe"/>
            <w:color w:val="auto"/>
            <w:lang w:val="fr-CH"/>
          </w:rPr>
          <w:delText xml:space="preserve">                (Werksart == # Sturz.Schutz_vor_Aufprall.Schutznetz) </w:delText>
        </w:r>
        <w:r w:rsidRPr="001724E6" w:rsidDel="002E6658">
          <w:rPr>
            <w:rStyle w:val="INTERLISINTERLIS-2-Schlsselbegriffe"/>
            <w:lang w:val="fr-CH"/>
          </w:rPr>
          <w:delText>OR</w:delText>
        </w:r>
      </w:del>
    </w:p>
    <w:p w14:paraId="245D78DC" w14:textId="0948A00B" w:rsidR="00160327" w:rsidRPr="001724E6" w:rsidDel="002E6658" w:rsidRDefault="00160327" w:rsidP="00160327">
      <w:pPr>
        <w:pStyle w:val="INTERLISBasisConstraints"/>
        <w:ind w:left="0"/>
        <w:rPr>
          <w:del w:id="897" w:author="Dominik Angst" w:date="2026-07-13T20:18:00Z" w16du:dateUtc="2026-07-13T18:18:00Z"/>
          <w:rStyle w:val="INTERLISINTERLIS-2-Schlsselbegriffe"/>
          <w:color w:val="auto"/>
          <w:lang w:val="fr-CH"/>
        </w:rPr>
      </w:pPr>
      <w:del w:id="898" w:author="Dominik Angst" w:date="2026-07-13T20:18:00Z" w16du:dateUtc="2026-07-13T18:18:00Z">
        <w:r w:rsidRPr="001724E6" w:rsidDel="002E6658">
          <w:rPr>
            <w:rStyle w:val="INTERLISINTERLIS-2-Schlsselbegriffe"/>
            <w:color w:val="auto"/>
            <w:lang w:val="fr-CH"/>
          </w:rPr>
          <w:delText xml:space="preserve">                (Werksart == # Sturz.Schutz_vor_Aufprall.Palisade_Barrage) </w:delText>
        </w:r>
        <w:r w:rsidRPr="001724E6" w:rsidDel="002E6658">
          <w:rPr>
            <w:rStyle w:val="INTERLISINTERLIS-2-Schlsselbegriffe"/>
            <w:lang w:val="fr-CH"/>
          </w:rPr>
          <w:delText>OR</w:delText>
        </w:r>
      </w:del>
    </w:p>
    <w:p w14:paraId="30F2571B" w14:textId="58755DC2" w:rsidR="00160327" w:rsidRPr="001724E6" w:rsidDel="002E6658" w:rsidRDefault="00160327" w:rsidP="00160327">
      <w:pPr>
        <w:pStyle w:val="INTERLISBasisConstraints"/>
        <w:ind w:left="0"/>
        <w:rPr>
          <w:del w:id="899" w:author="Dominik Angst" w:date="2026-07-13T20:18:00Z" w16du:dateUtc="2026-07-13T18:18:00Z"/>
          <w:rStyle w:val="INTERLISINTERLIS-2-Schlsselbegriffe"/>
          <w:color w:val="auto"/>
          <w:lang w:val="fr-CH"/>
        </w:rPr>
      </w:pPr>
      <w:del w:id="900" w:author="Dominik Angst" w:date="2026-07-13T20:18:00Z" w16du:dateUtc="2026-07-13T18:18:00Z">
        <w:r w:rsidRPr="001724E6" w:rsidDel="002E6658">
          <w:rPr>
            <w:rStyle w:val="INTERLISINTERLIS-2-Schlsselbegriffe"/>
            <w:color w:val="auto"/>
            <w:lang w:val="fr-CH"/>
          </w:rPr>
          <w:delText xml:space="preserve">                (Werksart == # Sturz.Schutz_vor_Aufprall.Damm) </w:delText>
        </w:r>
        <w:r w:rsidRPr="001724E6" w:rsidDel="002E6658">
          <w:rPr>
            <w:rStyle w:val="INTERLISINTERLIS-2-Schlsselbegriffe"/>
            <w:lang w:val="fr-CH"/>
          </w:rPr>
          <w:delText>OR</w:delText>
        </w:r>
      </w:del>
    </w:p>
    <w:p w14:paraId="5C046FB6" w14:textId="102F5CD0" w:rsidR="00160327" w:rsidRPr="001724E6" w:rsidDel="002E6658" w:rsidRDefault="00160327" w:rsidP="00160327">
      <w:pPr>
        <w:pStyle w:val="INTERLISBasisConstraints"/>
        <w:ind w:left="0"/>
        <w:rPr>
          <w:del w:id="901" w:author="Dominik Angst" w:date="2026-07-13T20:18:00Z" w16du:dateUtc="2026-07-13T18:18:00Z"/>
          <w:rStyle w:val="INTERLISINTERLIS-2-Schlsselbegriffe"/>
          <w:color w:val="auto"/>
          <w:lang w:val="fr-CH"/>
        </w:rPr>
      </w:pPr>
      <w:del w:id="902" w:author="Dominik Angst" w:date="2026-07-13T20:18:00Z" w16du:dateUtc="2026-07-13T18:18:00Z">
        <w:r w:rsidRPr="001724E6" w:rsidDel="002E6658">
          <w:rPr>
            <w:rStyle w:val="INTERLISINTERLIS-2-Schlsselbegriffe"/>
            <w:color w:val="auto"/>
            <w:lang w:val="fr-CH"/>
          </w:rPr>
          <w:delText xml:space="preserve">                (Werksart == # Sturz.Schutz_vor_Aufprall.Schutzzaun) </w:delText>
        </w:r>
        <w:r w:rsidRPr="001724E6" w:rsidDel="002E6658">
          <w:rPr>
            <w:rStyle w:val="INTERLISINTERLIS-2-Schlsselbegriffe"/>
            <w:lang w:val="fr-CH"/>
          </w:rPr>
          <w:delText>OR</w:delText>
        </w:r>
      </w:del>
    </w:p>
    <w:p w14:paraId="313E8F35" w14:textId="59DB6C52" w:rsidR="00160327" w:rsidRPr="001724E6" w:rsidDel="002E6658" w:rsidRDefault="00160327" w:rsidP="00160327">
      <w:pPr>
        <w:pStyle w:val="INTERLISBasisConstraints"/>
        <w:ind w:left="0"/>
        <w:rPr>
          <w:del w:id="903" w:author="Dominik Angst" w:date="2026-07-13T20:18:00Z" w16du:dateUtc="2026-07-13T18:18:00Z"/>
          <w:rStyle w:val="INTERLISINTERLIS-2-Schlsselbegriffe"/>
          <w:color w:val="auto"/>
          <w:lang w:val="fr-CH"/>
        </w:rPr>
      </w:pPr>
      <w:del w:id="904" w:author="Dominik Angst" w:date="2026-07-13T20:18:00Z" w16du:dateUtc="2026-07-13T18:18:00Z">
        <w:r w:rsidRPr="001724E6" w:rsidDel="002E6658">
          <w:rPr>
            <w:rStyle w:val="INTERLISINTERLIS-2-Schlsselbegriffe"/>
            <w:color w:val="auto"/>
            <w:lang w:val="fr-CH"/>
          </w:rPr>
          <w:delText xml:space="preserve">                (Werksart == # Sturz.Schutz_vor_Aufprall.Galerie) </w:delText>
        </w:r>
        <w:r w:rsidRPr="001724E6" w:rsidDel="002E6658">
          <w:rPr>
            <w:rStyle w:val="INTERLISINTERLIS-2-Schlsselbegriffe"/>
            <w:lang w:val="fr-CH"/>
          </w:rPr>
          <w:delText>OR</w:delText>
        </w:r>
      </w:del>
    </w:p>
    <w:p w14:paraId="4808A1EB" w14:textId="0D4B3F38" w:rsidR="00160327" w:rsidRPr="001724E6" w:rsidDel="002E6658" w:rsidRDefault="00160327" w:rsidP="00160327">
      <w:pPr>
        <w:pStyle w:val="INTERLISBasisConstraints"/>
        <w:ind w:left="0"/>
        <w:rPr>
          <w:del w:id="905" w:author="Dominik Angst" w:date="2026-07-13T20:18:00Z" w16du:dateUtc="2026-07-13T18:18:00Z"/>
          <w:rStyle w:val="INTERLISINTERLIS-2-Schlsselbegriffe"/>
          <w:color w:val="auto"/>
          <w:lang w:val="fr-CH"/>
        </w:rPr>
      </w:pPr>
      <w:del w:id="906" w:author="Dominik Angst" w:date="2026-07-13T20:18:00Z" w16du:dateUtc="2026-07-13T18:18:00Z">
        <w:r w:rsidRPr="001724E6" w:rsidDel="002E6658">
          <w:rPr>
            <w:rStyle w:val="INTERLISINTERLIS-2-Schlsselbegriffe"/>
            <w:color w:val="auto"/>
            <w:lang w:val="fr-CH"/>
          </w:rPr>
          <w:delText xml:space="preserve">                (Werksart == # Sturz.Schutz_vor_Aufprall.Mauer) </w:delText>
        </w:r>
        <w:r w:rsidRPr="001724E6" w:rsidDel="002E6658">
          <w:rPr>
            <w:rStyle w:val="INTERLISINTERLIS-2-Schlsselbegriffe"/>
            <w:lang w:val="fr-CH"/>
          </w:rPr>
          <w:delText>OR</w:delText>
        </w:r>
      </w:del>
    </w:p>
    <w:p w14:paraId="0E38A105" w14:textId="140A829E" w:rsidR="00160327" w:rsidRPr="001724E6" w:rsidDel="002E6658" w:rsidRDefault="00160327" w:rsidP="00160327">
      <w:pPr>
        <w:pStyle w:val="INTERLISBasisConstraints"/>
        <w:ind w:left="0"/>
        <w:rPr>
          <w:del w:id="907" w:author="Dominik Angst" w:date="2026-07-13T20:18:00Z" w16du:dateUtc="2026-07-13T18:18:00Z"/>
          <w:rStyle w:val="INTERLISINTERLIS-2-Schlsselbegriffe"/>
          <w:color w:val="auto"/>
          <w:lang w:val="fr-CH"/>
        </w:rPr>
      </w:pPr>
      <w:del w:id="908" w:author="Dominik Angst" w:date="2026-07-13T20:18:00Z" w16du:dateUtc="2026-07-13T18:18:00Z">
        <w:r w:rsidRPr="001724E6" w:rsidDel="002E6658">
          <w:rPr>
            <w:rStyle w:val="INTERLISINTERLIS-2-Schlsselbegriffe"/>
            <w:color w:val="auto"/>
            <w:lang w:val="fr-CH"/>
          </w:rPr>
          <w:delText xml:space="preserve">                (Werksart == # Sturz.Diverse.andere_Werksart);</w:delText>
        </w:r>
      </w:del>
    </w:p>
    <w:p w14:paraId="2D85FED4" w14:textId="3FAFA2DF" w:rsidR="00160327" w:rsidRPr="001724E6" w:rsidDel="002E6658" w:rsidRDefault="00160327" w:rsidP="00160327">
      <w:pPr>
        <w:pStyle w:val="INTERLISBasisConstraints"/>
        <w:ind w:left="0"/>
        <w:rPr>
          <w:del w:id="909" w:author="Dominik Angst" w:date="2026-07-13T20:18:00Z" w16du:dateUtc="2026-07-13T18:18:00Z"/>
          <w:rStyle w:val="INTERLISINTERLIS-2-Schlsselbegriffe"/>
          <w:color w:val="auto"/>
          <w:lang w:val="fr-CH"/>
        </w:rPr>
      </w:pPr>
      <w:del w:id="910"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r w:rsidRPr="001724E6" w:rsidDel="002E6658">
          <w:rPr>
            <w:rStyle w:val="INTERLISINTERLIS-2-Schlsselbegriffe"/>
            <w:color w:val="auto"/>
            <w:lang w:val="fr-CH"/>
          </w:rPr>
          <w:delText xml:space="preserve">  </w:delText>
        </w:r>
        <w:r w:rsidRPr="001724E6" w:rsidDel="002E6658">
          <w:rPr>
            <w:rStyle w:val="INTERLISKommentarfrZeichen"/>
            <w:lang w:val="fr-CH"/>
          </w:rPr>
          <w:delText>!! (2d)</w:delText>
        </w:r>
      </w:del>
    </w:p>
    <w:p w14:paraId="088DE5D5" w14:textId="588ACBE3" w:rsidR="00160327" w:rsidRPr="001724E6" w:rsidDel="002E6658" w:rsidRDefault="00160327" w:rsidP="00160327">
      <w:pPr>
        <w:pStyle w:val="INTERLISBasisConstraints"/>
        <w:ind w:left="0"/>
        <w:rPr>
          <w:del w:id="911" w:author="Dominik Angst" w:date="2026-07-13T20:18:00Z" w16du:dateUtc="2026-07-13T18:18:00Z"/>
          <w:rStyle w:val="INTERLISINTERLIS-2-Schlsselbegriffe"/>
          <w:color w:val="auto"/>
          <w:lang w:val="fr-CH"/>
        </w:rPr>
      </w:pPr>
      <w:del w:id="912" w:author="Dominik Angst" w:date="2026-07-13T20:18:00Z" w16du:dateUtc="2026-07-13T18:18:00Z">
        <w:r w:rsidRPr="001724E6" w:rsidDel="002E6658">
          <w:rPr>
            <w:rStyle w:val="INTERLISINTERLIS-2-Schlsselbegriffe"/>
            <w:color w:val="auto"/>
            <w:lang w:val="fr-CH"/>
          </w:rPr>
          <w:delText xml:space="preserve">              (Hauptprozess != #Lawine) </w:delText>
        </w:r>
        <w:r w:rsidRPr="001724E6" w:rsidDel="002E6658">
          <w:rPr>
            <w:rStyle w:val="INTERLISINTERLIS-2-Schlsselbegriffe"/>
            <w:lang w:val="fr-CH"/>
          </w:rPr>
          <w:delText>OR</w:delText>
        </w:r>
      </w:del>
    </w:p>
    <w:p w14:paraId="46B6D58D" w14:textId="13D0415F" w:rsidR="00160327" w:rsidRPr="001724E6" w:rsidDel="002E6658" w:rsidRDefault="00160327" w:rsidP="00160327">
      <w:pPr>
        <w:pStyle w:val="INTERLISBasisConstraints"/>
        <w:ind w:left="0"/>
        <w:rPr>
          <w:del w:id="913" w:author="Dominik Angst" w:date="2026-07-13T20:18:00Z" w16du:dateUtc="2026-07-13T18:18:00Z"/>
          <w:rStyle w:val="INTERLISINTERLIS-2-Schlsselbegriffe"/>
          <w:color w:val="auto"/>
          <w:lang w:val="fr-CH"/>
        </w:rPr>
      </w:pPr>
      <w:del w:id="914" w:author="Dominik Angst" w:date="2026-07-13T20:18:00Z" w16du:dateUtc="2026-07-13T18:18:00Z">
        <w:r w:rsidRPr="001724E6" w:rsidDel="002E6658">
          <w:rPr>
            <w:rStyle w:val="INTERLISINTERLIS-2-Schlsselbegriffe"/>
            <w:color w:val="auto"/>
            <w:lang w:val="fr-CH"/>
          </w:rPr>
          <w:delText xml:space="preserve">                (Werksart == # Lawine.Schutz_vor_Anriss.Stuetzwerk) </w:delText>
        </w:r>
        <w:r w:rsidRPr="001724E6" w:rsidDel="002E6658">
          <w:rPr>
            <w:rStyle w:val="INTERLISINTERLIS-2-Schlsselbegriffe"/>
            <w:lang w:val="fr-CH"/>
          </w:rPr>
          <w:delText>OR</w:delText>
        </w:r>
      </w:del>
    </w:p>
    <w:p w14:paraId="6F2B4C66" w14:textId="57DFC755" w:rsidR="00160327" w:rsidRPr="001724E6" w:rsidDel="002E6658" w:rsidRDefault="00160327" w:rsidP="00160327">
      <w:pPr>
        <w:pStyle w:val="INTERLISBasisConstraints"/>
        <w:ind w:left="0"/>
        <w:rPr>
          <w:del w:id="915" w:author="Dominik Angst" w:date="2026-07-13T20:18:00Z" w16du:dateUtc="2026-07-13T18:18:00Z"/>
          <w:rStyle w:val="INTERLISINTERLIS-2-Schlsselbegriffe"/>
          <w:color w:val="auto"/>
          <w:lang w:val="fr-CH"/>
        </w:rPr>
      </w:pPr>
      <w:del w:id="916" w:author="Dominik Angst" w:date="2026-07-13T20:18:00Z" w16du:dateUtc="2026-07-13T18:18:00Z">
        <w:r w:rsidRPr="001724E6" w:rsidDel="002E6658">
          <w:rPr>
            <w:rStyle w:val="INTERLISINTERLIS-2-Schlsselbegriffe"/>
            <w:color w:val="auto"/>
            <w:lang w:val="fr-CH"/>
          </w:rPr>
          <w:delText xml:space="preserve">                (Werksart == # Lawine.Schutz_vor_Anriss.Schneenetz) </w:delText>
        </w:r>
        <w:r w:rsidRPr="001724E6" w:rsidDel="002E6658">
          <w:rPr>
            <w:rStyle w:val="INTERLISINTERLIS-2-Schlsselbegriffe"/>
            <w:lang w:val="fr-CH"/>
          </w:rPr>
          <w:delText>OR</w:delText>
        </w:r>
      </w:del>
    </w:p>
    <w:p w14:paraId="6B1EDE83" w14:textId="43343B5E" w:rsidR="00160327" w:rsidRPr="001724E6" w:rsidDel="002E6658" w:rsidRDefault="00160327" w:rsidP="00160327">
      <w:pPr>
        <w:pStyle w:val="INTERLISBasisConstraints"/>
        <w:ind w:left="0"/>
        <w:rPr>
          <w:del w:id="917" w:author="Dominik Angst" w:date="2026-07-13T20:18:00Z" w16du:dateUtc="2026-07-13T18:18:00Z"/>
          <w:rStyle w:val="INTERLISINTERLIS-2-Schlsselbegriffe"/>
          <w:color w:val="auto"/>
          <w:lang w:val="fr-CH"/>
        </w:rPr>
      </w:pPr>
      <w:del w:id="918" w:author="Dominik Angst" w:date="2026-07-13T20:18:00Z" w16du:dateUtc="2026-07-13T18:18:00Z">
        <w:r w:rsidRPr="001724E6" w:rsidDel="002E6658">
          <w:rPr>
            <w:rStyle w:val="INTERLISINTERLIS-2-Schlsselbegriffe"/>
            <w:color w:val="auto"/>
            <w:lang w:val="fr-CH"/>
          </w:rPr>
          <w:lastRenderedPageBreak/>
          <w:delText xml:space="preserve">                (Werksart == # Lawine.Schutz_vor_Anriss.Gleitschneeschutz) </w:delText>
        </w:r>
        <w:r w:rsidRPr="001724E6" w:rsidDel="002E6658">
          <w:rPr>
            <w:rStyle w:val="INTERLISINTERLIS-2-Schlsselbegriffe"/>
            <w:lang w:val="fr-CH"/>
          </w:rPr>
          <w:delText>OR</w:delText>
        </w:r>
      </w:del>
    </w:p>
    <w:p w14:paraId="1A4B325E" w14:textId="23314E8F" w:rsidR="00160327" w:rsidRPr="001724E6" w:rsidDel="002E6658" w:rsidRDefault="00160327" w:rsidP="00160327">
      <w:pPr>
        <w:pStyle w:val="INTERLISBasisConstraints"/>
        <w:ind w:left="0"/>
        <w:rPr>
          <w:del w:id="919" w:author="Dominik Angst" w:date="2026-07-13T20:18:00Z" w16du:dateUtc="2026-07-13T18:18:00Z"/>
          <w:rStyle w:val="INTERLISINTERLIS-2-Schlsselbegriffe"/>
          <w:color w:val="auto"/>
          <w:lang w:val="fr-CH"/>
        </w:rPr>
      </w:pPr>
      <w:del w:id="920" w:author="Dominik Angst" w:date="2026-07-13T20:18:00Z" w16du:dateUtc="2026-07-13T18:18:00Z">
        <w:r w:rsidRPr="001724E6" w:rsidDel="002E6658">
          <w:rPr>
            <w:rStyle w:val="INTERLISINTERLIS-2-Schlsselbegriffe"/>
            <w:color w:val="auto"/>
            <w:lang w:val="fr-CH"/>
          </w:rPr>
          <w:delText xml:space="preserve">                (Werksart == # Lawine.Schutz_vor_Anriss.Verwehungsverbau) </w:delText>
        </w:r>
        <w:r w:rsidRPr="001724E6" w:rsidDel="002E6658">
          <w:rPr>
            <w:rStyle w:val="INTERLISINTERLIS-2-Schlsselbegriffe"/>
            <w:lang w:val="fr-CH"/>
          </w:rPr>
          <w:delText>OR</w:delText>
        </w:r>
      </w:del>
    </w:p>
    <w:p w14:paraId="51D7ED7B" w14:textId="09DBD992" w:rsidR="00160327" w:rsidRPr="001724E6" w:rsidDel="002E6658" w:rsidRDefault="00160327" w:rsidP="00160327">
      <w:pPr>
        <w:pStyle w:val="INTERLISBasisConstraints"/>
        <w:ind w:left="0"/>
        <w:rPr>
          <w:del w:id="921" w:author="Dominik Angst" w:date="2026-07-13T20:18:00Z" w16du:dateUtc="2026-07-13T18:18:00Z"/>
          <w:rStyle w:val="INTERLISINTERLIS-2-Schlsselbegriffe"/>
          <w:color w:val="auto"/>
          <w:lang w:val="fr-CH"/>
        </w:rPr>
      </w:pPr>
      <w:del w:id="922" w:author="Dominik Angst" w:date="2026-07-13T20:18:00Z" w16du:dateUtc="2026-07-13T18:18:00Z">
        <w:r w:rsidRPr="001724E6" w:rsidDel="002E6658">
          <w:rPr>
            <w:rStyle w:val="INTERLISINTERLIS-2-Schlsselbegriffe"/>
            <w:color w:val="auto"/>
            <w:lang w:val="fr-CH"/>
          </w:rPr>
          <w:delText xml:space="preserve">                (Werksart == # Lawine.Ablenkung_und_Auffangen.Leitwerk) </w:delText>
        </w:r>
        <w:r w:rsidRPr="001724E6" w:rsidDel="002E6658">
          <w:rPr>
            <w:rStyle w:val="INTERLISINTERLIS-2-Schlsselbegriffe"/>
            <w:lang w:val="fr-CH"/>
          </w:rPr>
          <w:delText>OR</w:delText>
        </w:r>
      </w:del>
    </w:p>
    <w:p w14:paraId="63BE5D66" w14:textId="47F20805" w:rsidR="00160327" w:rsidRPr="001724E6" w:rsidDel="002E6658" w:rsidRDefault="00160327" w:rsidP="00160327">
      <w:pPr>
        <w:pStyle w:val="INTERLISBasisConstraints"/>
        <w:ind w:left="0"/>
        <w:rPr>
          <w:del w:id="923" w:author="Dominik Angst" w:date="2026-07-13T20:18:00Z" w16du:dateUtc="2026-07-13T18:18:00Z"/>
          <w:rStyle w:val="INTERLISINTERLIS-2-Schlsselbegriffe"/>
          <w:color w:val="auto"/>
          <w:lang w:val="fr-CH"/>
        </w:rPr>
      </w:pPr>
      <w:del w:id="924" w:author="Dominik Angst" w:date="2026-07-13T20:18:00Z" w16du:dateUtc="2026-07-13T18:18:00Z">
        <w:r w:rsidRPr="001724E6" w:rsidDel="002E6658">
          <w:rPr>
            <w:rStyle w:val="INTERLISINTERLIS-2-Schlsselbegriffe"/>
            <w:color w:val="auto"/>
            <w:lang w:val="fr-CH"/>
          </w:rPr>
          <w:delText xml:space="preserve">                (Werksart == # Lawine.Ablenkung_und_Auffangen.Auffangwerk) </w:delText>
        </w:r>
        <w:r w:rsidRPr="001724E6" w:rsidDel="002E6658">
          <w:rPr>
            <w:rStyle w:val="INTERLISINTERLIS-2-Schlsselbegriffe"/>
            <w:lang w:val="fr-CH"/>
          </w:rPr>
          <w:delText>OR</w:delText>
        </w:r>
      </w:del>
    </w:p>
    <w:p w14:paraId="19120A78" w14:textId="6ADA653C" w:rsidR="00160327" w:rsidRPr="001724E6" w:rsidDel="002E6658" w:rsidRDefault="00160327" w:rsidP="00160327">
      <w:pPr>
        <w:pStyle w:val="INTERLISBasisConstraints"/>
        <w:ind w:left="0"/>
        <w:rPr>
          <w:del w:id="925" w:author="Dominik Angst" w:date="2026-07-13T20:18:00Z" w16du:dateUtc="2026-07-13T18:18:00Z"/>
          <w:rStyle w:val="INTERLISINTERLIS-2-Schlsselbegriffe"/>
          <w:color w:val="auto"/>
          <w:lang w:val="fr-CH"/>
        </w:rPr>
      </w:pPr>
      <w:del w:id="926" w:author="Dominik Angst" w:date="2026-07-13T20:18:00Z" w16du:dateUtc="2026-07-13T18:18:00Z">
        <w:r w:rsidRPr="001724E6" w:rsidDel="002E6658">
          <w:rPr>
            <w:rStyle w:val="INTERLISINTERLIS-2-Schlsselbegriffe"/>
            <w:color w:val="auto"/>
            <w:lang w:val="fr-CH"/>
          </w:rPr>
          <w:delText xml:space="preserve">                (Werksart == # Lawine.Schutz_vor_Aufprall.Mauer) </w:delText>
        </w:r>
        <w:r w:rsidRPr="001724E6" w:rsidDel="002E6658">
          <w:rPr>
            <w:rStyle w:val="INTERLISINTERLIS-2-Schlsselbegriffe"/>
            <w:lang w:val="fr-CH"/>
          </w:rPr>
          <w:delText>OR</w:delText>
        </w:r>
      </w:del>
    </w:p>
    <w:p w14:paraId="64284D19" w14:textId="7040FFF6" w:rsidR="00160327" w:rsidRPr="001724E6" w:rsidDel="002E6658" w:rsidRDefault="00160327" w:rsidP="00160327">
      <w:pPr>
        <w:pStyle w:val="INTERLISBasisConstraints"/>
        <w:ind w:left="0"/>
        <w:rPr>
          <w:del w:id="927" w:author="Dominik Angst" w:date="2026-07-13T20:18:00Z" w16du:dateUtc="2026-07-13T18:18:00Z"/>
          <w:rStyle w:val="INTERLISINTERLIS-2-Schlsselbegriffe"/>
          <w:color w:val="auto"/>
          <w:lang w:val="fr-CH"/>
        </w:rPr>
      </w:pPr>
      <w:del w:id="928" w:author="Dominik Angst" w:date="2026-07-13T20:18:00Z" w16du:dateUtc="2026-07-13T18:18:00Z">
        <w:r w:rsidRPr="001724E6" w:rsidDel="002E6658">
          <w:rPr>
            <w:rStyle w:val="INTERLISINTERLIS-2-Schlsselbegriffe"/>
            <w:color w:val="auto"/>
            <w:lang w:val="fr-CH"/>
          </w:rPr>
          <w:delText xml:space="preserve">                (Werksart == # Lawine.Schutz_vor_Aufprall.Bremswerk) </w:delText>
        </w:r>
        <w:r w:rsidRPr="001724E6" w:rsidDel="002E6658">
          <w:rPr>
            <w:rStyle w:val="INTERLISINTERLIS-2-Schlsselbegriffe"/>
            <w:lang w:val="fr-CH"/>
          </w:rPr>
          <w:delText>OR</w:delText>
        </w:r>
      </w:del>
    </w:p>
    <w:p w14:paraId="79229810" w14:textId="0B7B296F" w:rsidR="00160327" w:rsidRPr="001724E6" w:rsidDel="002E6658" w:rsidRDefault="00160327" w:rsidP="00160327">
      <w:pPr>
        <w:pStyle w:val="INTERLISBasisConstraints"/>
        <w:ind w:left="0"/>
        <w:rPr>
          <w:del w:id="929" w:author="Dominik Angst" w:date="2026-07-13T20:18:00Z" w16du:dateUtc="2026-07-13T18:18:00Z"/>
          <w:rStyle w:val="INTERLISINTERLIS-2-Schlsselbegriffe"/>
          <w:color w:val="auto"/>
          <w:lang w:val="fr-CH"/>
        </w:rPr>
      </w:pPr>
      <w:del w:id="930" w:author="Dominik Angst" w:date="2026-07-13T20:18:00Z" w16du:dateUtc="2026-07-13T18:18:00Z">
        <w:r w:rsidRPr="001724E6" w:rsidDel="002E6658">
          <w:rPr>
            <w:rStyle w:val="INTERLISINTERLIS-2-Schlsselbegriffe"/>
            <w:color w:val="auto"/>
            <w:lang w:val="fr-CH"/>
          </w:rPr>
          <w:delText xml:space="preserve">                (Werksart == # Lawine.Schutz_vor_Aufprall.Galerie) </w:delText>
        </w:r>
        <w:r w:rsidRPr="001724E6" w:rsidDel="002E6658">
          <w:rPr>
            <w:rStyle w:val="INTERLISINTERLIS-2-Schlsselbegriffe"/>
            <w:lang w:val="fr-CH"/>
          </w:rPr>
          <w:delText>OR</w:delText>
        </w:r>
      </w:del>
    </w:p>
    <w:p w14:paraId="3F3091CD" w14:textId="59F33EEA" w:rsidR="00160327" w:rsidRPr="001724E6" w:rsidDel="002E6658" w:rsidRDefault="00160327" w:rsidP="00160327">
      <w:pPr>
        <w:pStyle w:val="INTERLISBasisConstraints"/>
        <w:ind w:left="0"/>
        <w:rPr>
          <w:del w:id="931" w:author="Dominik Angst" w:date="2026-07-13T20:18:00Z" w16du:dateUtc="2026-07-13T18:18:00Z"/>
          <w:rStyle w:val="INTERLISINTERLIS-2-Schlsselbegriffe"/>
          <w:color w:val="auto"/>
          <w:lang w:val="fr-CH"/>
        </w:rPr>
      </w:pPr>
      <w:del w:id="932" w:author="Dominik Angst" w:date="2026-07-13T20:18:00Z" w16du:dateUtc="2026-07-13T18:18:00Z">
        <w:r w:rsidRPr="001724E6" w:rsidDel="002E6658">
          <w:rPr>
            <w:rStyle w:val="INTERLISINTERLIS-2-Schlsselbegriffe"/>
            <w:color w:val="auto"/>
            <w:lang w:val="fr-CH"/>
          </w:rPr>
          <w:delText xml:space="preserve">                (Werksart == # Lawine.Diverse.andere_Werksart);</w:delText>
        </w:r>
      </w:del>
    </w:p>
    <w:p w14:paraId="45564635" w14:textId="63C18C1E" w:rsidR="00160327" w:rsidRPr="001724E6" w:rsidDel="002E6658" w:rsidRDefault="00160327" w:rsidP="00160327">
      <w:pPr>
        <w:pStyle w:val="INTERLISBasis"/>
        <w:rPr>
          <w:del w:id="933" w:author="Dominik Angst" w:date="2026-07-13T20:18:00Z" w16du:dateUtc="2026-07-13T18:18:00Z"/>
          <w:rStyle w:val="INTERLISINTERLIS-2-Schlsselbegriffe"/>
          <w:color w:val="auto"/>
          <w:lang w:val="fr-CH"/>
        </w:rPr>
      </w:pPr>
    </w:p>
    <w:p w14:paraId="19D025D7" w14:textId="226B4638" w:rsidR="00160327" w:rsidRPr="001724E6" w:rsidDel="002E6658" w:rsidRDefault="00160327" w:rsidP="00160327">
      <w:pPr>
        <w:pStyle w:val="INTERLISBasisConstraints"/>
        <w:ind w:left="0"/>
        <w:rPr>
          <w:del w:id="934" w:author="Dominik Angst" w:date="2026-07-13T20:18:00Z" w16du:dateUtc="2026-07-13T18:18:00Z"/>
          <w:rStyle w:val="INTERLISINTERLIS-2-Schlsselbegriffe"/>
          <w:color w:val="auto"/>
          <w:lang w:val="fr-CH"/>
        </w:rPr>
      </w:pPr>
      <w:del w:id="935"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r w:rsidRPr="001724E6" w:rsidDel="002E6658">
          <w:rPr>
            <w:rStyle w:val="INTERLISINTERLIS-2-Schlsselbegriffe"/>
            <w:color w:val="auto"/>
            <w:lang w:val="fr-CH"/>
          </w:rPr>
          <w:delText xml:space="preserve">  </w:delText>
        </w:r>
        <w:r w:rsidRPr="001724E6" w:rsidDel="002E6658">
          <w:rPr>
            <w:rStyle w:val="INTERLISKommentarfrZeichen"/>
            <w:lang w:val="fr-CH"/>
          </w:rPr>
          <w:delText>!! (3)</w:delText>
        </w:r>
      </w:del>
    </w:p>
    <w:p w14:paraId="614860A0" w14:textId="2454D58F" w:rsidR="00160327" w:rsidRPr="001724E6" w:rsidDel="002E6658" w:rsidRDefault="00160327" w:rsidP="00160327">
      <w:pPr>
        <w:pStyle w:val="INTERLISBasisConstraints"/>
        <w:ind w:left="0"/>
        <w:rPr>
          <w:del w:id="936" w:author="Dominik Angst" w:date="2026-07-13T20:18:00Z" w16du:dateUtc="2026-07-13T18:18:00Z"/>
          <w:rStyle w:val="INTERLISINTERLIS-2-Schlsselbegriffe"/>
          <w:color w:val="auto"/>
          <w:lang w:val="fr-CH"/>
        </w:rPr>
      </w:pPr>
      <w:del w:id="937" w:author="Dominik Angst" w:date="2026-07-13T20:18:00Z" w16du:dateUtc="2026-07-13T18:18:00Z">
        <w:r w:rsidRPr="001724E6" w:rsidDel="002E6658">
          <w:rPr>
            <w:rStyle w:val="INTERLISINTERLIS-2-Schlsselbegriffe"/>
            <w:color w:val="auto"/>
            <w:lang w:val="fr-CH"/>
          </w:rPr>
          <w:delText xml:space="preserve">              ((Hauptprozess == #Wasser)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NOT</w:delText>
        </w:r>
        <w:r w:rsidRPr="001724E6" w:rsidDel="002E6658">
          <w:rPr>
            <w:rStyle w:val="INTERLISINTERLIS-2-Schlsselbegriffe"/>
            <w:color w:val="auto"/>
            <w:lang w:val="fr-CH"/>
          </w:rPr>
          <w:delText xml:space="preserve"> (weiterer_Prozess_Wasser)) </w:delText>
        </w:r>
        <w:r w:rsidRPr="001724E6" w:rsidDel="002E6658">
          <w:rPr>
            <w:rStyle w:val="INTERLISINTERLIS-2-Schlsselbegriffe"/>
            <w:lang w:val="fr-CH"/>
          </w:rPr>
          <w:delText>OR</w:delText>
        </w:r>
      </w:del>
    </w:p>
    <w:p w14:paraId="30AFCAD2" w14:textId="1BACB11B" w:rsidR="00160327" w:rsidRPr="001724E6" w:rsidDel="002E6658" w:rsidRDefault="00160327" w:rsidP="00160327">
      <w:pPr>
        <w:pStyle w:val="INTERLISBasisConstraints"/>
        <w:ind w:left="0"/>
        <w:rPr>
          <w:del w:id="938" w:author="Dominik Angst" w:date="2026-07-13T20:18:00Z" w16du:dateUtc="2026-07-13T18:18:00Z"/>
          <w:rStyle w:val="INTERLISINTERLIS-2-Schlsselbegriffe"/>
          <w:color w:val="auto"/>
          <w:lang w:val="fr-CH"/>
        </w:rPr>
      </w:pPr>
      <w:del w:id="939" w:author="Dominik Angst" w:date="2026-07-13T20:18:00Z" w16du:dateUtc="2026-07-13T18:18:00Z">
        <w:r w:rsidRPr="001724E6" w:rsidDel="002E6658">
          <w:rPr>
            <w:rStyle w:val="INTERLISINTERLIS-2-Schlsselbegriffe"/>
            <w:color w:val="auto"/>
            <w:lang w:val="fr-CH"/>
          </w:rPr>
          <w:delText xml:space="preserve">                (Hauptprozess != #Wasser);</w:delText>
        </w:r>
      </w:del>
    </w:p>
    <w:p w14:paraId="630494F5" w14:textId="08C42833" w:rsidR="00160327" w:rsidRPr="001724E6" w:rsidDel="002E6658" w:rsidRDefault="00160327" w:rsidP="00160327">
      <w:pPr>
        <w:pStyle w:val="INTERLISBasisConstraints"/>
        <w:ind w:left="0"/>
        <w:rPr>
          <w:del w:id="940" w:author="Dominik Angst" w:date="2026-07-13T20:18:00Z" w16du:dateUtc="2026-07-13T18:18:00Z"/>
          <w:rStyle w:val="INTERLISINTERLIS-2-Schlsselbegriffe"/>
          <w:color w:val="auto"/>
          <w:lang w:val="fr-CH"/>
        </w:rPr>
      </w:pPr>
      <w:del w:id="941"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del>
    </w:p>
    <w:p w14:paraId="41D35D76" w14:textId="4F885EF5" w:rsidR="00160327" w:rsidRPr="001724E6" w:rsidDel="002E6658" w:rsidRDefault="00160327" w:rsidP="00160327">
      <w:pPr>
        <w:pStyle w:val="INTERLISBasisConstraints"/>
        <w:ind w:left="0"/>
        <w:rPr>
          <w:del w:id="942" w:author="Dominik Angst" w:date="2026-07-13T20:18:00Z" w16du:dateUtc="2026-07-13T18:18:00Z"/>
          <w:rStyle w:val="INTERLISINTERLIS-2-Schlsselbegriffe"/>
          <w:color w:val="auto"/>
          <w:lang w:val="fr-CH"/>
        </w:rPr>
      </w:pPr>
      <w:del w:id="943" w:author="Dominik Angst" w:date="2026-07-13T20:18:00Z" w16du:dateUtc="2026-07-13T18:18:00Z">
        <w:r w:rsidRPr="001724E6" w:rsidDel="002E6658">
          <w:rPr>
            <w:rStyle w:val="INTERLISINTERLIS-2-Schlsselbegriffe"/>
            <w:color w:val="auto"/>
            <w:lang w:val="fr-CH"/>
          </w:rPr>
          <w:delText xml:space="preserve">              ((Hauptprozess == #Rutschung)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NOT</w:delText>
        </w:r>
        <w:r w:rsidRPr="001724E6" w:rsidDel="002E6658">
          <w:rPr>
            <w:rStyle w:val="INTERLISINTERLIS-2-Schlsselbegriffe"/>
            <w:color w:val="auto"/>
            <w:lang w:val="fr-CH"/>
          </w:rPr>
          <w:delText xml:space="preserve"> (weiterer_Prozess_Rutschung)) </w:delText>
        </w:r>
        <w:r w:rsidRPr="001724E6" w:rsidDel="002E6658">
          <w:rPr>
            <w:rStyle w:val="INTERLISINTERLIS-2-Schlsselbegriffe"/>
            <w:lang w:val="fr-CH"/>
          </w:rPr>
          <w:delText>OR</w:delText>
        </w:r>
      </w:del>
    </w:p>
    <w:p w14:paraId="64B54544" w14:textId="19AFE683" w:rsidR="00160327" w:rsidRPr="001724E6" w:rsidDel="002E6658" w:rsidRDefault="00160327" w:rsidP="00160327">
      <w:pPr>
        <w:pStyle w:val="INTERLISBasisConstraints"/>
        <w:ind w:left="0"/>
        <w:rPr>
          <w:del w:id="944" w:author="Dominik Angst" w:date="2026-07-13T20:18:00Z" w16du:dateUtc="2026-07-13T18:18:00Z"/>
          <w:rStyle w:val="INTERLISINTERLIS-2-Schlsselbegriffe"/>
          <w:color w:val="auto"/>
          <w:lang w:val="fr-CH"/>
        </w:rPr>
      </w:pPr>
      <w:del w:id="945" w:author="Dominik Angst" w:date="2026-07-13T20:18:00Z" w16du:dateUtc="2026-07-13T18:18:00Z">
        <w:r w:rsidRPr="001724E6" w:rsidDel="002E6658">
          <w:rPr>
            <w:rStyle w:val="INTERLISINTERLIS-2-Schlsselbegriffe"/>
            <w:color w:val="auto"/>
            <w:lang w:val="fr-CH"/>
          </w:rPr>
          <w:delText xml:space="preserve">                (Hauptprozess != #Rutschung);</w:delText>
        </w:r>
      </w:del>
    </w:p>
    <w:p w14:paraId="192F33E6" w14:textId="728BAC73" w:rsidR="00160327" w:rsidRPr="001724E6" w:rsidDel="002E6658" w:rsidRDefault="00160327" w:rsidP="00160327">
      <w:pPr>
        <w:pStyle w:val="INTERLISBasisConstraints"/>
        <w:ind w:left="0"/>
        <w:rPr>
          <w:del w:id="946" w:author="Dominik Angst" w:date="2026-07-13T20:18:00Z" w16du:dateUtc="2026-07-13T18:18:00Z"/>
          <w:rStyle w:val="INTERLISINTERLIS-2-Schlsselbegriffe"/>
          <w:color w:val="auto"/>
          <w:lang w:val="fr-CH"/>
        </w:rPr>
      </w:pPr>
      <w:del w:id="947"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del>
    </w:p>
    <w:p w14:paraId="42E6AB23" w14:textId="0565F8BD" w:rsidR="00160327" w:rsidRPr="001724E6" w:rsidDel="002E6658" w:rsidRDefault="00160327" w:rsidP="00160327">
      <w:pPr>
        <w:pStyle w:val="INTERLISBasisConstraints"/>
        <w:ind w:left="0"/>
        <w:rPr>
          <w:del w:id="948" w:author="Dominik Angst" w:date="2026-07-13T20:18:00Z" w16du:dateUtc="2026-07-13T18:18:00Z"/>
          <w:rStyle w:val="INTERLISINTERLIS-2-Schlsselbegriffe"/>
          <w:color w:val="auto"/>
          <w:lang w:val="fr-CH"/>
        </w:rPr>
      </w:pPr>
      <w:del w:id="949" w:author="Dominik Angst" w:date="2026-07-13T20:18:00Z" w16du:dateUtc="2026-07-13T18:18:00Z">
        <w:r w:rsidRPr="001724E6" w:rsidDel="002E6658">
          <w:rPr>
            <w:rStyle w:val="INTERLISINTERLIS-2-Schlsselbegriffe"/>
            <w:color w:val="auto"/>
            <w:lang w:val="fr-CH"/>
          </w:rPr>
          <w:delText xml:space="preserve">              ((Hauptprozess == #Sturz)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NOT</w:delText>
        </w:r>
        <w:r w:rsidRPr="001724E6" w:rsidDel="002E6658">
          <w:rPr>
            <w:rStyle w:val="INTERLISINTERLIS-2-Schlsselbegriffe"/>
            <w:color w:val="auto"/>
            <w:lang w:val="fr-CH"/>
          </w:rPr>
          <w:delText xml:space="preserve"> (weiterer_Prozess_Sturz)) </w:delText>
        </w:r>
        <w:r w:rsidRPr="001724E6" w:rsidDel="002E6658">
          <w:rPr>
            <w:rStyle w:val="INTERLISINTERLIS-2-Schlsselbegriffe"/>
            <w:lang w:val="fr-CH"/>
          </w:rPr>
          <w:delText>OR</w:delText>
        </w:r>
      </w:del>
    </w:p>
    <w:p w14:paraId="26403A7A" w14:textId="1BC02501" w:rsidR="00160327" w:rsidRPr="001724E6" w:rsidDel="002E6658" w:rsidRDefault="00160327" w:rsidP="00160327">
      <w:pPr>
        <w:pStyle w:val="INTERLISBasisConstraints"/>
        <w:ind w:left="0"/>
        <w:rPr>
          <w:del w:id="950" w:author="Dominik Angst" w:date="2026-07-13T20:18:00Z" w16du:dateUtc="2026-07-13T18:18:00Z"/>
          <w:rStyle w:val="INTERLISINTERLIS-2-Schlsselbegriffe"/>
          <w:color w:val="auto"/>
          <w:lang w:val="fr-CH"/>
        </w:rPr>
      </w:pPr>
      <w:del w:id="951" w:author="Dominik Angst" w:date="2026-07-13T20:18:00Z" w16du:dateUtc="2026-07-13T18:18:00Z">
        <w:r w:rsidRPr="001724E6" w:rsidDel="002E6658">
          <w:rPr>
            <w:rStyle w:val="INTERLISINTERLIS-2-Schlsselbegriffe"/>
            <w:color w:val="auto"/>
            <w:lang w:val="fr-CH"/>
          </w:rPr>
          <w:delText xml:space="preserve">                (Hauptprozess != #Sturz);</w:delText>
        </w:r>
      </w:del>
    </w:p>
    <w:p w14:paraId="09102F38" w14:textId="50BC9849" w:rsidR="00160327" w:rsidRPr="001724E6" w:rsidDel="002E6658" w:rsidRDefault="00160327" w:rsidP="00160327">
      <w:pPr>
        <w:pStyle w:val="INTERLISBasisConstraints"/>
        <w:ind w:left="0"/>
        <w:rPr>
          <w:del w:id="952" w:author="Dominik Angst" w:date="2026-07-13T20:18:00Z" w16du:dateUtc="2026-07-13T18:18:00Z"/>
          <w:rStyle w:val="INTERLISINTERLIS-2-Schlsselbegriffe"/>
          <w:color w:val="auto"/>
          <w:lang w:val="fr-CH"/>
        </w:rPr>
      </w:pPr>
      <w:del w:id="953"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del>
    </w:p>
    <w:p w14:paraId="4CF0231A" w14:textId="0A737890" w:rsidR="00160327" w:rsidRPr="001724E6" w:rsidDel="002E6658" w:rsidRDefault="00160327" w:rsidP="00160327">
      <w:pPr>
        <w:pStyle w:val="INTERLISBasisConstraints"/>
        <w:ind w:left="0"/>
        <w:rPr>
          <w:del w:id="954" w:author="Dominik Angst" w:date="2026-07-13T20:18:00Z" w16du:dateUtc="2026-07-13T18:18:00Z"/>
          <w:rStyle w:val="INTERLISINTERLIS-2-Schlsselbegriffe"/>
          <w:color w:val="auto"/>
          <w:lang w:val="fr-CH"/>
        </w:rPr>
      </w:pPr>
      <w:del w:id="955" w:author="Dominik Angst" w:date="2026-07-13T20:18:00Z" w16du:dateUtc="2026-07-13T18:18:00Z">
        <w:r w:rsidRPr="001724E6" w:rsidDel="002E6658">
          <w:rPr>
            <w:rStyle w:val="INTERLISINTERLIS-2-Schlsselbegriffe"/>
            <w:color w:val="auto"/>
            <w:lang w:val="fr-CH"/>
          </w:rPr>
          <w:delText xml:space="preserve">              ((Hauptprozess == #Lawine)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NOT</w:delText>
        </w:r>
        <w:r w:rsidRPr="001724E6" w:rsidDel="002E6658">
          <w:rPr>
            <w:rStyle w:val="INTERLISINTERLIS-2-Schlsselbegriffe"/>
            <w:color w:val="auto"/>
            <w:lang w:val="fr-CH"/>
          </w:rPr>
          <w:delText xml:space="preserve"> (weiterer_Prozess_Lawine)) </w:delText>
        </w:r>
        <w:r w:rsidRPr="001724E6" w:rsidDel="002E6658">
          <w:rPr>
            <w:rStyle w:val="INTERLISINTERLIS-2-Schlsselbegriffe"/>
            <w:lang w:val="fr-CH"/>
          </w:rPr>
          <w:delText>OR</w:delText>
        </w:r>
      </w:del>
    </w:p>
    <w:p w14:paraId="337F7948" w14:textId="18CD07B6" w:rsidR="00160327" w:rsidRPr="001724E6" w:rsidDel="002E6658" w:rsidRDefault="00160327" w:rsidP="00160327">
      <w:pPr>
        <w:pStyle w:val="INTERLISBasisConstraints"/>
        <w:ind w:left="0"/>
        <w:rPr>
          <w:del w:id="956" w:author="Dominik Angst" w:date="2026-07-13T20:18:00Z" w16du:dateUtc="2026-07-13T18:18:00Z"/>
          <w:rStyle w:val="INTERLISINTERLIS-2-Schlsselbegriffe"/>
          <w:color w:val="auto"/>
          <w:lang w:val="fr-CH"/>
        </w:rPr>
      </w:pPr>
      <w:del w:id="957" w:author="Dominik Angst" w:date="2026-07-13T20:18:00Z" w16du:dateUtc="2026-07-13T18:18:00Z">
        <w:r w:rsidRPr="001724E6" w:rsidDel="002E6658">
          <w:rPr>
            <w:rStyle w:val="INTERLISINTERLIS-2-Schlsselbegriffe"/>
            <w:color w:val="auto"/>
            <w:lang w:val="fr-CH"/>
          </w:rPr>
          <w:delText xml:space="preserve">                (Hauptprozess != #Lawine);</w:delText>
        </w:r>
      </w:del>
    </w:p>
    <w:p w14:paraId="3C5C9B05" w14:textId="0CAD8173" w:rsidR="00160327" w:rsidRPr="001724E6" w:rsidDel="002E6658" w:rsidRDefault="00160327" w:rsidP="00160327">
      <w:pPr>
        <w:pStyle w:val="INTERLISBasis"/>
        <w:rPr>
          <w:del w:id="958" w:author="Dominik Angst" w:date="2026-07-13T20:18:00Z" w16du:dateUtc="2026-07-13T18:18:00Z"/>
          <w:rStyle w:val="INTERLISINTERLIS-2-Schlsselbegriffe"/>
          <w:color w:val="auto"/>
          <w:lang w:val="fr-CH"/>
        </w:rPr>
      </w:pPr>
    </w:p>
    <w:p w14:paraId="47B3DCD1" w14:textId="4A256E79" w:rsidR="00160327" w:rsidRPr="001724E6" w:rsidDel="002E6658" w:rsidRDefault="00160327" w:rsidP="00160327">
      <w:pPr>
        <w:pStyle w:val="INTERLISBasisConstraints"/>
        <w:ind w:left="0"/>
        <w:rPr>
          <w:del w:id="959" w:author="Dominik Angst" w:date="2026-07-13T20:18:00Z" w16du:dateUtc="2026-07-13T18:18:00Z"/>
          <w:rStyle w:val="INTERLISINTERLIS-2-Schlsselbegriffe"/>
          <w:color w:val="auto"/>
          <w:lang w:val="fr-CH"/>
        </w:rPr>
      </w:pPr>
      <w:del w:id="960"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r w:rsidRPr="001724E6" w:rsidDel="002E6658">
          <w:rPr>
            <w:rStyle w:val="INTERLISINTERLIS-2-Schlsselbegriffe"/>
            <w:color w:val="auto"/>
            <w:lang w:val="fr-CH"/>
          </w:rPr>
          <w:delText xml:space="preserve">  </w:delText>
        </w:r>
        <w:r w:rsidRPr="001724E6" w:rsidDel="002E6658">
          <w:rPr>
            <w:rStyle w:val="INTERLISKommentarfrZeichen"/>
            <w:lang w:val="fr-CH"/>
          </w:rPr>
          <w:delText>!! (4a)</w:delText>
        </w:r>
      </w:del>
    </w:p>
    <w:p w14:paraId="5A2B1B23" w14:textId="1083B0C1" w:rsidR="00160327" w:rsidRPr="001724E6" w:rsidDel="002E6658" w:rsidRDefault="00160327" w:rsidP="00160327">
      <w:pPr>
        <w:pStyle w:val="INTERLISBasisConstraints"/>
        <w:ind w:left="0"/>
        <w:rPr>
          <w:del w:id="961" w:author="Dominik Angst" w:date="2026-07-13T20:18:00Z" w16du:dateUtc="2026-07-13T18:18:00Z"/>
          <w:rStyle w:val="INTERLISINTERLIS-2-Schlsselbegriffe"/>
          <w:color w:val="auto"/>
          <w:lang w:val="fr-CH"/>
        </w:rPr>
      </w:pPr>
      <w:del w:id="962" w:author="Dominik Angst" w:date="2026-07-13T20:18:00Z" w16du:dateUtc="2026-07-13T18:18:00Z">
        <w:r w:rsidRPr="001724E6" w:rsidDel="002E6658">
          <w:rPr>
            <w:rStyle w:val="INTERLISINTERLIS-2-Schlsselbegriffe"/>
            <w:color w:val="auto"/>
            <w:lang w:val="fr-CH"/>
          </w:rPr>
          <w:delText xml:space="preserve">               (Zustand != #noch_abzuklaeren)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 xml:space="preserve"> (Zustandsbeurteilung_Jahr));</w:delText>
        </w:r>
      </w:del>
    </w:p>
    <w:p w14:paraId="42BCE60E" w14:textId="1246E098" w:rsidR="00160327" w:rsidRPr="001724E6" w:rsidDel="002E6658" w:rsidRDefault="00160327" w:rsidP="00160327">
      <w:pPr>
        <w:pStyle w:val="INTERLISBasisConstraints"/>
        <w:ind w:left="0"/>
        <w:rPr>
          <w:del w:id="963" w:author="Dominik Angst" w:date="2026-07-13T20:18:00Z" w16du:dateUtc="2026-07-13T18:18:00Z"/>
          <w:rStyle w:val="INTERLISINTERLIS-2-Schlsselbegriffe"/>
          <w:color w:val="auto"/>
          <w:lang w:val="fr-CH"/>
        </w:rPr>
      </w:pPr>
      <w:del w:id="964"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r w:rsidRPr="001724E6" w:rsidDel="002E6658">
          <w:rPr>
            <w:rStyle w:val="INTERLISINTERLIS-2-Schlsselbegriffe"/>
            <w:color w:val="auto"/>
            <w:lang w:val="fr-CH"/>
          </w:rPr>
          <w:delText xml:space="preserve">  </w:delText>
        </w:r>
        <w:r w:rsidRPr="001724E6" w:rsidDel="002E6658">
          <w:rPr>
            <w:rStyle w:val="INTERLISKommentarfrZeichen"/>
            <w:lang w:val="fr-CH"/>
          </w:rPr>
          <w:delText>!! (4b)</w:delText>
        </w:r>
      </w:del>
    </w:p>
    <w:p w14:paraId="63D286D8" w14:textId="651D3F5C" w:rsidR="00160327" w:rsidRPr="001724E6" w:rsidDel="002E6658" w:rsidRDefault="00160327" w:rsidP="00160327">
      <w:pPr>
        <w:pStyle w:val="INTERLISBasisConstraints"/>
        <w:ind w:left="0"/>
        <w:rPr>
          <w:del w:id="965" w:author="Dominik Angst" w:date="2026-07-13T20:18:00Z" w16du:dateUtc="2026-07-13T18:18:00Z"/>
          <w:rStyle w:val="INTERLISINTERLIS-2-Schlsselbegriffe"/>
          <w:color w:val="auto"/>
          <w:lang w:val="fr-CH"/>
        </w:rPr>
      </w:pPr>
      <w:del w:id="966" w:author="Dominik Angst" w:date="2026-07-13T20:18:00Z" w16du:dateUtc="2026-07-13T18:18:00Z">
        <w:r w:rsidRPr="001724E6" w:rsidDel="002E6658">
          <w:rPr>
            <w:rStyle w:val="INTERLISINTERLIS-2-Schlsselbegriffe"/>
            <w:color w:val="auto"/>
            <w:lang w:val="fr-CH"/>
          </w:rPr>
          <w:delText xml:space="preserve">               (Zustand == #noch_abzuklaeren)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NOT</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 xml:space="preserve"> (Zustandsbeurteilung_Jahr));</w:delText>
        </w:r>
      </w:del>
    </w:p>
    <w:p w14:paraId="1E8BEB8E" w14:textId="2E14A68E" w:rsidR="00160327" w:rsidRPr="001724E6" w:rsidDel="002E6658" w:rsidRDefault="00160327" w:rsidP="00160327">
      <w:pPr>
        <w:pStyle w:val="INTERLISBasis"/>
        <w:rPr>
          <w:del w:id="967" w:author="Dominik Angst" w:date="2026-07-13T20:18:00Z" w16du:dateUtc="2026-07-13T18:18:00Z"/>
          <w:rStyle w:val="INTERLISINTERLIS-2-Schlsselbegriffe"/>
          <w:color w:val="auto"/>
          <w:lang w:val="fr-CH"/>
        </w:rPr>
      </w:pPr>
    </w:p>
    <w:p w14:paraId="78D86D51" w14:textId="32F1FFC3" w:rsidR="00160327" w:rsidRPr="001724E6" w:rsidDel="002E6658" w:rsidRDefault="00160327" w:rsidP="00160327">
      <w:pPr>
        <w:pStyle w:val="INTERLISBasisConstraints"/>
        <w:ind w:left="0"/>
        <w:rPr>
          <w:del w:id="968" w:author="Dominik Angst" w:date="2026-07-13T20:18:00Z" w16du:dateUtc="2026-07-13T18:18:00Z"/>
          <w:rStyle w:val="INTERLISINTERLIS-2-Schlsselbegriffe"/>
          <w:color w:val="auto"/>
          <w:lang w:val="fr-CH"/>
        </w:rPr>
      </w:pPr>
      <w:del w:id="969"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r w:rsidRPr="001724E6" w:rsidDel="002E6658">
          <w:rPr>
            <w:rStyle w:val="INTERLISINTERLIS-2-Schlsselbegriffe"/>
            <w:color w:val="auto"/>
            <w:lang w:val="fr-CH"/>
          </w:rPr>
          <w:delText xml:space="preserve">  </w:delText>
        </w:r>
        <w:r w:rsidRPr="001724E6" w:rsidDel="002E6658">
          <w:rPr>
            <w:rStyle w:val="INTERLISKommentarfrZeichen"/>
            <w:lang w:val="fr-CH"/>
          </w:rPr>
          <w:delText>!! (5)</w:delText>
        </w:r>
      </w:del>
    </w:p>
    <w:p w14:paraId="21E6A840" w14:textId="5ABACEF6" w:rsidR="00160327" w:rsidRPr="001724E6" w:rsidDel="002E6658" w:rsidRDefault="00160327" w:rsidP="00160327">
      <w:pPr>
        <w:pStyle w:val="INTERLISBasisConstraints"/>
        <w:ind w:left="0"/>
        <w:rPr>
          <w:del w:id="970" w:author="Dominik Angst" w:date="2026-07-13T20:18:00Z" w16du:dateUtc="2026-07-13T18:18:00Z"/>
          <w:rStyle w:val="INTERLISINTERLIS-2-Schlsselbegriffe"/>
          <w:color w:val="auto"/>
          <w:lang w:val="fr-CH"/>
        </w:rPr>
      </w:pPr>
      <w:del w:id="971" w:author="Dominik Angst" w:date="2026-07-13T20:18:00Z" w16du:dateUtc="2026-07-13T18:18:00Z">
        <w:r w:rsidRPr="001724E6" w:rsidDel="002E6658">
          <w:rPr>
            <w:rStyle w:val="INTERLISINTERLIS-2-Schlsselbegriffe"/>
            <w:color w:val="auto"/>
            <w:lang w:val="fr-CH"/>
          </w:rPr>
          <w:delText xml:space="preserve">              ((Aggregierung == #Einzelwerk) </w:delText>
        </w:r>
        <w:r w:rsidRPr="001724E6" w:rsidDel="002E6658">
          <w:rPr>
            <w:rStyle w:val="INTERLISINTERLIS-2-Schlsselbegriffe"/>
            <w:lang w:val="fr-CH"/>
          </w:rPr>
          <w:delText>OR</w:delText>
        </w:r>
      </w:del>
    </w:p>
    <w:p w14:paraId="28D1616A" w14:textId="3AA4C729" w:rsidR="00160327" w:rsidRPr="001724E6" w:rsidDel="002E6658" w:rsidRDefault="00160327" w:rsidP="00160327">
      <w:pPr>
        <w:pStyle w:val="INTERLISBasisConstraints"/>
        <w:ind w:left="0"/>
        <w:rPr>
          <w:del w:id="972" w:author="Dominik Angst" w:date="2026-07-13T20:18:00Z" w16du:dateUtc="2026-07-13T18:18:00Z"/>
          <w:rStyle w:val="INTERLISINTERLIS-2-Schlsselbegriffe"/>
          <w:color w:val="auto"/>
          <w:lang w:val="fr-CH"/>
        </w:rPr>
      </w:pPr>
      <w:del w:id="973" w:author="Dominik Angst" w:date="2026-07-13T20:18:00Z" w16du:dateUtc="2026-07-13T18:18:00Z">
        <w:r w:rsidRPr="001724E6" w:rsidDel="002E6658">
          <w:rPr>
            <w:rStyle w:val="INTERLISINTERLIS-2-Schlsselbegriffe"/>
            <w:color w:val="auto"/>
            <w:lang w:val="fr-CH"/>
          </w:rPr>
          <w:delText xml:space="preserve">                 (Werksart != #Wasser.Rueckhalt.Hochwasserrueckhaltebauwerk)</w:delText>
        </w:r>
      </w:del>
    </w:p>
    <w:p w14:paraId="0392E1E6" w14:textId="10512885" w:rsidR="00160327" w:rsidRPr="001724E6" w:rsidDel="002E6658" w:rsidRDefault="00160327" w:rsidP="00160327">
      <w:pPr>
        <w:pStyle w:val="INTERLISBasisConstraints"/>
        <w:ind w:left="0"/>
        <w:rPr>
          <w:del w:id="974" w:author="Dominik Angst" w:date="2026-07-13T20:18:00Z" w16du:dateUtc="2026-07-13T18:18:00Z"/>
          <w:rStyle w:val="INTERLISINTERLIS-2-Schlsselbegriffe"/>
          <w:color w:val="auto"/>
          <w:lang w:val="fr-CH"/>
        </w:rPr>
      </w:pPr>
      <w:del w:id="975" w:author="Dominik Angst" w:date="2026-07-13T20:18:00Z" w16du:dateUtc="2026-07-13T18:18:00Z">
        <w:r w:rsidRPr="001724E6" w:rsidDel="002E6658">
          <w:rPr>
            <w:rStyle w:val="INTERLISINTERLIS-2-Schlsselbegriffe"/>
            <w:color w:val="auto"/>
            <w:lang w:val="fr-CH"/>
          </w:rPr>
          <w:delText xml:space="preserve">                 (Werksart != #Wasser.Rueckhalt.Geschiebe_oder_Murgangrueckhaltebauwerk) </w:delText>
        </w:r>
        <w:r w:rsidRPr="001724E6" w:rsidDel="002E6658">
          <w:rPr>
            <w:rStyle w:val="INTERLISINTERLIS-2-Schlsselbegriffe"/>
            <w:lang w:val="fr-CH"/>
          </w:rPr>
          <w:delText>OR</w:delText>
        </w:r>
      </w:del>
    </w:p>
    <w:p w14:paraId="34F0E57C" w14:textId="5E9B2045" w:rsidR="00160327" w:rsidRPr="001724E6" w:rsidDel="002E6658" w:rsidRDefault="00160327" w:rsidP="00160327">
      <w:pPr>
        <w:pStyle w:val="INTERLISBasisConstraints"/>
        <w:ind w:left="0"/>
        <w:rPr>
          <w:del w:id="976" w:author="Dominik Angst" w:date="2026-07-13T20:18:00Z" w16du:dateUtc="2026-07-13T18:18:00Z"/>
          <w:rStyle w:val="INTERLISINTERLIS-2-Schlsselbegriffe"/>
          <w:color w:val="auto"/>
          <w:lang w:val="fr-CH"/>
        </w:rPr>
      </w:pPr>
      <w:del w:id="977" w:author="Dominik Angst" w:date="2026-07-13T20:18:00Z" w16du:dateUtc="2026-07-13T18:18:00Z">
        <w:r w:rsidRPr="001724E6" w:rsidDel="002E6658">
          <w:rPr>
            <w:rStyle w:val="INTERLISINTERLIS-2-Schlsselbegriffe"/>
            <w:color w:val="auto"/>
            <w:lang w:val="fr-CH"/>
          </w:rPr>
          <w:delText xml:space="preserve">                 (Werksart != #Wasser.Rueckhalt.Schwemmholzrueckhaltebauwerk) </w:delText>
        </w:r>
        <w:r w:rsidRPr="001724E6" w:rsidDel="002E6658">
          <w:rPr>
            <w:rStyle w:val="INTERLISINTERLIS-2-Schlsselbegriffe"/>
            <w:lang w:val="fr-CH"/>
          </w:rPr>
          <w:delText>OR</w:delText>
        </w:r>
      </w:del>
    </w:p>
    <w:p w14:paraId="18A090FA" w14:textId="2B0CA1FD" w:rsidR="00160327" w:rsidRPr="001724E6" w:rsidDel="002E6658" w:rsidRDefault="00160327" w:rsidP="00160327">
      <w:pPr>
        <w:pStyle w:val="INTERLISBasisConstraints"/>
        <w:ind w:left="0"/>
        <w:rPr>
          <w:del w:id="978" w:author="Dominik Angst" w:date="2026-07-13T20:18:00Z" w16du:dateUtc="2026-07-13T18:18:00Z"/>
          <w:rStyle w:val="INTERLISINTERLIS-2-Schlsselbegriffe"/>
          <w:color w:val="auto"/>
          <w:lang w:val="fr-CH"/>
        </w:rPr>
      </w:pPr>
      <w:del w:id="979" w:author="Dominik Angst" w:date="2026-07-13T20:18:00Z" w16du:dateUtc="2026-07-13T18:18:00Z">
        <w:r w:rsidRPr="001724E6" w:rsidDel="002E6658">
          <w:rPr>
            <w:rStyle w:val="INTERLISINTERLIS-2-Schlsselbegriffe"/>
            <w:color w:val="auto"/>
            <w:lang w:val="fr-CH"/>
          </w:rPr>
          <w:delText xml:space="preserve">                 (Werksart != #Wasser.Rueckhalt.Eisrueckhaltebauwerk) </w:delText>
        </w:r>
        <w:r w:rsidRPr="001724E6" w:rsidDel="002E6658">
          <w:rPr>
            <w:rStyle w:val="INTERLISINTERLIS-2-Schlsselbegriffe"/>
            <w:lang w:val="fr-CH"/>
          </w:rPr>
          <w:delText>OR</w:delText>
        </w:r>
      </w:del>
    </w:p>
    <w:p w14:paraId="62E692DF" w14:textId="302BA9D7" w:rsidR="00160327" w:rsidRPr="001724E6" w:rsidDel="002E6658" w:rsidRDefault="00160327" w:rsidP="00160327">
      <w:pPr>
        <w:pStyle w:val="INTERLISBasisConstraints"/>
        <w:ind w:left="0"/>
        <w:rPr>
          <w:del w:id="980" w:author="Dominik Angst" w:date="2026-07-13T20:18:00Z" w16du:dateUtc="2026-07-13T18:18:00Z"/>
          <w:rStyle w:val="INTERLISINTERLIS-2-Schlsselbegriffe"/>
          <w:color w:val="auto"/>
          <w:lang w:val="fr-CH"/>
        </w:rPr>
      </w:pPr>
      <w:del w:id="981" w:author="Dominik Angst" w:date="2026-07-13T20:18:00Z" w16du:dateUtc="2026-07-13T18:18:00Z">
        <w:r w:rsidRPr="001724E6" w:rsidDel="002E6658">
          <w:rPr>
            <w:rStyle w:val="INTERLISINTERLIS-2-Schlsselbegriffe"/>
            <w:color w:val="auto"/>
            <w:lang w:val="fr-CH"/>
          </w:rPr>
          <w:delText xml:space="preserve">                 (Werksart != #Wasser.Entlastung.Entlastungsbauwerk) </w:delText>
        </w:r>
        <w:r w:rsidRPr="001724E6" w:rsidDel="002E6658">
          <w:rPr>
            <w:rStyle w:val="INTERLISINTERLIS-2-Schlsselbegriffe"/>
            <w:lang w:val="fr-CH"/>
          </w:rPr>
          <w:delText>OR</w:delText>
        </w:r>
      </w:del>
    </w:p>
    <w:p w14:paraId="429D5CDD" w14:textId="27326311" w:rsidR="00160327" w:rsidRPr="001724E6" w:rsidDel="002E6658" w:rsidRDefault="00160327" w:rsidP="00160327">
      <w:pPr>
        <w:pStyle w:val="INTERLISBasisConstraints"/>
        <w:ind w:left="0"/>
        <w:rPr>
          <w:del w:id="982" w:author="Dominik Angst" w:date="2026-07-13T20:18:00Z" w16du:dateUtc="2026-07-13T18:18:00Z"/>
          <w:rStyle w:val="INTERLISINTERLIS-2-Schlsselbegriffe"/>
          <w:color w:val="auto"/>
          <w:lang w:val="fr-CH"/>
        </w:rPr>
      </w:pPr>
      <w:del w:id="983" w:author="Dominik Angst" w:date="2026-07-13T20:18:00Z" w16du:dateUtc="2026-07-13T18:18:00Z">
        <w:r w:rsidRPr="001724E6" w:rsidDel="002E6658">
          <w:rPr>
            <w:rStyle w:val="INTERLISINTERLIS-2-Schlsselbegriffe"/>
            <w:color w:val="auto"/>
            <w:lang w:val="fr-CH"/>
          </w:rPr>
          <w:delText xml:space="preserve">                 (Werksart != #Wasser.Entlastung.Umleit_Entlastungsstollen) </w:delText>
        </w:r>
        <w:r w:rsidRPr="001724E6" w:rsidDel="002E6658">
          <w:rPr>
            <w:rStyle w:val="INTERLISINTERLIS-2-Schlsselbegriffe"/>
            <w:lang w:val="fr-CH"/>
          </w:rPr>
          <w:delText>OR</w:delText>
        </w:r>
      </w:del>
    </w:p>
    <w:p w14:paraId="2A005AAF" w14:textId="63341CE3" w:rsidR="00160327" w:rsidRPr="001724E6" w:rsidDel="002E6658" w:rsidRDefault="00160327" w:rsidP="00160327">
      <w:pPr>
        <w:pStyle w:val="INTERLISBasisConstraints"/>
        <w:ind w:left="0"/>
        <w:rPr>
          <w:del w:id="984" w:author="Dominik Angst" w:date="2026-07-13T20:18:00Z" w16du:dateUtc="2026-07-13T18:18:00Z"/>
          <w:rStyle w:val="INTERLISINTERLIS-2-Schlsselbegriffe"/>
          <w:color w:val="auto"/>
          <w:lang w:val="fr-CH"/>
        </w:rPr>
      </w:pPr>
      <w:del w:id="985" w:author="Dominik Angst" w:date="2026-07-13T20:18:00Z" w16du:dateUtc="2026-07-13T18:18:00Z">
        <w:r w:rsidRPr="001724E6" w:rsidDel="002E6658">
          <w:rPr>
            <w:rStyle w:val="INTERLISINTERLIS-2-Schlsselbegriffe"/>
            <w:color w:val="auto"/>
            <w:lang w:val="fr-CH"/>
          </w:rPr>
          <w:delText xml:space="preserve">                 (Werksart != #Wasser.Entlastung.Entlastungsgerinne_kanal) </w:delText>
        </w:r>
        <w:r w:rsidRPr="001724E6" w:rsidDel="002E6658">
          <w:rPr>
            <w:rStyle w:val="INTERLISINTERLIS-2-Schlsselbegriffe"/>
            <w:lang w:val="fr-CH"/>
          </w:rPr>
          <w:delText>OR</w:delText>
        </w:r>
      </w:del>
    </w:p>
    <w:p w14:paraId="6AA3C197" w14:textId="769DE88A" w:rsidR="00160327" w:rsidRPr="001724E6" w:rsidDel="002E6658" w:rsidRDefault="00160327" w:rsidP="00160327">
      <w:pPr>
        <w:pStyle w:val="INTERLISBasisConstraints"/>
        <w:ind w:left="0"/>
        <w:rPr>
          <w:del w:id="986" w:author="Dominik Angst" w:date="2026-07-13T20:18:00Z" w16du:dateUtc="2026-07-13T18:18:00Z"/>
          <w:rStyle w:val="INTERLISINTERLIS-2-Schlsselbegriffe"/>
          <w:color w:val="auto"/>
          <w:lang w:val="fr-CH"/>
        </w:rPr>
      </w:pPr>
      <w:del w:id="987" w:author="Dominik Angst" w:date="2026-07-13T20:18:00Z" w16du:dateUtc="2026-07-13T18:18:00Z">
        <w:r w:rsidRPr="001724E6" w:rsidDel="002E6658">
          <w:rPr>
            <w:rStyle w:val="INTERLISINTERLIS-2-Schlsselbegriffe"/>
            <w:color w:val="auto"/>
            <w:lang w:val="fr-CH"/>
          </w:rPr>
          <w:delText xml:space="preserve">                 (Werksart != #Wasser.Diverse.andere_Werksart) </w:delText>
        </w:r>
        <w:r w:rsidRPr="001724E6" w:rsidDel="002E6658">
          <w:rPr>
            <w:rStyle w:val="INTERLISINTERLIS-2-Schlsselbegriffe"/>
            <w:lang w:val="fr-CH"/>
          </w:rPr>
          <w:delText>OR</w:delText>
        </w:r>
      </w:del>
    </w:p>
    <w:p w14:paraId="2746ABC7" w14:textId="0097D760" w:rsidR="00160327" w:rsidRPr="001724E6" w:rsidDel="002E6658" w:rsidRDefault="00160327" w:rsidP="00160327">
      <w:pPr>
        <w:pStyle w:val="INTERLISBasisConstraints"/>
        <w:ind w:left="0"/>
        <w:rPr>
          <w:del w:id="988" w:author="Dominik Angst" w:date="2026-07-13T20:18:00Z" w16du:dateUtc="2026-07-13T18:18:00Z"/>
          <w:rStyle w:val="INTERLISINTERLIS-2-Schlsselbegriffe"/>
          <w:color w:val="auto"/>
          <w:lang w:val="fr-CH"/>
        </w:rPr>
      </w:pPr>
      <w:del w:id="989" w:author="Dominik Angst" w:date="2026-07-13T20:18:00Z" w16du:dateUtc="2026-07-13T18:18:00Z">
        <w:r w:rsidRPr="001724E6" w:rsidDel="002E6658">
          <w:rPr>
            <w:rStyle w:val="INTERLISINTERLIS-2-Schlsselbegriffe"/>
            <w:color w:val="auto"/>
            <w:lang w:val="fr-CH"/>
          </w:rPr>
          <w:delText xml:space="preserve">                 (Werksart != #Rutschung.Diverse.andere_Werksart) </w:delText>
        </w:r>
        <w:r w:rsidRPr="001724E6" w:rsidDel="002E6658">
          <w:rPr>
            <w:rStyle w:val="INTERLISINTERLIS-2-Schlsselbegriffe"/>
            <w:lang w:val="fr-CH"/>
          </w:rPr>
          <w:delText>OR</w:delText>
        </w:r>
      </w:del>
    </w:p>
    <w:p w14:paraId="5D38B6AD" w14:textId="0415F3E2" w:rsidR="00160327" w:rsidRPr="001724E6" w:rsidDel="002E6658" w:rsidRDefault="00160327" w:rsidP="00160327">
      <w:pPr>
        <w:pStyle w:val="INTERLISBasisConstraints"/>
        <w:ind w:left="0"/>
        <w:rPr>
          <w:del w:id="990" w:author="Dominik Angst" w:date="2026-07-13T20:18:00Z" w16du:dateUtc="2026-07-13T18:18:00Z"/>
          <w:rStyle w:val="INTERLISINTERLIS-2-Schlsselbegriffe"/>
          <w:color w:val="auto"/>
          <w:lang w:val="fr-CH"/>
        </w:rPr>
      </w:pPr>
      <w:del w:id="991" w:author="Dominik Angst" w:date="2026-07-13T20:18:00Z" w16du:dateUtc="2026-07-13T18:18:00Z">
        <w:r w:rsidRPr="001724E6" w:rsidDel="002E6658">
          <w:rPr>
            <w:rStyle w:val="INTERLISINTERLIS-2-Schlsselbegriffe"/>
            <w:color w:val="auto"/>
            <w:lang w:val="fr-CH"/>
          </w:rPr>
          <w:delText xml:space="preserve">                 (Werksart != #Sturz.Diverse.andere_Werksart) </w:delText>
        </w:r>
        <w:r w:rsidRPr="001724E6" w:rsidDel="002E6658">
          <w:rPr>
            <w:rStyle w:val="INTERLISINTERLIS-2-Schlsselbegriffe"/>
            <w:lang w:val="fr-CH"/>
          </w:rPr>
          <w:delText>OR</w:delText>
        </w:r>
      </w:del>
    </w:p>
    <w:p w14:paraId="63C4EC54" w14:textId="54844F1C" w:rsidR="00160327" w:rsidRPr="001724E6" w:rsidDel="002E6658" w:rsidRDefault="00160327" w:rsidP="00160327">
      <w:pPr>
        <w:pStyle w:val="INTERLISBasisConstraints"/>
        <w:ind w:left="0"/>
        <w:rPr>
          <w:del w:id="992" w:author="Dominik Angst" w:date="2026-07-13T20:18:00Z" w16du:dateUtc="2026-07-13T18:18:00Z"/>
          <w:rStyle w:val="INTERLISINTERLIS-2-Schlsselbegriffe"/>
          <w:color w:val="auto"/>
          <w:lang w:val="fr-CH"/>
        </w:rPr>
      </w:pPr>
      <w:del w:id="993" w:author="Dominik Angst" w:date="2026-07-13T20:18:00Z" w16du:dateUtc="2026-07-13T18:18:00Z">
        <w:r w:rsidRPr="001724E6" w:rsidDel="002E6658">
          <w:rPr>
            <w:rStyle w:val="INTERLISINTERLIS-2-Schlsselbegriffe"/>
            <w:color w:val="auto"/>
            <w:lang w:val="fr-CH"/>
          </w:rPr>
          <w:delText xml:space="preserve">                 (Werksart != #Lawine.Ablenkung_und_Auffangen.Auffangwerk) </w:delText>
        </w:r>
        <w:r w:rsidRPr="001724E6" w:rsidDel="002E6658">
          <w:rPr>
            <w:rStyle w:val="INTERLISINTERLIS-2-Schlsselbegriffe"/>
            <w:lang w:val="fr-CH"/>
          </w:rPr>
          <w:delText>OR</w:delText>
        </w:r>
      </w:del>
    </w:p>
    <w:p w14:paraId="14AB386C" w14:textId="7280D02A" w:rsidR="00160327" w:rsidRPr="001724E6" w:rsidDel="002E6658" w:rsidRDefault="00160327" w:rsidP="00160327">
      <w:pPr>
        <w:pStyle w:val="INTERLISBasisConstraints"/>
        <w:ind w:left="0"/>
        <w:rPr>
          <w:del w:id="994" w:author="Dominik Angst" w:date="2026-07-13T20:18:00Z" w16du:dateUtc="2026-07-13T18:18:00Z"/>
          <w:rStyle w:val="INTERLISINTERLIS-2-Schlsselbegriffe"/>
          <w:color w:val="auto"/>
          <w:lang w:val="fr-CH"/>
        </w:rPr>
      </w:pPr>
      <w:del w:id="995" w:author="Dominik Angst" w:date="2026-07-13T20:18:00Z" w16du:dateUtc="2026-07-13T18:18:00Z">
        <w:r w:rsidRPr="001724E6" w:rsidDel="002E6658">
          <w:rPr>
            <w:rStyle w:val="INTERLISINTERLIS-2-Schlsselbegriffe"/>
            <w:color w:val="auto"/>
            <w:lang w:val="fr-CH"/>
          </w:rPr>
          <w:delText xml:space="preserve">                 (Werksart != #Lawine.Diverse.andere_Werksart));</w:delText>
        </w:r>
      </w:del>
    </w:p>
    <w:p w14:paraId="07A03BEA" w14:textId="52BEDA69" w:rsidR="00160327" w:rsidRPr="001724E6" w:rsidDel="002E6658" w:rsidRDefault="00160327" w:rsidP="00160327">
      <w:pPr>
        <w:pStyle w:val="INTERLISBasis"/>
        <w:rPr>
          <w:del w:id="996" w:author="Dominik Angst" w:date="2026-07-13T20:18:00Z" w16du:dateUtc="2026-07-13T18:18:00Z"/>
          <w:rStyle w:val="INTERLISINTERLIS-2-Schlsselbegriffe"/>
          <w:color w:val="auto"/>
          <w:lang w:val="fr-CH"/>
        </w:rPr>
      </w:pPr>
    </w:p>
    <w:p w14:paraId="292727B9" w14:textId="0A8AE352" w:rsidR="00160327" w:rsidRPr="001724E6" w:rsidDel="002E6658" w:rsidRDefault="00160327" w:rsidP="00160327">
      <w:pPr>
        <w:pStyle w:val="INTERLISBasisConstraints"/>
        <w:ind w:left="0"/>
        <w:rPr>
          <w:del w:id="997" w:author="Dominik Angst" w:date="2026-07-13T20:18:00Z" w16du:dateUtc="2026-07-13T18:18:00Z"/>
          <w:rStyle w:val="INTERLISINTERLIS-2-Schlsselbegriffe"/>
          <w:color w:val="auto"/>
          <w:lang w:val="fr-CH"/>
        </w:rPr>
      </w:pPr>
      <w:del w:id="998"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r w:rsidRPr="001724E6" w:rsidDel="002E6658">
          <w:rPr>
            <w:rStyle w:val="INTERLISINTERLIS-2-Schlsselbegriffe"/>
            <w:color w:val="auto"/>
            <w:lang w:val="fr-CH"/>
          </w:rPr>
          <w:delText xml:space="preserve">  </w:delText>
        </w:r>
        <w:r w:rsidRPr="001724E6" w:rsidDel="002E6658">
          <w:rPr>
            <w:rStyle w:val="INTERLISKommentarfrZeichen"/>
            <w:lang w:val="fr-CH"/>
          </w:rPr>
          <w:delText>!! (6a)</w:delText>
        </w:r>
      </w:del>
    </w:p>
    <w:p w14:paraId="5E2BA205" w14:textId="3C0081C1" w:rsidR="00160327" w:rsidRPr="001724E6" w:rsidDel="002E6658" w:rsidRDefault="00160327" w:rsidP="00160327">
      <w:pPr>
        <w:pStyle w:val="INTERLISBasisConstraints"/>
        <w:ind w:left="0"/>
        <w:rPr>
          <w:del w:id="999" w:author="Dominik Angst" w:date="2026-07-13T20:18:00Z" w16du:dateUtc="2026-07-13T18:18:00Z"/>
          <w:rStyle w:val="INTERLISINTERLIS-2-Schlsselbegriffe"/>
          <w:color w:val="auto"/>
          <w:lang w:val="fr-CH"/>
        </w:rPr>
      </w:pPr>
      <w:del w:id="1000" w:author="Dominik Angst" w:date="2026-07-13T20:18:00Z" w16du:dateUtc="2026-07-13T18:18:00Z">
        <w:r w:rsidRPr="001724E6" w:rsidDel="002E6658">
          <w:rPr>
            <w:rStyle w:val="INTERLISINTERLIS-2-Schlsselbegriffe"/>
            <w:color w:val="auto"/>
            <w:lang w:val="fr-CH"/>
          </w:rPr>
          <w:delText xml:space="preserve">              ((Aggregierung == #Werksgruppe)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NOT</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 xml:space="preserve"> (Laenge)));</w:delText>
        </w:r>
      </w:del>
    </w:p>
    <w:p w14:paraId="4AF39466" w14:textId="641D2BE5" w:rsidR="00160327" w:rsidRPr="001724E6" w:rsidDel="002E6658" w:rsidRDefault="00160327" w:rsidP="00160327">
      <w:pPr>
        <w:pStyle w:val="INTERLISBasisConstraints"/>
        <w:ind w:left="0"/>
        <w:rPr>
          <w:del w:id="1001" w:author="Dominik Angst" w:date="2026-07-13T20:18:00Z" w16du:dateUtc="2026-07-13T18:18:00Z"/>
          <w:rStyle w:val="INTERLISINTERLIS-2-Schlsselbegriffe"/>
          <w:color w:val="auto"/>
          <w:lang w:val="fr-CH"/>
        </w:rPr>
      </w:pPr>
      <w:del w:id="1002"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r w:rsidRPr="001724E6" w:rsidDel="002E6658">
          <w:rPr>
            <w:rStyle w:val="INTERLISINTERLIS-2-Schlsselbegriffe"/>
            <w:color w:val="auto"/>
            <w:lang w:val="fr-CH"/>
          </w:rPr>
          <w:delText xml:space="preserve">  </w:delText>
        </w:r>
        <w:r w:rsidRPr="001724E6" w:rsidDel="002E6658">
          <w:rPr>
            <w:rStyle w:val="INTERLISKommentarfrZeichen"/>
            <w:lang w:val="fr-CH"/>
          </w:rPr>
          <w:delText>!! (6a)</w:delText>
        </w:r>
      </w:del>
    </w:p>
    <w:p w14:paraId="7D90ED2F" w14:textId="4E9302AF" w:rsidR="00160327" w:rsidRPr="001724E6" w:rsidDel="002E6658" w:rsidRDefault="00160327" w:rsidP="00160327">
      <w:pPr>
        <w:pStyle w:val="INTERLISBasisConstraints"/>
        <w:ind w:left="0"/>
        <w:rPr>
          <w:del w:id="1003" w:author="Dominik Angst" w:date="2026-07-13T20:18:00Z" w16du:dateUtc="2026-07-13T18:18:00Z"/>
          <w:rStyle w:val="INTERLISINTERLIS-2-Schlsselbegriffe"/>
          <w:color w:val="auto"/>
          <w:lang w:val="fr-CH"/>
        </w:rPr>
      </w:pPr>
      <w:del w:id="1004" w:author="Dominik Angst" w:date="2026-07-13T20:18:00Z" w16du:dateUtc="2026-07-13T18:18:00Z">
        <w:r w:rsidRPr="001724E6" w:rsidDel="002E6658">
          <w:rPr>
            <w:rStyle w:val="INTERLISINTERLIS-2-Schlsselbegriffe"/>
            <w:color w:val="auto"/>
            <w:lang w:val="fr-CH"/>
          </w:rPr>
          <w:delText xml:space="preserve">              ((Aggregierung == #Werksgruppe)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NOT</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 xml:space="preserve"> (Flaeche)));</w:delText>
        </w:r>
      </w:del>
    </w:p>
    <w:p w14:paraId="3BE82600" w14:textId="1F57875C" w:rsidR="00160327" w:rsidRPr="001724E6" w:rsidDel="002E6658" w:rsidRDefault="00160327" w:rsidP="00160327">
      <w:pPr>
        <w:pStyle w:val="INTERLISBasisConstraints"/>
        <w:ind w:left="0"/>
        <w:rPr>
          <w:del w:id="1005" w:author="Dominik Angst" w:date="2026-07-13T20:18:00Z" w16du:dateUtc="2026-07-13T18:18:00Z"/>
          <w:rStyle w:val="INTERLISINTERLIS-2-Schlsselbegriffe"/>
          <w:color w:val="auto"/>
          <w:lang w:val="fr-CH"/>
        </w:rPr>
      </w:pPr>
      <w:del w:id="1006"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r w:rsidRPr="001724E6" w:rsidDel="002E6658">
          <w:rPr>
            <w:rStyle w:val="INTERLISINTERLIS-2-Schlsselbegriffe"/>
            <w:color w:val="auto"/>
            <w:lang w:val="fr-CH"/>
          </w:rPr>
          <w:delText xml:space="preserve">  </w:delText>
        </w:r>
        <w:r w:rsidRPr="001724E6" w:rsidDel="002E6658">
          <w:rPr>
            <w:rStyle w:val="INTERLISKommentarfrZeichen"/>
            <w:lang w:val="fr-CH"/>
          </w:rPr>
          <w:delText>!! (6a)</w:delText>
        </w:r>
      </w:del>
    </w:p>
    <w:p w14:paraId="5406A6A4" w14:textId="58048721" w:rsidR="00160327" w:rsidRPr="001724E6" w:rsidDel="002E6658" w:rsidRDefault="00160327" w:rsidP="00160327">
      <w:pPr>
        <w:pStyle w:val="INTERLISBasisConstraints"/>
        <w:ind w:left="0"/>
        <w:rPr>
          <w:del w:id="1007" w:author="Dominik Angst" w:date="2026-07-13T20:18:00Z" w16du:dateUtc="2026-07-13T18:18:00Z"/>
          <w:rStyle w:val="INTERLISINTERLIS-2-Schlsselbegriffe"/>
          <w:color w:val="auto"/>
          <w:lang w:val="fr-CH"/>
        </w:rPr>
      </w:pPr>
      <w:del w:id="1008" w:author="Dominik Angst" w:date="2026-07-13T20:18:00Z" w16du:dateUtc="2026-07-13T18:18:00Z">
        <w:r w:rsidRPr="001724E6" w:rsidDel="002E6658">
          <w:rPr>
            <w:rStyle w:val="INTERLISINTERLIS-2-Schlsselbegriffe"/>
            <w:color w:val="auto"/>
            <w:lang w:val="fr-CH"/>
          </w:rPr>
          <w:delText xml:space="preserve">              ((Aggregierung == #Werksgruppe)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NOT</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 xml:space="preserve"> (Rueckhaltevolumen)));</w:delText>
        </w:r>
      </w:del>
    </w:p>
    <w:p w14:paraId="1E33B6D9" w14:textId="6A88C167" w:rsidR="00160327" w:rsidRPr="001724E6" w:rsidDel="002E6658" w:rsidRDefault="00160327" w:rsidP="00160327">
      <w:pPr>
        <w:pStyle w:val="INTERLISBasisConstraints"/>
        <w:ind w:left="0"/>
        <w:rPr>
          <w:del w:id="1009" w:author="Dominik Angst" w:date="2026-07-13T20:18:00Z" w16du:dateUtc="2026-07-13T18:18:00Z"/>
          <w:rStyle w:val="INTERLISINTERLIS-2-Schlsselbegriffe"/>
          <w:color w:val="auto"/>
          <w:lang w:val="fr-CH"/>
        </w:rPr>
      </w:pPr>
      <w:del w:id="1010"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r w:rsidRPr="001724E6" w:rsidDel="002E6658">
          <w:rPr>
            <w:rStyle w:val="INTERLISINTERLIS-2-Schlsselbegriffe"/>
            <w:color w:val="auto"/>
            <w:lang w:val="fr-CH"/>
          </w:rPr>
          <w:delText xml:space="preserve">  </w:delText>
        </w:r>
        <w:r w:rsidRPr="001724E6" w:rsidDel="002E6658">
          <w:rPr>
            <w:rStyle w:val="INTERLISKommentarfrZeichen"/>
            <w:lang w:val="fr-CH"/>
          </w:rPr>
          <w:delText>!! (6b)</w:delText>
        </w:r>
      </w:del>
    </w:p>
    <w:p w14:paraId="40FA716F" w14:textId="25250508" w:rsidR="00160327" w:rsidRPr="001724E6" w:rsidDel="002E6658" w:rsidRDefault="00160327" w:rsidP="00160327">
      <w:pPr>
        <w:pStyle w:val="INTERLISBasisConstraints"/>
        <w:ind w:left="0"/>
        <w:rPr>
          <w:del w:id="1011" w:author="Dominik Angst" w:date="2026-07-13T20:18:00Z" w16du:dateUtc="2026-07-13T18:18:00Z"/>
          <w:rStyle w:val="INTERLISINTERLIS-2-Schlsselbegriffe"/>
          <w:color w:val="auto"/>
          <w:lang w:val="fr-CH"/>
        </w:rPr>
      </w:pPr>
      <w:del w:id="1012" w:author="Dominik Angst" w:date="2026-07-13T20:18:00Z" w16du:dateUtc="2026-07-13T18:18:00Z">
        <w:r w:rsidRPr="001724E6" w:rsidDel="002E6658">
          <w:rPr>
            <w:rStyle w:val="INTERLISINTERLIS-2-Schlsselbegriffe"/>
            <w:color w:val="auto"/>
            <w:lang w:val="fr-CH"/>
          </w:rPr>
          <w:delText xml:space="preserve">              ((Aggregierung == #Einzelwerk)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NOT</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 xml:space="preserve"> (Anzahl)));</w:delText>
        </w:r>
      </w:del>
    </w:p>
    <w:p w14:paraId="62DE778E" w14:textId="05DACCAF" w:rsidR="00160327" w:rsidRPr="001724E6" w:rsidDel="002E6658" w:rsidRDefault="00160327" w:rsidP="00160327">
      <w:pPr>
        <w:pStyle w:val="INTERLISBasisConstraints"/>
        <w:ind w:left="0"/>
        <w:rPr>
          <w:del w:id="1013" w:author="Dominik Angst" w:date="2026-07-13T20:18:00Z" w16du:dateUtc="2026-07-13T18:18:00Z"/>
          <w:rStyle w:val="INTERLISINTERLIS-2-Schlsselbegriffe"/>
          <w:color w:val="auto"/>
          <w:lang w:val="fr-CH"/>
        </w:rPr>
      </w:pPr>
      <w:del w:id="1014"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r w:rsidRPr="001724E6" w:rsidDel="002E6658">
          <w:rPr>
            <w:rStyle w:val="INTERLISINTERLIS-2-Schlsselbegriffe"/>
            <w:color w:val="auto"/>
            <w:lang w:val="fr-CH"/>
          </w:rPr>
          <w:delText xml:space="preserve">  </w:delText>
        </w:r>
        <w:r w:rsidRPr="001724E6" w:rsidDel="002E6658">
          <w:rPr>
            <w:rStyle w:val="INTERLISKommentarfrZeichen"/>
            <w:lang w:val="fr-CH"/>
          </w:rPr>
          <w:delText>!! (6b)</w:delText>
        </w:r>
      </w:del>
    </w:p>
    <w:p w14:paraId="0B9D6053" w14:textId="44541A2B" w:rsidR="00160327" w:rsidRPr="001724E6" w:rsidDel="002E6658" w:rsidRDefault="00160327" w:rsidP="00160327">
      <w:pPr>
        <w:pStyle w:val="INTERLISBasisConstraints"/>
        <w:ind w:left="0"/>
        <w:rPr>
          <w:del w:id="1015" w:author="Dominik Angst" w:date="2026-07-13T20:18:00Z" w16du:dateUtc="2026-07-13T18:18:00Z"/>
          <w:rStyle w:val="INTERLISINTERLIS-2-Schlsselbegriffe"/>
          <w:color w:val="auto"/>
          <w:lang w:val="fr-CH"/>
        </w:rPr>
      </w:pPr>
      <w:del w:id="1016" w:author="Dominik Angst" w:date="2026-07-13T20:18:00Z" w16du:dateUtc="2026-07-13T18:18:00Z">
        <w:r w:rsidRPr="001724E6" w:rsidDel="002E6658">
          <w:rPr>
            <w:rStyle w:val="INTERLISINTERLIS-2-Schlsselbegriffe"/>
            <w:color w:val="auto"/>
            <w:lang w:val="fr-CH"/>
          </w:rPr>
          <w:delText xml:space="preserve">              ((Aggregierung == #Einzelwerk)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NOT</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 xml:space="preserve"> (Gesamtlaenge)));</w:delText>
        </w:r>
      </w:del>
    </w:p>
    <w:p w14:paraId="2F850C8C" w14:textId="1C709615" w:rsidR="00160327" w:rsidRPr="001724E6" w:rsidDel="002E6658" w:rsidRDefault="00160327" w:rsidP="00160327">
      <w:pPr>
        <w:pStyle w:val="INTERLISBasisConstraints"/>
        <w:ind w:left="0"/>
        <w:rPr>
          <w:del w:id="1017" w:author="Dominik Angst" w:date="2026-07-13T20:18:00Z" w16du:dateUtc="2026-07-13T18:18:00Z"/>
          <w:rStyle w:val="INTERLISINTERLIS-2-Schlsselbegriffe"/>
          <w:color w:val="auto"/>
          <w:lang w:val="fr-CH"/>
        </w:rPr>
      </w:pPr>
      <w:del w:id="1018"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MANDATORY</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CONSTRAINT</w:delText>
        </w:r>
        <w:r w:rsidRPr="001724E6" w:rsidDel="002E6658">
          <w:rPr>
            <w:rStyle w:val="INTERLISINTERLIS-2-Schlsselbegriffe"/>
            <w:color w:val="auto"/>
            <w:lang w:val="fr-CH"/>
          </w:rPr>
          <w:delText xml:space="preserve">  </w:delText>
        </w:r>
        <w:r w:rsidRPr="001724E6" w:rsidDel="002E6658">
          <w:rPr>
            <w:rStyle w:val="INTERLISKommentarfrZeichen"/>
            <w:lang w:val="fr-CH"/>
          </w:rPr>
          <w:delText>!! (6b)</w:delText>
        </w:r>
      </w:del>
    </w:p>
    <w:p w14:paraId="1E3F19C6" w14:textId="2E9873EF" w:rsidR="00160327" w:rsidRPr="001724E6" w:rsidDel="002E6658" w:rsidRDefault="00160327" w:rsidP="00160327">
      <w:pPr>
        <w:pStyle w:val="INTERLISBasisConstraints"/>
        <w:ind w:left="0"/>
        <w:rPr>
          <w:del w:id="1019" w:author="Dominik Angst" w:date="2026-07-13T20:18:00Z" w16du:dateUtc="2026-07-13T18:18:00Z"/>
          <w:rStyle w:val="INTERLISINTERLIS-2-Schlsselbegriffe"/>
          <w:color w:val="auto"/>
          <w:lang w:val="fr-CH"/>
        </w:rPr>
      </w:pPr>
      <w:del w:id="1020" w:author="Dominik Angst" w:date="2026-07-13T20:18:00Z" w16du:dateUtc="2026-07-13T18:18:00Z">
        <w:r w:rsidRPr="001724E6" w:rsidDel="002E6658">
          <w:rPr>
            <w:rStyle w:val="INTERLISINTERLIS-2-Schlsselbegriffe"/>
            <w:color w:val="auto"/>
            <w:lang w:val="fr-CH"/>
          </w:rPr>
          <w:delText xml:space="preserve">              ((Aggregierung == #Einzelwerk) </w:delText>
        </w:r>
        <w:r w:rsidRPr="001724E6" w:rsidDel="002E6658">
          <w:rPr>
            <w:rStyle w:val="INTERLISINTERLIS-2-Schlsselbegriffe"/>
            <w:lang w:val="fr-CH"/>
          </w:rPr>
          <w:delText>AND</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NOT</w:delText>
        </w:r>
        <w:r w:rsidRPr="001724E6" w:rsidDel="002E6658">
          <w:rPr>
            <w:rStyle w:val="INTERLISINTERLIS-2-Schlsselbegriffe"/>
            <w:color w:val="auto"/>
            <w:lang w:val="fr-CH"/>
          </w:rPr>
          <w:delText xml:space="preserve"> (</w:delText>
        </w:r>
        <w:r w:rsidRPr="001724E6" w:rsidDel="002E6658">
          <w:rPr>
            <w:rStyle w:val="INTERLISINTERLIS-2-Schlsselbegriffe"/>
            <w:lang w:val="fr-CH"/>
          </w:rPr>
          <w:delText>DEFINED</w:delText>
        </w:r>
        <w:r w:rsidRPr="001724E6" w:rsidDel="002E6658">
          <w:rPr>
            <w:rStyle w:val="INTERLISINTERLIS-2-Schlsselbegriffe"/>
            <w:color w:val="auto"/>
            <w:lang w:val="fr-CH"/>
          </w:rPr>
          <w:delText xml:space="preserve"> (Gesamtflaeche)));</w:delText>
        </w:r>
      </w:del>
    </w:p>
    <w:p w14:paraId="75CC7C45" w14:textId="24E2D5D8" w:rsidR="00160327" w:rsidRPr="001724E6" w:rsidDel="002E6658" w:rsidRDefault="00160327" w:rsidP="00160327">
      <w:pPr>
        <w:pStyle w:val="INTERLISKommentarAbsatz"/>
        <w:rPr>
          <w:del w:id="1021" w:author="Dominik Angst" w:date="2026-07-13T20:18:00Z" w16du:dateUtc="2026-07-13T18:18:00Z"/>
          <w:rStyle w:val="INTERLISINTERLIS-2-Schlsselbegriffe"/>
          <w:color w:val="CD7D8E"/>
          <w:lang w:val="fr-CH"/>
        </w:rPr>
      </w:pPr>
      <w:del w:id="1022" w:author="Dominik Angst" w:date="2026-07-13T20:18:00Z" w16du:dateUtc="2026-07-13T18:18:00Z">
        <w:r w:rsidRPr="001724E6" w:rsidDel="002E6658">
          <w:rPr>
            <w:rStyle w:val="INTERLISINTERLIS-2-Schlsselbegriffe"/>
            <w:color w:val="CD7D8E"/>
            <w:lang w:val="fr-CH"/>
          </w:rPr>
          <w:delText xml:space="preserve">        /**-----Ende Einschränkungen-----</w:delText>
        </w:r>
      </w:del>
    </w:p>
    <w:p w14:paraId="40C85DE0" w14:textId="084487FB" w:rsidR="00160327" w:rsidRPr="001724E6" w:rsidDel="002E6658" w:rsidRDefault="00160327" w:rsidP="00160327">
      <w:pPr>
        <w:pStyle w:val="INTERLISKommentarAbsatz"/>
        <w:rPr>
          <w:del w:id="1023" w:author="Dominik Angst" w:date="2026-07-13T20:18:00Z" w16du:dateUtc="2026-07-13T18:18:00Z"/>
          <w:rStyle w:val="INTERLISINTERLIS-2-Schlsselbegriffe"/>
          <w:color w:val="CD7D8E"/>
          <w:lang w:val="fr-CH"/>
        </w:rPr>
      </w:pPr>
      <w:del w:id="1024" w:author="Dominik Angst" w:date="2026-07-13T20:18:00Z" w16du:dateUtc="2026-07-13T18:18:00Z">
        <w:r w:rsidRPr="001724E6" w:rsidDel="002E6658">
          <w:rPr>
            <w:rStyle w:val="INTERLISINTERLIS-2-Schlsselbegriffe"/>
            <w:color w:val="CD7D8E"/>
            <w:lang w:val="fr-CH"/>
          </w:rPr>
          <w:delText xml:space="preserve">         */</w:delText>
        </w:r>
      </w:del>
    </w:p>
    <w:p w14:paraId="61C6291F" w14:textId="482153DE" w:rsidR="00160327" w:rsidRPr="001724E6" w:rsidDel="002E6658" w:rsidRDefault="00160327" w:rsidP="00160327">
      <w:pPr>
        <w:pStyle w:val="INTERLISBasis"/>
        <w:rPr>
          <w:del w:id="1025" w:author="Dominik Angst" w:date="2026-07-13T20:18:00Z" w16du:dateUtc="2026-07-13T18:18:00Z"/>
          <w:rStyle w:val="INTERLISINTERLIS-2-Schlsselbegriffe"/>
          <w:color w:val="auto"/>
          <w:lang w:val="fr-CH"/>
        </w:rPr>
      </w:pPr>
    </w:p>
    <w:p w14:paraId="0A2486CC" w14:textId="5FB9A44B" w:rsidR="00160327" w:rsidRPr="001724E6" w:rsidDel="002E6658" w:rsidRDefault="00160327" w:rsidP="00160327">
      <w:pPr>
        <w:pStyle w:val="INTERLISBasis"/>
        <w:rPr>
          <w:del w:id="1026" w:author="Dominik Angst" w:date="2026-07-13T20:18:00Z" w16du:dateUtc="2026-07-13T18:18:00Z"/>
          <w:rStyle w:val="INTERLISINTERLIS-2-Schlsselbegriffe"/>
          <w:color w:val="auto"/>
          <w:lang w:val="fr-CH"/>
        </w:rPr>
      </w:pPr>
      <w:del w:id="1027" w:author="Dominik Angst" w:date="2026-07-13T20:18:00Z" w16du:dateUtc="2026-07-13T18:18:00Z">
        <w:r w:rsidRPr="001724E6" w:rsidDel="002E6658">
          <w:rPr>
            <w:rStyle w:val="INTERLISINTERLIS-2-Schlsselbegriffe"/>
            <w:color w:val="auto"/>
            <w:lang w:val="fr-CH"/>
          </w:rPr>
          <w:delText xml:space="preserve">    END </w:delText>
        </w:r>
        <w:r w:rsidRPr="001724E6" w:rsidDel="002E6658">
          <w:rPr>
            <w:rStyle w:val="INTERLISClass"/>
            <w:lang w:val="fr-CH"/>
          </w:rPr>
          <w:delText>Schutzbautenobjekt</w:delText>
        </w:r>
        <w:r w:rsidRPr="001724E6" w:rsidDel="002E6658">
          <w:rPr>
            <w:rStyle w:val="INTERLISINTERLIS-2-Schlsselbegriffe"/>
            <w:color w:val="auto"/>
            <w:lang w:val="fr-CH"/>
          </w:rPr>
          <w:delText>;</w:delText>
        </w:r>
      </w:del>
    </w:p>
    <w:p w14:paraId="3653EF3D" w14:textId="6FE0BE44" w:rsidR="00160327" w:rsidRPr="001724E6" w:rsidDel="002E6658" w:rsidRDefault="00160327" w:rsidP="00160327">
      <w:pPr>
        <w:pStyle w:val="INTERLISBasis"/>
        <w:rPr>
          <w:del w:id="1028" w:author="Dominik Angst" w:date="2026-07-13T20:18:00Z" w16du:dateUtc="2026-07-13T18:18:00Z"/>
          <w:rStyle w:val="INTERLISINTERLIS-2-Schlsselbegriffe"/>
          <w:color w:val="auto"/>
          <w:lang w:val="fr-CH"/>
        </w:rPr>
      </w:pPr>
    </w:p>
    <w:p w14:paraId="4D0DDAAA" w14:textId="22F3C4F0" w:rsidR="00160327" w:rsidRPr="001724E6" w:rsidDel="002E6658" w:rsidRDefault="00160327" w:rsidP="00160327">
      <w:pPr>
        <w:pStyle w:val="INTERLISBasis"/>
        <w:rPr>
          <w:del w:id="1029" w:author="Dominik Angst" w:date="2026-07-13T20:18:00Z" w16du:dateUtc="2026-07-13T18:18:00Z"/>
          <w:rStyle w:val="INTERLISINTERLIS-2-Schlsselbegriffe"/>
          <w:color w:val="auto"/>
          <w:lang w:val="fr-CH"/>
        </w:rPr>
      </w:pPr>
      <w:del w:id="1030" w:author="Dominik Angst" w:date="2026-07-13T20:18:00Z" w16du:dateUtc="2026-07-13T18:18:00Z">
        <w:r w:rsidRPr="001724E6" w:rsidDel="002E6658">
          <w:rPr>
            <w:rStyle w:val="INTERLISINTERLIS-2-Schlsselbegriffe"/>
            <w:color w:val="auto"/>
            <w:lang w:val="fr-CH"/>
          </w:rPr>
          <w:delText xml:space="preserve">  </w:delText>
        </w:r>
        <w:r w:rsidRPr="001724E6" w:rsidDel="002E6658">
          <w:rPr>
            <w:rStyle w:val="INTERLISINTERLIS-2-Schlsselbegriffe"/>
            <w:lang w:val="fr-CH"/>
          </w:rPr>
          <w:delText>END</w:delText>
        </w:r>
        <w:r w:rsidRPr="001724E6" w:rsidDel="002E6658">
          <w:rPr>
            <w:rStyle w:val="INTERLISINTERLIS-2-Schlsselbegriffe"/>
            <w:color w:val="auto"/>
            <w:lang w:val="fr-CH"/>
          </w:rPr>
          <w:delText xml:space="preserve"> </w:delText>
        </w:r>
        <w:r w:rsidRPr="001724E6" w:rsidDel="002E6658">
          <w:rPr>
            <w:rStyle w:val="INTERLISTopic"/>
            <w:lang w:val="fr-CH"/>
          </w:rPr>
          <w:delText>Schutzbauten</w:delText>
        </w:r>
        <w:r w:rsidRPr="001724E6" w:rsidDel="002E6658">
          <w:rPr>
            <w:rStyle w:val="INTERLISINTERLIS-2-Schlsselbegriffe"/>
            <w:color w:val="auto"/>
            <w:lang w:val="fr-CH"/>
          </w:rPr>
          <w:delText>;</w:delText>
        </w:r>
      </w:del>
    </w:p>
    <w:p w14:paraId="278A8DFE" w14:textId="7CD6EC86" w:rsidR="00160327" w:rsidRPr="001724E6" w:rsidDel="002E6658" w:rsidRDefault="00160327" w:rsidP="00160327">
      <w:pPr>
        <w:pStyle w:val="INTERLISBasis"/>
        <w:rPr>
          <w:del w:id="1031" w:author="Dominik Angst" w:date="2026-07-13T20:18:00Z" w16du:dateUtc="2026-07-13T18:18:00Z"/>
          <w:rStyle w:val="INTERLISINTERLIS-2-Schlsselbegriffe"/>
          <w:color w:val="auto"/>
          <w:lang w:val="fr-CH"/>
        </w:rPr>
      </w:pPr>
    </w:p>
    <w:p w14:paraId="097601C6" w14:textId="128B9A49" w:rsidR="00160327" w:rsidRPr="001724E6" w:rsidDel="002E6658" w:rsidRDefault="00160327" w:rsidP="00160327">
      <w:pPr>
        <w:pStyle w:val="INTERLISBasis"/>
        <w:rPr>
          <w:del w:id="1032" w:author="Dominik Angst" w:date="2026-07-13T20:18:00Z" w16du:dateUtc="2026-07-13T18:18:00Z"/>
          <w:rStyle w:val="INTERLISINTERLIS-2-Schlsselbegriffe"/>
          <w:color w:val="auto"/>
          <w:lang w:val="fr-CH"/>
        </w:rPr>
      </w:pPr>
      <w:del w:id="1033" w:author="Dominik Angst" w:date="2026-07-13T20:18:00Z" w16du:dateUtc="2026-07-13T18:18:00Z">
        <w:r w:rsidRPr="001724E6" w:rsidDel="002E6658">
          <w:rPr>
            <w:rStyle w:val="INTERLISINTERLIS-2-Schlsselbegriffe"/>
            <w:lang w:val="fr-CH"/>
          </w:rPr>
          <w:delText>END</w:delText>
        </w:r>
        <w:r w:rsidRPr="001724E6" w:rsidDel="002E6658">
          <w:rPr>
            <w:rStyle w:val="INTERLISINTERLIS-2-Schlsselbegriffe"/>
            <w:color w:val="auto"/>
            <w:lang w:val="fr-CH"/>
          </w:rPr>
          <w:delText xml:space="preserve"> </w:delText>
        </w:r>
        <w:r w:rsidRPr="001724E6" w:rsidDel="002E6658">
          <w:rPr>
            <w:rStyle w:val="INTERLISModel"/>
            <w:lang w:val="fr-CH"/>
          </w:rPr>
          <w:delText>Schutzbauten_V1_1</w:delText>
        </w:r>
        <w:r w:rsidRPr="001724E6" w:rsidDel="002E6658">
          <w:rPr>
            <w:rStyle w:val="INTERLISINTERLIS-2-Schlsselbegriffe"/>
            <w:color w:val="auto"/>
            <w:lang w:val="fr-CH"/>
          </w:rPr>
          <w:delText>.</w:delText>
        </w:r>
      </w:del>
    </w:p>
    <w:p w14:paraId="152AF828" w14:textId="2D2A523C" w:rsidR="00A71274" w:rsidRPr="00924F3D" w:rsidRDefault="00473B08" w:rsidP="008437D5">
      <w:pPr>
        <w:pStyle w:val="ANHANGberschrift"/>
      </w:pPr>
      <w:r w:rsidRPr="001724E6">
        <w:rPr>
          <w:lang w:val="fr-CH"/>
        </w:rPr>
        <w:br w:type="page"/>
      </w:r>
      <w:bookmarkStart w:id="1034" w:name="_Toc203467430"/>
      <w:r w:rsidR="008437D5">
        <w:lastRenderedPageBreak/>
        <w:t>ANNEXE </w:t>
      </w:r>
      <w:fldSimple w:instr=" SEQ ANNEXE \* ARABIC ">
        <w:r w:rsidR="00AC092D">
          <w:rPr>
            <w:noProof/>
          </w:rPr>
          <w:t>2</w:t>
        </w:r>
      </w:fldSimple>
      <w:r w:rsidRPr="00924F3D">
        <w:t> :</w:t>
      </w:r>
      <w:r w:rsidRPr="00924F3D">
        <w:br/>
      </w:r>
      <w:proofErr w:type="spellStart"/>
      <w:r w:rsidRPr="00924F3D">
        <w:t>Glossaire</w:t>
      </w:r>
      <w:bookmarkEnd w:id="1034"/>
      <w:proofErr w:type="spellEnd"/>
    </w:p>
    <w:p w14:paraId="2C7ED94B" w14:textId="77777777" w:rsidR="00A71274" w:rsidRPr="00924F3D" w:rsidRDefault="00A71274" w:rsidP="0095429C">
      <w:pPr>
        <w:pStyle w:val="Textkrp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6"/>
        <w:gridCol w:w="6096"/>
      </w:tblGrid>
      <w:tr w:rsidR="00A71274" w:rsidRPr="0097222C" w14:paraId="7AEEA700" w14:textId="77777777">
        <w:tc>
          <w:tcPr>
            <w:tcW w:w="2376" w:type="dxa"/>
          </w:tcPr>
          <w:p w14:paraId="1962E605" w14:textId="71848540" w:rsidR="00A71274" w:rsidRPr="009E55A8" w:rsidRDefault="00473B08" w:rsidP="00730D7B">
            <w:pPr>
              <w:pStyle w:val="Textlinksbndig"/>
              <w:spacing w:after="60"/>
              <w:rPr>
                <w:lang w:val="fr-FR"/>
              </w:rPr>
            </w:pPr>
            <w:proofErr w:type="gramStart"/>
            <w:r w:rsidRPr="00924F3D">
              <w:rPr>
                <w:lang w:val="fr-FR"/>
              </w:rPr>
              <w:t>groupe</w:t>
            </w:r>
            <w:proofErr w:type="gramEnd"/>
            <w:r w:rsidRPr="00924F3D">
              <w:rPr>
                <w:lang w:val="fr-FR"/>
              </w:rPr>
              <w:t xml:space="preserve"> d’ouvrages</w:t>
            </w:r>
          </w:p>
        </w:tc>
        <w:tc>
          <w:tcPr>
            <w:tcW w:w="6096" w:type="dxa"/>
          </w:tcPr>
          <w:p w14:paraId="021F0425" w14:textId="104BC847" w:rsidR="00A71274" w:rsidRPr="009E55A8" w:rsidRDefault="00473B08" w:rsidP="00730D7B">
            <w:pPr>
              <w:pStyle w:val="Textkrper"/>
              <w:spacing w:after="60"/>
              <w:rPr>
                <w:lang w:val="fr-FR"/>
              </w:rPr>
            </w:pPr>
            <w:r w:rsidRPr="00924F3D">
              <w:rPr>
                <w:lang w:val="fr-FR"/>
              </w:rPr>
              <w:t>Réunion d’</w:t>
            </w:r>
            <w:r w:rsidRPr="00924F3D">
              <w:rPr>
                <w:i/>
                <w:lang w:val="fr-FR"/>
              </w:rPr>
              <w:t xml:space="preserve">ouvrages isolés </w:t>
            </w:r>
            <w:r w:rsidRPr="00924F3D">
              <w:rPr>
                <w:lang w:val="fr-FR"/>
              </w:rPr>
              <w:t>similaires d’un seul tenant et dont toutes les valeurs d’attribut déterminantes concordent (cf. chap. </w:t>
            </w:r>
            <w:r w:rsidRPr="00924F3D">
              <w:rPr>
                <w:lang w:val="fr-FR"/>
              </w:rPr>
              <w:fldChar w:fldCharType="begin"/>
            </w:r>
            <w:r w:rsidRPr="00924F3D">
              <w:rPr>
                <w:lang w:val="fr-FR"/>
              </w:rPr>
              <w:instrText xml:space="preserve"> REF _Ref448903067 \r \h </w:instrText>
            </w:r>
            <w:r w:rsidRPr="00924F3D">
              <w:rPr>
                <w:lang w:val="fr-FR"/>
              </w:rPr>
            </w:r>
            <w:r w:rsidRPr="00924F3D">
              <w:rPr>
                <w:lang w:val="fr-FR"/>
              </w:rPr>
              <w:fldChar w:fldCharType="separate"/>
            </w:r>
            <w:r w:rsidR="00AC092D">
              <w:rPr>
                <w:lang w:val="fr-FR"/>
              </w:rPr>
              <w:t>3.3</w:t>
            </w:r>
            <w:r w:rsidRPr="00924F3D">
              <w:rPr>
                <w:lang w:val="fr-FR"/>
              </w:rPr>
              <w:fldChar w:fldCharType="end"/>
            </w:r>
            <w:r w:rsidRPr="00924F3D">
              <w:rPr>
                <w:lang w:val="fr-FR"/>
              </w:rPr>
              <w:t>). Il s’agit d’une agrégation facultative, sous l’angle de la structure des données, d’ouvrages isolés de même type (parties en tant que tels de l’</w:t>
            </w:r>
            <w:r w:rsidRPr="00924F3D">
              <w:rPr>
                <w:i/>
                <w:lang w:val="fr-FR"/>
              </w:rPr>
              <w:t>inventaire des ouvrages de protection</w:t>
            </w:r>
            <w:r w:rsidRPr="00924F3D">
              <w:rPr>
                <w:lang w:val="fr-FR"/>
              </w:rPr>
              <w:t xml:space="preserve">). </w:t>
            </w:r>
          </w:p>
        </w:tc>
      </w:tr>
      <w:tr w:rsidR="00A71274" w:rsidRPr="0097222C" w14:paraId="2B5BFA40" w14:textId="77777777">
        <w:tc>
          <w:tcPr>
            <w:tcW w:w="2376" w:type="dxa"/>
          </w:tcPr>
          <w:p w14:paraId="3089A79C" w14:textId="77777777" w:rsidR="00A71274" w:rsidRPr="009E55A8" w:rsidRDefault="00473B08" w:rsidP="00730D7B">
            <w:pPr>
              <w:pStyle w:val="Textlinksbndig"/>
              <w:spacing w:after="60"/>
              <w:rPr>
                <w:lang w:val="fr-FR"/>
              </w:rPr>
            </w:pPr>
            <w:proofErr w:type="gramStart"/>
            <w:r w:rsidRPr="00924F3D">
              <w:rPr>
                <w:lang w:val="fr-FR"/>
              </w:rPr>
              <w:t>inventaire</w:t>
            </w:r>
            <w:proofErr w:type="gramEnd"/>
            <w:r w:rsidRPr="00924F3D">
              <w:rPr>
                <w:lang w:val="fr-FR"/>
              </w:rPr>
              <w:t xml:space="preserve"> des ouvrages de protection</w:t>
            </w:r>
          </w:p>
        </w:tc>
        <w:tc>
          <w:tcPr>
            <w:tcW w:w="6096" w:type="dxa"/>
          </w:tcPr>
          <w:p w14:paraId="2BEFD8C6" w14:textId="77777777" w:rsidR="00A71274" w:rsidRPr="009E55A8" w:rsidRDefault="00473B08" w:rsidP="00730D7B">
            <w:pPr>
              <w:pStyle w:val="Textkrper"/>
              <w:spacing w:after="60"/>
              <w:rPr>
                <w:lang w:val="fr-FR"/>
              </w:rPr>
            </w:pPr>
            <w:r w:rsidRPr="00924F3D">
              <w:rPr>
                <w:lang w:val="fr-FR"/>
              </w:rPr>
              <w:t xml:space="preserve">L’inventaire des ouvrages de protection proprement dit décrit les </w:t>
            </w:r>
            <w:r w:rsidRPr="00924F3D">
              <w:rPr>
                <w:i/>
                <w:lang w:val="fr-FR"/>
              </w:rPr>
              <w:t>ouvrages de protection</w:t>
            </w:r>
            <w:r w:rsidRPr="00924F3D">
              <w:rPr>
                <w:lang w:val="fr-FR"/>
              </w:rPr>
              <w:t xml:space="preserve"> techniques et leurs caractéristiques. Ces derniers sont décrits dans le modèle de données par les </w:t>
            </w:r>
            <w:r w:rsidRPr="00924F3D">
              <w:rPr>
                <w:i/>
                <w:lang w:val="fr-FR"/>
              </w:rPr>
              <w:t>objets d’ouvrage de protection.</w:t>
            </w:r>
          </w:p>
        </w:tc>
      </w:tr>
      <w:tr w:rsidR="00A71274" w:rsidRPr="0097222C" w14:paraId="57975EEB" w14:textId="77777777">
        <w:tc>
          <w:tcPr>
            <w:tcW w:w="2376" w:type="dxa"/>
          </w:tcPr>
          <w:p w14:paraId="029C2652" w14:textId="77777777" w:rsidR="00A71274" w:rsidRPr="009E55A8" w:rsidRDefault="00473B08" w:rsidP="00730D7B">
            <w:pPr>
              <w:pStyle w:val="Textlinksbndig"/>
              <w:spacing w:after="60"/>
              <w:rPr>
                <w:lang w:val="fr-FR"/>
              </w:rPr>
            </w:pPr>
            <w:proofErr w:type="gramStart"/>
            <w:r w:rsidRPr="00924F3D">
              <w:rPr>
                <w:lang w:val="fr-FR"/>
              </w:rPr>
              <w:t>objet</w:t>
            </w:r>
            <w:proofErr w:type="gramEnd"/>
            <w:r w:rsidRPr="00924F3D">
              <w:rPr>
                <w:lang w:val="fr-FR"/>
              </w:rPr>
              <w:t xml:space="preserve"> d’ouvrage de protection</w:t>
            </w:r>
          </w:p>
        </w:tc>
        <w:tc>
          <w:tcPr>
            <w:tcW w:w="6096" w:type="dxa"/>
          </w:tcPr>
          <w:p w14:paraId="3B76CCB0" w14:textId="77777777" w:rsidR="00A71274" w:rsidRPr="009E55A8" w:rsidRDefault="00473B08" w:rsidP="00730D7B">
            <w:pPr>
              <w:pStyle w:val="Textkrper"/>
              <w:spacing w:after="60"/>
              <w:rPr>
                <w:lang w:val="fr-FR"/>
              </w:rPr>
            </w:pPr>
            <w:r w:rsidRPr="00924F3D">
              <w:rPr>
                <w:lang w:val="fr-FR"/>
              </w:rPr>
              <w:t>Les objets d’ouvrage de protection forment ensemble l’</w:t>
            </w:r>
            <w:r w:rsidRPr="00924F3D">
              <w:rPr>
                <w:i/>
                <w:lang w:val="fr-FR"/>
              </w:rPr>
              <w:t>inventaire des ouvrages de protection</w:t>
            </w:r>
            <w:r w:rsidRPr="00924F3D">
              <w:rPr>
                <w:lang w:val="fr-FR"/>
              </w:rPr>
              <w:t xml:space="preserve">. Ils peuvent comprendre des </w:t>
            </w:r>
            <w:r w:rsidRPr="00924F3D">
              <w:rPr>
                <w:i/>
                <w:lang w:val="fr-FR"/>
              </w:rPr>
              <w:t>ouvrages isolés</w:t>
            </w:r>
            <w:r w:rsidRPr="00924F3D">
              <w:rPr>
                <w:lang w:val="fr-FR"/>
              </w:rPr>
              <w:t xml:space="preserve"> ou une agrégation d’ouvrages, c’est-à-dire un </w:t>
            </w:r>
            <w:r w:rsidRPr="00924F3D">
              <w:rPr>
                <w:i/>
                <w:lang w:val="fr-FR"/>
              </w:rPr>
              <w:t>groupe d’ouvrages</w:t>
            </w:r>
            <w:r w:rsidRPr="00924F3D">
              <w:rPr>
                <w:lang w:val="fr-FR"/>
              </w:rPr>
              <w:t>.</w:t>
            </w:r>
          </w:p>
        </w:tc>
      </w:tr>
      <w:tr w:rsidR="00A71274" w:rsidRPr="0097222C" w14:paraId="67EF386D" w14:textId="77777777">
        <w:tc>
          <w:tcPr>
            <w:tcW w:w="2376" w:type="dxa"/>
          </w:tcPr>
          <w:p w14:paraId="65214C30" w14:textId="77777777" w:rsidR="00A71274" w:rsidRPr="009E55A8" w:rsidRDefault="00473B08" w:rsidP="00730D7B">
            <w:pPr>
              <w:pStyle w:val="Textlinksbndig"/>
              <w:spacing w:after="60"/>
              <w:rPr>
                <w:lang w:val="fr-FR"/>
              </w:rPr>
            </w:pPr>
            <w:proofErr w:type="gramStart"/>
            <w:r w:rsidRPr="00924F3D">
              <w:rPr>
                <w:lang w:val="fr-FR"/>
              </w:rPr>
              <w:t>ouvrage</w:t>
            </w:r>
            <w:proofErr w:type="gramEnd"/>
            <w:r w:rsidRPr="00924F3D">
              <w:rPr>
                <w:lang w:val="fr-FR"/>
              </w:rPr>
              <w:t xml:space="preserve"> de protection</w:t>
            </w:r>
          </w:p>
        </w:tc>
        <w:tc>
          <w:tcPr>
            <w:tcW w:w="6096" w:type="dxa"/>
          </w:tcPr>
          <w:p w14:paraId="4974C014" w14:textId="04633C26" w:rsidR="00A71274" w:rsidRPr="009E55A8" w:rsidRDefault="00473B08" w:rsidP="00730D7B">
            <w:pPr>
              <w:pStyle w:val="Textkrper"/>
              <w:spacing w:after="60"/>
              <w:rPr>
                <w:lang w:val="fr-FR"/>
              </w:rPr>
            </w:pPr>
            <w:r w:rsidRPr="00924F3D">
              <w:rPr>
                <w:lang w:val="fr-FR"/>
              </w:rPr>
              <w:t>Ouvrage érigé dans le but d‘assurer la protection contre des dangers naturels gravitaires (eaux, glissement, chute</w:t>
            </w:r>
            <w:r w:rsidR="005D202A">
              <w:rPr>
                <w:lang w:val="fr-FR"/>
              </w:rPr>
              <w:t xml:space="preserve">, </w:t>
            </w:r>
            <w:r w:rsidR="005D202A" w:rsidRPr="00924F3D">
              <w:rPr>
                <w:lang w:val="fr-FR"/>
              </w:rPr>
              <w:t>avalanche</w:t>
            </w:r>
            <w:r w:rsidRPr="00924F3D">
              <w:rPr>
                <w:lang w:val="fr-FR"/>
              </w:rPr>
              <w:t>) et remplissant les trois critères suivants :</w:t>
            </w:r>
            <w:r w:rsidRPr="00924F3D">
              <w:rPr>
                <w:lang w:val="fr-FR"/>
              </w:rPr>
              <w:tab/>
            </w:r>
            <w:r w:rsidRPr="00924F3D">
              <w:rPr>
                <w:lang w:val="fr-FR"/>
              </w:rPr>
              <w:br/>
            </w:r>
            <w:r w:rsidRPr="00924F3D">
              <w:rPr>
                <w:rFonts w:cs="Arial"/>
                <w:lang w:val="fr-FR"/>
              </w:rPr>
              <w:t>- mesure d’ingénierie structurelle ;</w:t>
            </w:r>
            <w:r w:rsidRPr="00924F3D">
              <w:rPr>
                <w:rFonts w:cs="Arial"/>
                <w:lang w:val="fr-FR"/>
              </w:rPr>
              <w:tab/>
            </w:r>
            <w:r w:rsidRPr="00924F3D">
              <w:rPr>
                <w:rFonts w:cs="Arial"/>
                <w:lang w:val="fr-FR"/>
              </w:rPr>
              <w:br/>
              <w:t>- effet sur le processus ;</w:t>
            </w:r>
            <w:r w:rsidRPr="00924F3D">
              <w:rPr>
                <w:rFonts w:cs="Arial"/>
                <w:lang w:val="fr-FR"/>
              </w:rPr>
              <w:tab/>
            </w:r>
            <w:r w:rsidRPr="00924F3D">
              <w:rPr>
                <w:rFonts w:cs="Arial"/>
                <w:lang w:val="fr-FR"/>
              </w:rPr>
              <w:br/>
              <w:t>- présence d’un intérêt public.</w:t>
            </w:r>
          </w:p>
          <w:p w14:paraId="1EF995A9" w14:textId="77777777" w:rsidR="00A71274" w:rsidRPr="009E55A8" w:rsidRDefault="00473B08" w:rsidP="00730D7B">
            <w:pPr>
              <w:pStyle w:val="Textkrper"/>
              <w:tabs>
                <w:tab w:val="left" w:pos="600"/>
                <w:tab w:val="right" w:leader="dot" w:pos="7360"/>
              </w:tabs>
              <w:spacing w:after="60"/>
              <w:rPr>
                <w:lang w:val="fr-FR"/>
              </w:rPr>
            </w:pPr>
            <w:r w:rsidRPr="00924F3D">
              <w:rPr>
                <w:lang w:val="fr-FR"/>
              </w:rPr>
              <w:t>Un ouvrage de protection érigé avec des fonds publics est toujours d’intérêt public. En outre, des ouvrages et installations isolés érigés par des particuliers peuvent avoir un effet d’intérêt public (p. ex. barrages de centrales électriques qui servent également à protéger contre l’érosion verticale).</w:t>
            </w:r>
          </w:p>
        </w:tc>
      </w:tr>
      <w:tr w:rsidR="00A71274" w:rsidRPr="0097222C" w14:paraId="5EAD77C4" w14:textId="77777777">
        <w:tc>
          <w:tcPr>
            <w:tcW w:w="2376" w:type="dxa"/>
          </w:tcPr>
          <w:p w14:paraId="5F54AB1A" w14:textId="77777777" w:rsidR="00A71274" w:rsidRPr="009E55A8" w:rsidRDefault="00473B08" w:rsidP="00730D7B">
            <w:pPr>
              <w:pStyle w:val="Textlinksbndig"/>
              <w:tabs>
                <w:tab w:val="left" w:pos="600"/>
                <w:tab w:val="right" w:leader="dot" w:pos="7360"/>
              </w:tabs>
              <w:spacing w:after="60"/>
              <w:rPr>
                <w:lang w:val="fr-FR"/>
              </w:rPr>
            </w:pPr>
            <w:proofErr w:type="gramStart"/>
            <w:r w:rsidRPr="00924F3D">
              <w:rPr>
                <w:lang w:val="fr-FR"/>
              </w:rPr>
              <w:t>ouvrage</w:t>
            </w:r>
            <w:proofErr w:type="gramEnd"/>
            <w:r w:rsidRPr="00924F3D">
              <w:rPr>
                <w:lang w:val="fr-FR"/>
              </w:rPr>
              <w:t xml:space="preserve"> isolé</w:t>
            </w:r>
          </w:p>
        </w:tc>
        <w:tc>
          <w:tcPr>
            <w:tcW w:w="6096" w:type="dxa"/>
          </w:tcPr>
          <w:p w14:paraId="4E34E7CD" w14:textId="77777777" w:rsidR="00A71274" w:rsidRPr="009E55A8" w:rsidRDefault="00473B08" w:rsidP="00730D7B">
            <w:pPr>
              <w:pStyle w:val="Textkrper"/>
              <w:tabs>
                <w:tab w:val="left" w:pos="600"/>
                <w:tab w:val="right" w:leader="dot" w:pos="7360"/>
              </w:tabs>
              <w:spacing w:after="60"/>
              <w:rPr>
                <w:lang w:val="fr-FR"/>
              </w:rPr>
            </w:pPr>
            <w:r w:rsidRPr="00924F3D">
              <w:rPr>
                <w:lang w:val="fr-FR"/>
              </w:rPr>
              <w:t>Plus petite unité fonctionnelle ayant un effet sur un processus. C’est un objet de relevé pour l’inventaire</w:t>
            </w:r>
            <w:r w:rsidRPr="00924F3D">
              <w:rPr>
                <w:i/>
                <w:lang w:val="fr-FR"/>
              </w:rPr>
              <w:t xml:space="preserve"> des ouvrages de protection </w:t>
            </w:r>
            <w:r w:rsidRPr="00924F3D">
              <w:rPr>
                <w:lang w:val="fr-FR"/>
              </w:rPr>
              <w:t xml:space="preserve">; il doit être géré comme un </w:t>
            </w:r>
            <w:r w:rsidRPr="00924F3D">
              <w:rPr>
                <w:i/>
                <w:lang w:val="fr-FR"/>
              </w:rPr>
              <w:t>objet d’ouvrage de protection</w:t>
            </w:r>
            <w:r w:rsidRPr="00924F3D">
              <w:rPr>
                <w:lang w:val="fr-FR"/>
              </w:rPr>
              <w:t xml:space="preserve"> dans le modèle.</w:t>
            </w:r>
          </w:p>
        </w:tc>
      </w:tr>
      <w:tr w:rsidR="00A71274" w:rsidRPr="0097222C" w14:paraId="4E57FF28" w14:textId="77777777">
        <w:tc>
          <w:tcPr>
            <w:tcW w:w="2376" w:type="dxa"/>
          </w:tcPr>
          <w:p w14:paraId="3FD8814E" w14:textId="77777777" w:rsidR="00A71274" w:rsidRPr="009E55A8" w:rsidRDefault="00473B08" w:rsidP="00730D7B">
            <w:pPr>
              <w:pStyle w:val="Textlinksbndig"/>
              <w:tabs>
                <w:tab w:val="left" w:pos="600"/>
                <w:tab w:val="right" w:leader="dot" w:pos="7360"/>
              </w:tabs>
              <w:spacing w:after="60"/>
              <w:rPr>
                <w:lang w:val="fr-FR"/>
              </w:rPr>
            </w:pPr>
            <w:proofErr w:type="gramStart"/>
            <w:r w:rsidRPr="00924F3D">
              <w:rPr>
                <w:lang w:val="fr-FR"/>
              </w:rPr>
              <w:t>processus</w:t>
            </w:r>
            <w:proofErr w:type="gramEnd"/>
          </w:p>
        </w:tc>
        <w:tc>
          <w:tcPr>
            <w:tcW w:w="6096" w:type="dxa"/>
          </w:tcPr>
          <w:p w14:paraId="6FE564C6" w14:textId="1AAFBA0B" w:rsidR="00A71274" w:rsidRPr="009E55A8" w:rsidRDefault="00473B08" w:rsidP="00DD02CA">
            <w:pPr>
              <w:pStyle w:val="Textkrper"/>
              <w:tabs>
                <w:tab w:val="left" w:pos="600"/>
                <w:tab w:val="right" w:leader="dot" w:pos="7360"/>
              </w:tabs>
              <w:spacing w:after="60"/>
              <w:rPr>
                <w:lang w:val="fr-FR"/>
              </w:rPr>
            </w:pPr>
            <w:r w:rsidRPr="00924F3D">
              <w:rPr>
                <w:lang w:val="fr-FR"/>
              </w:rPr>
              <w:t>Le présent modèle de données distingue entre les processus « eaux », « glissement »</w:t>
            </w:r>
            <w:r w:rsidR="00DD02CA">
              <w:rPr>
                <w:lang w:val="fr-FR"/>
              </w:rPr>
              <w:t xml:space="preserve">, </w:t>
            </w:r>
            <w:r w:rsidRPr="00924F3D">
              <w:rPr>
                <w:lang w:val="fr-FR"/>
              </w:rPr>
              <w:t>« chute »</w:t>
            </w:r>
            <w:r w:rsidR="00DD02CA">
              <w:rPr>
                <w:lang w:val="fr-FR"/>
              </w:rPr>
              <w:t xml:space="preserve"> et </w:t>
            </w:r>
            <w:r w:rsidR="00DD02CA" w:rsidRPr="00924F3D">
              <w:rPr>
                <w:lang w:val="fr-FR"/>
              </w:rPr>
              <w:t>« avalanche »</w:t>
            </w:r>
            <w:r w:rsidRPr="00924F3D">
              <w:rPr>
                <w:lang w:val="fr-FR"/>
              </w:rPr>
              <w:t>.</w:t>
            </w:r>
          </w:p>
        </w:tc>
      </w:tr>
      <w:tr w:rsidR="00730D7B" w:rsidRPr="0097222C" w14:paraId="71DF1F28" w14:textId="77777777">
        <w:tc>
          <w:tcPr>
            <w:tcW w:w="2376" w:type="dxa"/>
          </w:tcPr>
          <w:p w14:paraId="24B6DEE5" w14:textId="2B89EDA1" w:rsidR="00730D7B" w:rsidRPr="00924F3D" w:rsidRDefault="00730D7B" w:rsidP="00730D7B">
            <w:pPr>
              <w:pStyle w:val="Textlinksbndig"/>
              <w:tabs>
                <w:tab w:val="left" w:pos="600"/>
                <w:tab w:val="right" w:leader="dot" w:pos="7360"/>
              </w:tabs>
              <w:spacing w:after="60"/>
              <w:rPr>
                <w:lang w:val="fr-FR"/>
              </w:rPr>
            </w:pPr>
            <w:r>
              <w:rPr>
                <w:lang w:val="fr-FR"/>
              </w:rPr>
              <w:tab/>
            </w:r>
            <w:proofErr w:type="gramStart"/>
            <w:r w:rsidRPr="00924F3D">
              <w:rPr>
                <w:lang w:val="fr-FR"/>
              </w:rPr>
              <w:t>autre</w:t>
            </w:r>
            <w:proofErr w:type="gramEnd"/>
            <w:r w:rsidRPr="00924F3D">
              <w:rPr>
                <w:lang w:val="fr-FR"/>
              </w:rPr>
              <w:t xml:space="preserve"> processus</w:t>
            </w:r>
          </w:p>
        </w:tc>
        <w:tc>
          <w:tcPr>
            <w:tcW w:w="6096" w:type="dxa"/>
          </w:tcPr>
          <w:p w14:paraId="1691C92A" w14:textId="66A62B46" w:rsidR="00730D7B" w:rsidRPr="00924F3D" w:rsidRDefault="00730D7B" w:rsidP="00730D7B">
            <w:pPr>
              <w:pStyle w:val="Textkrper"/>
              <w:tabs>
                <w:tab w:val="left" w:pos="600"/>
                <w:tab w:val="right" w:leader="dot" w:pos="7360"/>
              </w:tabs>
              <w:spacing w:after="60"/>
              <w:rPr>
                <w:lang w:val="fr-FR"/>
              </w:rPr>
            </w:pPr>
            <w:r w:rsidRPr="00924F3D">
              <w:rPr>
                <w:i/>
                <w:lang w:val="fr-FR"/>
              </w:rPr>
              <w:t>Processus</w:t>
            </w:r>
            <w:r w:rsidRPr="00924F3D">
              <w:rPr>
                <w:lang w:val="fr-FR"/>
              </w:rPr>
              <w:t xml:space="preserve"> sur lequel l’objet d’ouvrage de protection a aussi de l’effet. S’agissant des </w:t>
            </w:r>
            <w:r w:rsidRPr="00924F3D">
              <w:rPr>
                <w:i/>
                <w:lang w:val="fr-FR"/>
              </w:rPr>
              <w:t>objets d’ouvrage de protection</w:t>
            </w:r>
            <w:r w:rsidRPr="00924F3D">
              <w:rPr>
                <w:lang w:val="fr-FR"/>
              </w:rPr>
              <w:t xml:space="preserve">, on distingue entre les </w:t>
            </w:r>
            <w:r w:rsidRPr="00924F3D">
              <w:rPr>
                <w:i/>
                <w:lang w:val="fr-FR"/>
              </w:rPr>
              <w:t>processus principaux</w:t>
            </w:r>
            <w:r w:rsidRPr="00924F3D">
              <w:rPr>
                <w:lang w:val="fr-FR"/>
              </w:rPr>
              <w:t xml:space="preserve"> et les autres processus.</w:t>
            </w:r>
          </w:p>
        </w:tc>
      </w:tr>
      <w:tr w:rsidR="00A71274" w:rsidRPr="0097222C" w14:paraId="03B28D6A" w14:textId="77777777">
        <w:tc>
          <w:tcPr>
            <w:tcW w:w="2376" w:type="dxa"/>
          </w:tcPr>
          <w:p w14:paraId="20E48BDB" w14:textId="77777777" w:rsidR="00A71274" w:rsidRPr="009E55A8" w:rsidRDefault="00473B08" w:rsidP="00730D7B">
            <w:pPr>
              <w:pStyle w:val="Textlinksbndig"/>
              <w:tabs>
                <w:tab w:val="left" w:pos="600"/>
                <w:tab w:val="right" w:leader="dot" w:pos="7360"/>
              </w:tabs>
              <w:spacing w:after="60"/>
              <w:rPr>
                <w:lang w:val="fr-FR"/>
              </w:rPr>
            </w:pPr>
            <w:proofErr w:type="gramStart"/>
            <w:r w:rsidRPr="00924F3D">
              <w:rPr>
                <w:lang w:val="fr-FR"/>
              </w:rPr>
              <w:t>processus</w:t>
            </w:r>
            <w:proofErr w:type="gramEnd"/>
            <w:r w:rsidRPr="00924F3D">
              <w:rPr>
                <w:lang w:val="fr-FR"/>
              </w:rPr>
              <w:t xml:space="preserve"> principal</w:t>
            </w:r>
          </w:p>
        </w:tc>
        <w:tc>
          <w:tcPr>
            <w:tcW w:w="6096" w:type="dxa"/>
          </w:tcPr>
          <w:p w14:paraId="7AD620BB" w14:textId="77777777" w:rsidR="00486269" w:rsidRPr="009E55A8" w:rsidRDefault="00473B08" w:rsidP="00730D7B">
            <w:pPr>
              <w:pStyle w:val="Textkrper"/>
              <w:tabs>
                <w:tab w:val="left" w:pos="600"/>
                <w:tab w:val="right" w:leader="dot" w:pos="7360"/>
              </w:tabs>
              <w:spacing w:after="60"/>
              <w:rPr>
                <w:lang w:val="fr-FR"/>
              </w:rPr>
            </w:pPr>
            <w:r w:rsidRPr="00924F3D">
              <w:rPr>
                <w:i/>
                <w:lang w:val="fr-FR"/>
              </w:rPr>
              <w:t>Processus</w:t>
            </w:r>
            <w:r w:rsidRPr="00924F3D">
              <w:rPr>
                <w:lang w:val="fr-FR"/>
              </w:rPr>
              <w:t xml:space="preserve"> sur lequel l’objet d’ouvrage de protection a principalement de l’effet. S’agissant des </w:t>
            </w:r>
            <w:r w:rsidRPr="00924F3D">
              <w:rPr>
                <w:i/>
                <w:lang w:val="fr-FR"/>
              </w:rPr>
              <w:t>objets d’ouvrage de protection</w:t>
            </w:r>
            <w:r w:rsidRPr="00924F3D">
              <w:rPr>
                <w:lang w:val="fr-FR"/>
              </w:rPr>
              <w:t xml:space="preserve">, on distingue entre les processus principaux et les </w:t>
            </w:r>
            <w:r w:rsidRPr="00924F3D">
              <w:rPr>
                <w:i/>
                <w:lang w:val="fr-FR"/>
              </w:rPr>
              <w:t>autres</w:t>
            </w:r>
            <w:r w:rsidR="00E42704">
              <w:rPr>
                <w:i/>
                <w:lang w:val="fr-FR"/>
              </w:rPr>
              <w:t xml:space="preserve"> </w:t>
            </w:r>
            <w:r w:rsidRPr="00924F3D">
              <w:rPr>
                <w:i/>
                <w:lang w:val="fr-FR"/>
              </w:rPr>
              <w:t>processus</w:t>
            </w:r>
            <w:r w:rsidRPr="00924F3D">
              <w:rPr>
                <w:lang w:val="fr-FR"/>
              </w:rPr>
              <w:t xml:space="preserve">. </w:t>
            </w:r>
          </w:p>
        </w:tc>
      </w:tr>
    </w:tbl>
    <w:p w14:paraId="1BDCB6B5" w14:textId="77777777" w:rsidR="00A3461E" w:rsidRPr="009E55A8" w:rsidRDefault="00A3461E" w:rsidP="003064BA">
      <w:pPr>
        <w:pStyle w:val="Textkrper"/>
        <w:rPr>
          <w:lang w:val="fr-FR"/>
        </w:rPr>
      </w:pPr>
    </w:p>
    <w:p w14:paraId="7D5A0FA6" w14:textId="77777777" w:rsidR="00A3461E" w:rsidRPr="009E55A8" w:rsidRDefault="00473B08">
      <w:pPr>
        <w:spacing w:line="240" w:lineRule="auto"/>
        <w:jc w:val="left"/>
        <w:rPr>
          <w:b/>
          <w:sz w:val="28"/>
          <w:lang w:val="fr-FR"/>
        </w:rPr>
      </w:pPr>
      <w:r w:rsidRPr="00924F3D">
        <w:rPr>
          <w:lang w:val="fr-FR"/>
        </w:rPr>
        <w:br w:type="page"/>
      </w:r>
    </w:p>
    <w:p w14:paraId="0317419A" w14:textId="0274170C" w:rsidR="003064BA" w:rsidRPr="009E55A8" w:rsidRDefault="008437D5" w:rsidP="008437D5">
      <w:pPr>
        <w:pStyle w:val="ANHANGberschrift"/>
        <w:rPr>
          <w:lang w:val="fr-FR"/>
        </w:rPr>
      </w:pPr>
      <w:bookmarkStart w:id="1035" w:name="_Toc203467431"/>
      <w:r>
        <w:lastRenderedPageBreak/>
        <w:t>ANNEXE </w:t>
      </w:r>
      <w:fldSimple w:instr=" SEQ ANNEXE \* ARABIC ">
        <w:r w:rsidR="00AC092D">
          <w:rPr>
            <w:noProof/>
          </w:rPr>
          <w:t>3</w:t>
        </w:r>
      </w:fldSimple>
      <w:r w:rsidR="00473B08" w:rsidRPr="00924F3D">
        <w:rPr>
          <w:lang w:val="fr-FR"/>
        </w:rPr>
        <w:t> :</w:t>
      </w:r>
      <w:r w:rsidR="00473B08" w:rsidRPr="00924F3D">
        <w:rPr>
          <w:lang w:val="fr-FR"/>
        </w:rPr>
        <w:br/>
        <w:t>Tableau d’abréviations</w:t>
      </w:r>
      <w:bookmarkEnd w:id="1035"/>
    </w:p>
    <w:p w14:paraId="2E3C72CF" w14:textId="77777777" w:rsidR="003064BA" w:rsidRPr="009E55A8" w:rsidRDefault="003064BA" w:rsidP="003064BA">
      <w:pPr>
        <w:pStyle w:val="Textkrper"/>
        <w:rPr>
          <w:lang w:val="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7946"/>
      </w:tblGrid>
      <w:tr w:rsidR="00730D7B" w:rsidRPr="0097222C" w14:paraId="1830D241" w14:textId="77777777" w:rsidTr="00CD5545">
        <w:tc>
          <w:tcPr>
            <w:tcW w:w="1526" w:type="dxa"/>
          </w:tcPr>
          <w:p w14:paraId="52A5B279" w14:textId="77777777" w:rsidR="00730D7B" w:rsidRPr="009E55A8" w:rsidRDefault="00730D7B" w:rsidP="00730D7B">
            <w:pPr>
              <w:pStyle w:val="Textkrper"/>
              <w:spacing w:after="60" w:line="23" w:lineRule="atLeast"/>
              <w:rPr>
                <w:lang w:val="fr-FR"/>
              </w:rPr>
            </w:pPr>
            <w:r w:rsidRPr="00924F3D">
              <w:rPr>
                <w:lang w:val="fr-FR"/>
              </w:rPr>
              <w:t>INDG</w:t>
            </w:r>
          </w:p>
        </w:tc>
        <w:tc>
          <w:tcPr>
            <w:tcW w:w="8081" w:type="dxa"/>
          </w:tcPr>
          <w:p w14:paraId="39BCB9CD" w14:textId="77777777" w:rsidR="00730D7B" w:rsidRPr="009E55A8" w:rsidRDefault="00730D7B" w:rsidP="00730D7B">
            <w:pPr>
              <w:pStyle w:val="Textkrper"/>
              <w:spacing w:after="60" w:line="23" w:lineRule="atLeast"/>
              <w:jc w:val="left"/>
              <w:rPr>
                <w:lang w:val="fr-FR"/>
              </w:rPr>
            </w:pPr>
            <w:r w:rsidRPr="00924F3D">
              <w:rPr>
                <w:lang w:val="fr-FR"/>
              </w:rPr>
              <w:t>Infrastructure nationale de données géographiques</w:t>
            </w:r>
          </w:p>
        </w:tc>
      </w:tr>
      <w:tr w:rsidR="003064BA" w:rsidRPr="0097222C" w14:paraId="3D8230F0" w14:textId="77777777" w:rsidTr="00BE10E9">
        <w:tc>
          <w:tcPr>
            <w:tcW w:w="1526" w:type="dxa"/>
          </w:tcPr>
          <w:p w14:paraId="600D3C14" w14:textId="77777777" w:rsidR="003064BA" w:rsidRPr="009E55A8" w:rsidRDefault="00473B08" w:rsidP="00730D7B">
            <w:pPr>
              <w:pStyle w:val="Textkrper"/>
              <w:spacing w:after="60" w:line="23" w:lineRule="atLeast"/>
              <w:rPr>
                <w:lang w:val="fr-FR"/>
              </w:rPr>
            </w:pPr>
            <w:r w:rsidRPr="00924F3D">
              <w:rPr>
                <w:lang w:val="fr-FR"/>
              </w:rPr>
              <w:t>LACE</w:t>
            </w:r>
          </w:p>
        </w:tc>
        <w:tc>
          <w:tcPr>
            <w:tcW w:w="8081" w:type="dxa"/>
          </w:tcPr>
          <w:p w14:paraId="76C6A3AE" w14:textId="77777777" w:rsidR="003064BA" w:rsidRPr="009E55A8" w:rsidRDefault="00473B08" w:rsidP="00730D7B">
            <w:pPr>
              <w:spacing w:before="120" w:after="60" w:line="23" w:lineRule="atLeast"/>
              <w:jc w:val="left"/>
              <w:rPr>
                <w:lang w:val="fr-FR"/>
              </w:rPr>
            </w:pPr>
            <w:r w:rsidRPr="00924F3D">
              <w:rPr>
                <w:lang w:val="fr-FR"/>
              </w:rPr>
              <w:t>Loi fédérale du 21 juin 1991 sur l’aménagement des cours d’eau, RS 721.100</w:t>
            </w:r>
          </w:p>
        </w:tc>
      </w:tr>
      <w:tr w:rsidR="003064BA" w:rsidRPr="0097222C" w14:paraId="2E25649F" w14:textId="77777777" w:rsidTr="00BE10E9">
        <w:tc>
          <w:tcPr>
            <w:tcW w:w="1526" w:type="dxa"/>
          </w:tcPr>
          <w:p w14:paraId="469C423A" w14:textId="77777777" w:rsidR="003064BA" w:rsidRPr="009E55A8" w:rsidRDefault="00473B08" w:rsidP="00730D7B">
            <w:pPr>
              <w:pStyle w:val="Textkrper"/>
              <w:spacing w:after="60" w:line="23" w:lineRule="atLeast"/>
              <w:rPr>
                <w:lang w:val="fr-FR"/>
              </w:rPr>
            </w:pPr>
            <w:r w:rsidRPr="00924F3D">
              <w:rPr>
                <w:lang w:val="fr-FR"/>
              </w:rPr>
              <w:t>LFo</w:t>
            </w:r>
          </w:p>
        </w:tc>
        <w:tc>
          <w:tcPr>
            <w:tcW w:w="8081" w:type="dxa"/>
          </w:tcPr>
          <w:p w14:paraId="73A57925" w14:textId="77777777" w:rsidR="00486269" w:rsidRPr="009E55A8" w:rsidRDefault="00473B08" w:rsidP="00730D7B">
            <w:pPr>
              <w:pStyle w:val="Textkrper"/>
              <w:spacing w:after="60" w:line="23" w:lineRule="atLeast"/>
              <w:jc w:val="left"/>
              <w:rPr>
                <w:lang w:val="fr-FR"/>
              </w:rPr>
            </w:pPr>
            <w:r w:rsidRPr="00924F3D">
              <w:rPr>
                <w:lang w:val="fr-FR"/>
              </w:rPr>
              <w:t>Loi fédérale du 4 octobre 1991 sur les forêts (loi sur les forêts, LFo), RS 921.0</w:t>
            </w:r>
          </w:p>
        </w:tc>
      </w:tr>
      <w:tr w:rsidR="00730D7B" w:rsidRPr="0097222C" w14:paraId="665CAC93" w14:textId="77777777" w:rsidTr="00CD5545">
        <w:tc>
          <w:tcPr>
            <w:tcW w:w="1526" w:type="dxa"/>
          </w:tcPr>
          <w:p w14:paraId="00052160" w14:textId="77777777" w:rsidR="00730D7B" w:rsidRPr="009E55A8" w:rsidRDefault="00730D7B" w:rsidP="00730D7B">
            <w:pPr>
              <w:spacing w:before="120" w:after="60" w:line="23" w:lineRule="atLeast"/>
              <w:rPr>
                <w:lang w:val="fr-FR"/>
              </w:rPr>
            </w:pPr>
            <w:r w:rsidRPr="00924F3D">
              <w:rPr>
                <w:lang w:val="fr-FR"/>
              </w:rPr>
              <w:t>LGéo</w:t>
            </w:r>
          </w:p>
        </w:tc>
        <w:tc>
          <w:tcPr>
            <w:tcW w:w="8081" w:type="dxa"/>
          </w:tcPr>
          <w:p w14:paraId="5FDE1872" w14:textId="77777777" w:rsidR="00730D7B" w:rsidRPr="009E55A8" w:rsidRDefault="00730D7B" w:rsidP="00730D7B">
            <w:pPr>
              <w:pStyle w:val="Textkrper"/>
              <w:spacing w:after="60" w:line="23" w:lineRule="atLeast"/>
              <w:jc w:val="left"/>
              <w:rPr>
                <w:lang w:val="fr-FR"/>
              </w:rPr>
            </w:pPr>
            <w:r w:rsidRPr="00924F3D">
              <w:rPr>
                <w:lang w:val="fr-FR"/>
              </w:rPr>
              <w:t>Loi fédérale du 5 octobre 2007 sur la géoinformation (loi sur la géoinformation, LGéo), RS 510.62</w:t>
            </w:r>
          </w:p>
        </w:tc>
      </w:tr>
      <w:tr w:rsidR="003064BA" w:rsidRPr="0097222C" w14:paraId="6A31E4E0" w14:textId="77777777" w:rsidTr="00BE10E9">
        <w:tc>
          <w:tcPr>
            <w:tcW w:w="1526" w:type="dxa"/>
          </w:tcPr>
          <w:p w14:paraId="6B91FC0E" w14:textId="77777777" w:rsidR="003064BA" w:rsidRPr="009E55A8" w:rsidRDefault="00473B08" w:rsidP="00730D7B">
            <w:pPr>
              <w:pStyle w:val="Textkrper"/>
              <w:spacing w:after="60" w:line="23" w:lineRule="atLeast"/>
              <w:rPr>
                <w:lang w:val="fr-FR"/>
              </w:rPr>
            </w:pPr>
            <w:r w:rsidRPr="00924F3D">
              <w:rPr>
                <w:lang w:val="fr-FR"/>
              </w:rPr>
              <w:t>OACE</w:t>
            </w:r>
          </w:p>
        </w:tc>
        <w:tc>
          <w:tcPr>
            <w:tcW w:w="8081" w:type="dxa"/>
          </w:tcPr>
          <w:p w14:paraId="5A7F8C30" w14:textId="77777777" w:rsidR="003064BA" w:rsidRPr="009E55A8" w:rsidRDefault="00473B08" w:rsidP="00730D7B">
            <w:pPr>
              <w:pStyle w:val="Textkrper"/>
              <w:spacing w:after="60" w:line="23" w:lineRule="atLeast"/>
              <w:jc w:val="left"/>
              <w:rPr>
                <w:lang w:val="fr-FR"/>
              </w:rPr>
            </w:pPr>
            <w:r w:rsidRPr="00924F3D">
              <w:rPr>
                <w:lang w:val="fr-FR"/>
              </w:rPr>
              <w:t>Ordonnance du 2 novembre 1994 sur l’aménagement des cours d’eau (OACE), RS 721.100.1</w:t>
            </w:r>
          </w:p>
        </w:tc>
      </w:tr>
      <w:tr w:rsidR="003064BA" w:rsidRPr="0097222C" w14:paraId="6FEA291B" w14:textId="77777777" w:rsidTr="00BE10E9">
        <w:tc>
          <w:tcPr>
            <w:tcW w:w="1526" w:type="dxa"/>
          </w:tcPr>
          <w:p w14:paraId="4764C4DB" w14:textId="77777777" w:rsidR="003064BA" w:rsidRPr="009E55A8" w:rsidRDefault="00473B08" w:rsidP="00730D7B">
            <w:pPr>
              <w:spacing w:before="120" w:after="60" w:line="23" w:lineRule="atLeast"/>
              <w:rPr>
                <w:lang w:val="fr-FR"/>
              </w:rPr>
            </w:pPr>
            <w:r w:rsidRPr="00924F3D">
              <w:rPr>
                <w:lang w:val="fr-FR"/>
              </w:rPr>
              <w:t>OGéo</w:t>
            </w:r>
          </w:p>
        </w:tc>
        <w:tc>
          <w:tcPr>
            <w:tcW w:w="8081" w:type="dxa"/>
          </w:tcPr>
          <w:p w14:paraId="7FE0D8CD" w14:textId="77777777" w:rsidR="003064BA" w:rsidRPr="009E55A8" w:rsidRDefault="00473B08" w:rsidP="00730D7B">
            <w:pPr>
              <w:pStyle w:val="Textkrper"/>
              <w:spacing w:after="60" w:line="23" w:lineRule="atLeast"/>
              <w:jc w:val="left"/>
              <w:rPr>
                <w:lang w:val="fr-FR"/>
              </w:rPr>
            </w:pPr>
            <w:r w:rsidRPr="00924F3D">
              <w:rPr>
                <w:lang w:val="fr-FR"/>
              </w:rPr>
              <w:t>Ordonnance du 21 mai 2008 sur la géoinformation, RS 510.620 (OGéo)</w:t>
            </w:r>
          </w:p>
        </w:tc>
      </w:tr>
    </w:tbl>
    <w:p w14:paraId="33A5B8F7" w14:textId="77777777" w:rsidR="003064BA" w:rsidRPr="009E55A8" w:rsidRDefault="003064BA" w:rsidP="003064BA">
      <w:pPr>
        <w:pStyle w:val="Textkrper"/>
        <w:rPr>
          <w:lang w:val="fr-FR"/>
        </w:rPr>
      </w:pPr>
    </w:p>
    <w:p w14:paraId="77B5AA8D" w14:textId="77777777" w:rsidR="00213F45" w:rsidRPr="009E55A8" w:rsidRDefault="00213F45">
      <w:pPr>
        <w:pStyle w:val="Textkrper"/>
        <w:rPr>
          <w:lang w:val="fr-FR"/>
        </w:rPr>
      </w:pPr>
    </w:p>
    <w:p w14:paraId="0F5CE6BA" w14:textId="77777777" w:rsidR="00A71274" w:rsidRPr="009E55A8" w:rsidRDefault="00A71274">
      <w:pPr>
        <w:pStyle w:val="Textkrper"/>
        <w:rPr>
          <w:lang w:val="fr-FR"/>
        </w:rPr>
        <w:sectPr w:rsidR="00A71274" w:rsidRPr="009E55A8" w:rsidSect="0005500F">
          <w:headerReference w:type="default" r:id="rId21"/>
          <w:pgSz w:w="11906" w:h="16838" w:code="9"/>
          <w:pgMar w:top="2268" w:right="1021" w:bottom="624" w:left="1418" w:header="765" w:footer="624" w:gutter="0"/>
          <w:cols w:space="720"/>
          <w:docGrid w:linePitch="272"/>
        </w:sectPr>
      </w:pPr>
    </w:p>
    <w:p w14:paraId="7A0C18A7" w14:textId="754885AB" w:rsidR="00A71274" w:rsidRPr="009E55A8" w:rsidRDefault="008437D5" w:rsidP="008437D5">
      <w:pPr>
        <w:pStyle w:val="ANHANGberschrift"/>
        <w:rPr>
          <w:lang w:val="fr-FR"/>
        </w:rPr>
      </w:pPr>
      <w:bookmarkStart w:id="1040" w:name="_Toc203467432"/>
      <w:r w:rsidRPr="008437D5">
        <w:rPr>
          <w:lang w:val="fr-CH"/>
        </w:rPr>
        <w:lastRenderedPageBreak/>
        <w:t>ANNEXE </w:t>
      </w:r>
      <w:r>
        <w:fldChar w:fldCharType="begin"/>
      </w:r>
      <w:r w:rsidRPr="008437D5">
        <w:rPr>
          <w:lang w:val="fr-CH"/>
        </w:rPr>
        <w:instrText xml:space="preserve"> SEQ ANNEXE \* ARABIC </w:instrText>
      </w:r>
      <w:r>
        <w:fldChar w:fldCharType="separate"/>
      </w:r>
      <w:r w:rsidR="00AC092D">
        <w:rPr>
          <w:noProof/>
          <w:lang w:val="fr-CH"/>
        </w:rPr>
        <w:t>4</w:t>
      </w:r>
      <w:r>
        <w:fldChar w:fldCharType="end"/>
      </w:r>
      <w:r w:rsidR="00473B08" w:rsidRPr="00924F3D">
        <w:rPr>
          <w:lang w:val="fr-FR"/>
        </w:rPr>
        <w:t> :</w:t>
      </w:r>
      <w:r w:rsidR="00473B08" w:rsidRPr="00924F3D">
        <w:rPr>
          <w:lang w:val="fr-FR"/>
        </w:rPr>
        <w:br/>
        <w:t>Objectifs du cadastre des ouvrages de protection et informations fournies sur la base de celui-ci</w:t>
      </w:r>
      <w:bookmarkEnd w:id="1040"/>
    </w:p>
    <w:p w14:paraId="3D1AA984" w14:textId="77777777" w:rsidR="00697C60" w:rsidRPr="00924F3D" w:rsidRDefault="00473B08" w:rsidP="00697C60">
      <w:pPr>
        <w:pStyle w:val="Textkrper"/>
        <w:rPr>
          <w:lang w:val="fr-FR"/>
        </w:rPr>
      </w:pPr>
      <w:r w:rsidRPr="00924F3D">
        <w:rPr>
          <w:lang w:val="fr-FR"/>
        </w:rPr>
        <w:t>Le tableau suivant présente quelques objectifs essentiels pouvant être suivis avec un cadastre des ouvrages de protection ainsi que des questions / informations permettant d’atteindre ces objectifs (liste non exhaustive).</w:t>
      </w:r>
    </w:p>
    <w:p w14:paraId="42E607B1" w14:textId="77777777" w:rsidR="00A71274" w:rsidRPr="009E55A8" w:rsidRDefault="00A71274">
      <w:pPr>
        <w:pStyle w:val="Textkrper"/>
        <w:rPr>
          <w:lang w:val="fr-FR"/>
        </w:rPr>
      </w:pPr>
    </w:p>
    <w:tbl>
      <w:tblPr>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A0" w:firstRow="1" w:lastRow="0" w:firstColumn="1" w:lastColumn="0" w:noHBand="0" w:noVBand="0"/>
      </w:tblPr>
      <w:tblGrid>
        <w:gridCol w:w="1383"/>
        <w:gridCol w:w="1821"/>
        <w:gridCol w:w="1984"/>
        <w:gridCol w:w="1843"/>
        <w:gridCol w:w="2409"/>
      </w:tblGrid>
      <w:tr w:rsidR="002571F9" w:rsidRPr="009E55A8" w14:paraId="2A3EA3ED" w14:textId="77777777" w:rsidTr="00F744B0">
        <w:trPr>
          <w:cantSplit/>
          <w:tblHeader/>
        </w:trPr>
        <w:tc>
          <w:tcPr>
            <w:tcW w:w="1383" w:type="dxa"/>
            <w:tcBorders>
              <w:bottom w:val="single" w:sz="4" w:space="0" w:color="000000" w:themeColor="text1"/>
            </w:tcBorders>
            <w:shd w:val="clear" w:color="auto" w:fill="D9D9D9" w:themeFill="background1" w:themeFillShade="D9"/>
          </w:tcPr>
          <w:p w14:paraId="0DC1E9DF" w14:textId="77777777" w:rsidR="002571F9" w:rsidRPr="009E55A8" w:rsidRDefault="00473B08">
            <w:pPr>
              <w:spacing w:before="60" w:after="60" w:line="240" w:lineRule="auto"/>
              <w:jc w:val="left"/>
              <w:rPr>
                <w:lang w:val="fr-FR"/>
              </w:rPr>
            </w:pPr>
            <w:r w:rsidRPr="00CE2F2F">
              <w:rPr>
                <w:b/>
                <w:lang w:val="fr-FR"/>
              </w:rPr>
              <w:t>Objectifs</w:t>
            </w:r>
          </w:p>
        </w:tc>
        <w:tc>
          <w:tcPr>
            <w:tcW w:w="1821" w:type="dxa"/>
            <w:tcBorders>
              <w:bottom w:val="single" w:sz="4" w:space="0" w:color="000000" w:themeColor="text1"/>
            </w:tcBorders>
            <w:shd w:val="clear" w:color="auto" w:fill="D9D9D9" w:themeFill="background1" w:themeFillShade="D9"/>
          </w:tcPr>
          <w:p w14:paraId="6335B7F2" w14:textId="77777777" w:rsidR="002571F9" w:rsidRPr="009E55A8" w:rsidRDefault="00473B08">
            <w:pPr>
              <w:spacing w:before="60" w:after="60" w:line="240" w:lineRule="auto"/>
              <w:jc w:val="left"/>
              <w:rPr>
                <w:b/>
                <w:lang w:val="fr-FR"/>
              </w:rPr>
            </w:pPr>
            <w:r w:rsidRPr="00CE2F2F">
              <w:rPr>
                <w:b/>
                <w:lang w:val="fr-FR"/>
              </w:rPr>
              <w:t xml:space="preserve">Acteur / responsable </w:t>
            </w:r>
          </w:p>
        </w:tc>
        <w:tc>
          <w:tcPr>
            <w:tcW w:w="1984" w:type="dxa"/>
            <w:tcBorders>
              <w:bottom w:val="single" w:sz="4" w:space="0" w:color="000000" w:themeColor="text1"/>
            </w:tcBorders>
            <w:shd w:val="clear" w:color="auto" w:fill="D9D9D9" w:themeFill="background1" w:themeFillShade="D9"/>
          </w:tcPr>
          <w:p w14:paraId="1EDEB800" w14:textId="77777777" w:rsidR="002571F9" w:rsidRPr="009E55A8" w:rsidRDefault="00473B08">
            <w:pPr>
              <w:spacing w:before="60" w:after="60" w:line="240" w:lineRule="auto"/>
              <w:jc w:val="left"/>
              <w:rPr>
                <w:b/>
                <w:lang w:val="fr-FR"/>
              </w:rPr>
            </w:pPr>
            <w:r w:rsidRPr="00CE2F2F">
              <w:rPr>
                <w:b/>
                <w:lang w:val="fr-FR"/>
              </w:rPr>
              <w:t>Questions / Informations</w:t>
            </w:r>
          </w:p>
        </w:tc>
        <w:tc>
          <w:tcPr>
            <w:tcW w:w="1843" w:type="dxa"/>
            <w:shd w:val="clear" w:color="auto" w:fill="D9D9D9" w:themeFill="background1" w:themeFillShade="D9"/>
          </w:tcPr>
          <w:p w14:paraId="61459FDB" w14:textId="77777777" w:rsidR="002571F9" w:rsidRPr="009E55A8" w:rsidRDefault="00473B08">
            <w:pPr>
              <w:spacing w:before="60" w:after="60" w:line="240" w:lineRule="auto"/>
              <w:jc w:val="center"/>
              <w:rPr>
                <w:b/>
                <w:lang w:val="fr-FR"/>
              </w:rPr>
            </w:pPr>
            <w:r w:rsidRPr="00CE2F2F">
              <w:rPr>
                <w:b/>
                <w:lang w:val="fr-FR"/>
              </w:rPr>
              <w:t>Attributs</w:t>
            </w:r>
          </w:p>
        </w:tc>
        <w:tc>
          <w:tcPr>
            <w:tcW w:w="2409" w:type="dxa"/>
            <w:shd w:val="clear" w:color="auto" w:fill="D9D9D9" w:themeFill="background1" w:themeFillShade="D9"/>
          </w:tcPr>
          <w:p w14:paraId="471275D1" w14:textId="77777777" w:rsidR="002571F9" w:rsidRPr="009E55A8" w:rsidRDefault="00473B08">
            <w:pPr>
              <w:spacing w:before="60" w:after="60" w:line="240" w:lineRule="auto"/>
              <w:jc w:val="left"/>
              <w:rPr>
                <w:b/>
                <w:lang w:val="fr-FR"/>
              </w:rPr>
            </w:pPr>
            <w:r w:rsidRPr="00CE2F2F">
              <w:rPr>
                <w:b/>
                <w:lang w:val="fr-FR"/>
              </w:rPr>
              <w:t>Remarques</w:t>
            </w:r>
          </w:p>
        </w:tc>
      </w:tr>
      <w:tr w:rsidR="0012389B" w:rsidRPr="0097222C" w14:paraId="166D889C" w14:textId="77777777" w:rsidTr="00F744B0">
        <w:trPr>
          <w:cantSplit/>
        </w:trPr>
        <w:tc>
          <w:tcPr>
            <w:tcW w:w="1383" w:type="dxa"/>
          </w:tcPr>
          <w:p w14:paraId="40237C23" w14:textId="2A1E4EB8" w:rsidR="0012389B" w:rsidRPr="009E55A8" w:rsidRDefault="00473B08" w:rsidP="0012389B">
            <w:pPr>
              <w:spacing w:before="60" w:after="60" w:line="240" w:lineRule="auto"/>
              <w:jc w:val="left"/>
              <w:rPr>
                <w:sz w:val="16"/>
                <w:szCs w:val="16"/>
                <w:lang w:val="fr-FR"/>
              </w:rPr>
            </w:pPr>
            <w:r w:rsidRPr="009E55A8">
              <w:rPr>
                <w:sz w:val="16"/>
                <w:szCs w:val="16"/>
                <w:lang w:val="fr-FR"/>
              </w:rPr>
              <w:t>Déterminer la valeur de remplacement</w:t>
            </w:r>
          </w:p>
        </w:tc>
        <w:tc>
          <w:tcPr>
            <w:tcW w:w="1821" w:type="dxa"/>
          </w:tcPr>
          <w:p w14:paraId="2C5E17AB" w14:textId="77777777" w:rsidR="00814890" w:rsidRPr="009E55A8" w:rsidRDefault="00814890" w:rsidP="00AA05D0">
            <w:pPr>
              <w:numPr>
                <w:ilvl w:val="0"/>
                <w:numId w:val="10"/>
              </w:numPr>
              <w:spacing w:before="60" w:line="240" w:lineRule="auto"/>
              <w:ind w:left="170" w:hanging="170"/>
              <w:jc w:val="left"/>
              <w:rPr>
                <w:sz w:val="16"/>
                <w:szCs w:val="16"/>
                <w:lang w:val="fr-FR"/>
              </w:rPr>
            </w:pPr>
            <w:r w:rsidRPr="009E55A8">
              <w:rPr>
                <w:sz w:val="16"/>
                <w:szCs w:val="16"/>
                <w:lang w:val="fr-FR"/>
              </w:rPr>
              <w:t>Confédération</w:t>
            </w:r>
          </w:p>
          <w:p w14:paraId="215EF12D" w14:textId="77777777" w:rsidR="0012389B" w:rsidRPr="009E55A8" w:rsidRDefault="00473B08" w:rsidP="00AA05D0">
            <w:pPr>
              <w:numPr>
                <w:ilvl w:val="0"/>
                <w:numId w:val="10"/>
              </w:numPr>
              <w:spacing w:before="60" w:line="240" w:lineRule="auto"/>
              <w:ind w:left="170" w:hanging="170"/>
              <w:jc w:val="left"/>
              <w:rPr>
                <w:sz w:val="16"/>
                <w:szCs w:val="16"/>
                <w:lang w:val="fr-FR"/>
              </w:rPr>
            </w:pPr>
            <w:r w:rsidRPr="009E55A8">
              <w:rPr>
                <w:sz w:val="16"/>
                <w:szCs w:val="16"/>
                <w:lang w:val="fr-FR"/>
              </w:rPr>
              <w:t>(Cantons)</w:t>
            </w:r>
          </w:p>
        </w:tc>
        <w:tc>
          <w:tcPr>
            <w:tcW w:w="1984" w:type="dxa"/>
          </w:tcPr>
          <w:p w14:paraId="5256FF7F" w14:textId="77777777" w:rsidR="0012389B" w:rsidRPr="009E55A8" w:rsidRDefault="00473B08" w:rsidP="0012389B">
            <w:pPr>
              <w:spacing w:before="60" w:after="60" w:line="240" w:lineRule="auto"/>
              <w:jc w:val="left"/>
              <w:rPr>
                <w:sz w:val="16"/>
                <w:szCs w:val="16"/>
                <w:lang w:val="fr-FR"/>
              </w:rPr>
            </w:pPr>
            <w:r w:rsidRPr="009E55A8">
              <w:rPr>
                <w:sz w:val="16"/>
                <w:szCs w:val="16"/>
                <w:lang w:val="fr-FR"/>
              </w:rPr>
              <w:t>Quelle est la valeur de l’infrastructure de protection existante ?</w:t>
            </w:r>
          </w:p>
          <w:p w14:paraId="6E949528" w14:textId="77777777" w:rsidR="0012389B" w:rsidRPr="009E55A8" w:rsidRDefault="0012389B" w:rsidP="0012389B">
            <w:pPr>
              <w:spacing w:before="60" w:after="60" w:line="240" w:lineRule="auto"/>
              <w:jc w:val="left"/>
              <w:rPr>
                <w:sz w:val="16"/>
                <w:szCs w:val="16"/>
                <w:lang w:val="fr-FR"/>
              </w:rPr>
            </w:pPr>
          </w:p>
          <w:p w14:paraId="552B208F" w14:textId="77777777" w:rsidR="0012389B" w:rsidRPr="009E55A8" w:rsidRDefault="00473B08" w:rsidP="0012389B">
            <w:pPr>
              <w:spacing w:before="60" w:after="60" w:line="240" w:lineRule="auto"/>
              <w:jc w:val="left"/>
              <w:rPr>
                <w:sz w:val="16"/>
                <w:szCs w:val="16"/>
                <w:lang w:val="fr-FR"/>
              </w:rPr>
            </w:pPr>
            <w:r w:rsidRPr="009E55A8">
              <w:rPr>
                <w:sz w:val="16"/>
                <w:szCs w:val="16"/>
                <w:lang w:val="fr-FR"/>
              </w:rPr>
              <w:t xml:space="preserve">Information possible à l’échelon de l’ouvrage isolé, pour plusieurs sous-espaces et jusqu’au niveau national </w:t>
            </w:r>
          </w:p>
        </w:tc>
        <w:tc>
          <w:tcPr>
            <w:tcW w:w="1843" w:type="dxa"/>
          </w:tcPr>
          <w:p w14:paraId="728CDFB1" w14:textId="004DD8CA" w:rsidR="0012389B" w:rsidRPr="009E55A8" w:rsidRDefault="00AA05D0" w:rsidP="0012389B">
            <w:pPr>
              <w:pStyle w:val="Listenabsatz"/>
              <w:numPr>
                <w:ilvl w:val="0"/>
                <w:numId w:val="4"/>
              </w:numPr>
              <w:spacing w:before="60" w:after="60"/>
              <w:ind w:left="170" w:hanging="170"/>
              <w:rPr>
                <w:rFonts w:ascii="Arial" w:eastAsiaTheme="minorHAnsi" w:hAnsi="Arial" w:cs="Arial"/>
                <w:sz w:val="16"/>
                <w:szCs w:val="16"/>
                <w:lang w:val="fr-FR"/>
              </w:rPr>
            </w:pPr>
            <w:proofErr w:type="gramStart"/>
            <w:r>
              <w:rPr>
                <w:rFonts w:ascii="Arial" w:eastAsiaTheme="minorHAnsi" w:hAnsi="Arial" w:cs="Arial"/>
                <w:sz w:val="16"/>
                <w:szCs w:val="16"/>
                <w:lang w:val="fr-FR"/>
              </w:rPr>
              <w:t>type</w:t>
            </w:r>
            <w:proofErr w:type="gramEnd"/>
            <w:r>
              <w:rPr>
                <w:rFonts w:ascii="Arial" w:eastAsiaTheme="minorHAnsi" w:hAnsi="Arial" w:cs="Arial"/>
                <w:sz w:val="16"/>
                <w:szCs w:val="16"/>
                <w:lang w:val="fr-FR"/>
              </w:rPr>
              <w:t xml:space="preserve"> d’ouvrage</w:t>
            </w:r>
          </w:p>
          <w:p w14:paraId="216E9006" w14:textId="77777777" w:rsidR="0012389B" w:rsidRPr="009E55A8" w:rsidRDefault="00473B08" w:rsidP="0012389B">
            <w:pPr>
              <w:pStyle w:val="Listenabsatz"/>
              <w:numPr>
                <w:ilvl w:val="0"/>
                <w:numId w:val="4"/>
              </w:numPr>
              <w:spacing w:before="60" w:after="60"/>
              <w:ind w:left="170" w:hanging="170"/>
              <w:rPr>
                <w:rFonts w:ascii="Arial" w:eastAsiaTheme="minorHAnsi" w:hAnsi="Arial" w:cs="Arial"/>
                <w:sz w:val="16"/>
                <w:szCs w:val="16"/>
                <w:lang w:val="fr-FR"/>
              </w:rPr>
            </w:pPr>
            <w:proofErr w:type="gramStart"/>
            <w:r w:rsidRPr="00CE2F2F">
              <w:rPr>
                <w:rFonts w:ascii="Arial" w:eastAsiaTheme="minorHAnsi" w:hAnsi="Arial" w:cs="Arial"/>
                <w:sz w:val="16"/>
                <w:szCs w:val="16"/>
                <w:lang w:val="fr-FR"/>
              </w:rPr>
              <w:t>quantité</w:t>
            </w:r>
            <w:proofErr w:type="gramEnd"/>
            <w:r w:rsidRPr="00CE2F2F">
              <w:rPr>
                <w:rFonts w:ascii="Arial" w:eastAsiaTheme="minorHAnsi" w:hAnsi="Arial" w:cs="Arial"/>
                <w:sz w:val="16"/>
                <w:szCs w:val="16"/>
                <w:lang w:val="fr-FR"/>
              </w:rPr>
              <w:t xml:space="preserve"> / nombre</w:t>
            </w:r>
          </w:p>
          <w:p w14:paraId="2998006F" w14:textId="77777777" w:rsidR="0012389B" w:rsidRPr="009E55A8" w:rsidRDefault="00473B08" w:rsidP="0012389B">
            <w:pPr>
              <w:pStyle w:val="Listenabsatz"/>
              <w:numPr>
                <w:ilvl w:val="0"/>
                <w:numId w:val="4"/>
              </w:numPr>
              <w:spacing w:before="60" w:after="60"/>
              <w:ind w:left="170" w:hanging="170"/>
              <w:rPr>
                <w:rFonts w:ascii="Arial" w:eastAsiaTheme="minorHAnsi" w:hAnsi="Arial" w:cs="Arial"/>
                <w:sz w:val="16"/>
                <w:szCs w:val="16"/>
                <w:lang w:val="fr-FR"/>
              </w:rPr>
            </w:pPr>
            <w:proofErr w:type="gramStart"/>
            <w:r w:rsidRPr="00CE2F2F">
              <w:rPr>
                <w:rFonts w:ascii="Arial" w:eastAsiaTheme="minorHAnsi" w:hAnsi="Arial" w:cs="Arial"/>
                <w:sz w:val="16"/>
                <w:szCs w:val="16"/>
                <w:lang w:val="fr-FR"/>
              </w:rPr>
              <w:t>dimensions</w:t>
            </w:r>
            <w:proofErr w:type="gramEnd"/>
          </w:p>
          <w:p w14:paraId="47557C63" w14:textId="77777777" w:rsidR="0012389B" w:rsidRPr="009E55A8" w:rsidRDefault="00473B08" w:rsidP="0012389B">
            <w:pPr>
              <w:pStyle w:val="Listenabsatz"/>
              <w:numPr>
                <w:ilvl w:val="0"/>
                <w:numId w:val="4"/>
              </w:numPr>
              <w:spacing w:before="60" w:after="60"/>
              <w:ind w:left="170" w:hanging="170"/>
              <w:rPr>
                <w:rFonts w:ascii="Arial" w:eastAsiaTheme="minorHAnsi" w:hAnsi="Arial" w:cs="Arial"/>
                <w:sz w:val="16"/>
                <w:szCs w:val="16"/>
                <w:lang w:val="fr-FR"/>
              </w:rPr>
            </w:pPr>
            <w:proofErr w:type="gramStart"/>
            <w:r w:rsidRPr="00CE2F2F">
              <w:rPr>
                <w:rFonts w:ascii="Arial" w:eastAsiaTheme="minorHAnsi" w:hAnsi="Arial" w:cs="Arial"/>
                <w:sz w:val="16"/>
                <w:szCs w:val="16"/>
                <w:lang w:val="fr-FR"/>
              </w:rPr>
              <w:t>matériau</w:t>
            </w:r>
            <w:proofErr w:type="gramEnd"/>
          </w:p>
          <w:p w14:paraId="3591C88B" w14:textId="2B402C56" w:rsidR="0012389B" w:rsidRPr="009E55A8" w:rsidRDefault="00473B08" w:rsidP="0012389B">
            <w:pPr>
              <w:pStyle w:val="Listenabsatz"/>
              <w:numPr>
                <w:ilvl w:val="0"/>
                <w:numId w:val="4"/>
              </w:numPr>
              <w:spacing w:before="60" w:after="60"/>
              <w:ind w:left="170" w:hanging="170"/>
              <w:rPr>
                <w:rFonts w:ascii="Arial" w:eastAsiaTheme="minorHAnsi" w:hAnsi="Arial" w:cs="Arial"/>
                <w:sz w:val="16"/>
                <w:szCs w:val="16"/>
                <w:lang w:val="fr-FR"/>
              </w:rPr>
            </w:pPr>
            <w:proofErr w:type="gramStart"/>
            <w:r w:rsidRPr="00CE2F2F">
              <w:rPr>
                <w:rFonts w:ascii="Arial" w:eastAsiaTheme="minorHAnsi" w:hAnsi="Arial" w:cs="Arial"/>
                <w:sz w:val="16"/>
                <w:szCs w:val="16"/>
                <w:lang w:val="fr-FR"/>
              </w:rPr>
              <w:t>année</w:t>
            </w:r>
            <w:proofErr w:type="gramEnd"/>
            <w:r w:rsidRPr="00CE2F2F">
              <w:rPr>
                <w:rFonts w:ascii="Arial" w:eastAsiaTheme="minorHAnsi" w:hAnsi="Arial" w:cs="Arial"/>
                <w:sz w:val="16"/>
                <w:szCs w:val="16"/>
                <w:lang w:val="fr-FR"/>
              </w:rPr>
              <w:t xml:space="preserve"> de construc</w:t>
            </w:r>
            <w:r w:rsidR="00F744B0">
              <w:rPr>
                <w:rFonts w:ascii="Arial" w:eastAsiaTheme="minorHAnsi" w:hAnsi="Arial" w:cs="Arial"/>
                <w:sz w:val="16"/>
                <w:szCs w:val="16"/>
                <w:lang w:val="fr-FR"/>
              </w:rPr>
              <w:softHyphen/>
            </w:r>
            <w:r w:rsidRPr="00CE2F2F">
              <w:rPr>
                <w:rFonts w:ascii="Arial" w:eastAsiaTheme="minorHAnsi" w:hAnsi="Arial" w:cs="Arial"/>
                <w:sz w:val="16"/>
                <w:szCs w:val="16"/>
                <w:lang w:val="fr-FR"/>
              </w:rPr>
              <w:t>tion</w:t>
            </w:r>
          </w:p>
        </w:tc>
        <w:tc>
          <w:tcPr>
            <w:tcW w:w="2409" w:type="dxa"/>
          </w:tcPr>
          <w:p w14:paraId="34C74986" w14:textId="77777777" w:rsidR="0012389B" w:rsidRPr="009E55A8" w:rsidRDefault="00E42704" w:rsidP="0012389B">
            <w:pPr>
              <w:spacing w:before="60" w:after="60" w:line="240" w:lineRule="auto"/>
              <w:jc w:val="left"/>
              <w:rPr>
                <w:sz w:val="16"/>
                <w:szCs w:val="16"/>
                <w:lang w:val="fr-FR"/>
              </w:rPr>
            </w:pPr>
            <w:r>
              <w:rPr>
                <w:sz w:val="16"/>
                <w:szCs w:val="16"/>
                <w:lang w:val="fr-FR"/>
              </w:rPr>
              <w:t>À</w:t>
            </w:r>
            <w:r w:rsidR="00473B08" w:rsidRPr="009E55A8">
              <w:rPr>
                <w:sz w:val="16"/>
                <w:szCs w:val="16"/>
                <w:lang w:val="fr-FR"/>
              </w:rPr>
              <w:t xml:space="preserve"> une grande importance politique.</w:t>
            </w:r>
          </w:p>
          <w:p w14:paraId="5C5C6907" w14:textId="77777777" w:rsidR="0012389B" w:rsidRPr="009E55A8" w:rsidRDefault="00473B08" w:rsidP="0012389B">
            <w:pPr>
              <w:spacing w:before="60" w:after="60" w:line="240" w:lineRule="auto"/>
              <w:jc w:val="left"/>
              <w:rPr>
                <w:sz w:val="16"/>
                <w:szCs w:val="16"/>
                <w:lang w:val="fr-FR"/>
              </w:rPr>
            </w:pPr>
            <w:r w:rsidRPr="009E55A8">
              <w:rPr>
                <w:sz w:val="16"/>
                <w:szCs w:val="16"/>
                <w:lang w:val="fr-FR"/>
              </w:rPr>
              <w:t>Présuppose que les prix unitaires soient connus.</w:t>
            </w:r>
          </w:p>
          <w:p w14:paraId="60361918" w14:textId="24BF691F" w:rsidR="0012389B" w:rsidRPr="009E55A8" w:rsidRDefault="00473B08" w:rsidP="0012389B">
            <w:pPr>
              <w:spacing w:before="60" w:after="60" w:line="240" w:lineRule="auto"/>
              <w:jc w:val="left"/>
              <w:rPr>
                <w:sz w:val="16"/>
                <w:szCs w:val="16"/>
                <w:lang w:val="fr-FR"/>
              </w:rPr>
            </w:pPr>
            <w:r w:rsidRPr="004C2345">
              <w:rPr>
                <w:i/>
                <w:sz w:val="16"/>
                <w:szCs w:val="16"/>
                <w:lang w:val="fr-FR"/>
              </w:rPr>
              <w:t>Procédure</w:t>
            </w:r>
            <w:r w:rsidRPr="009E55A8">
              <w:rPr>
                <w:sz w:val="16"/>
                <w:szCs w:val="16"/>
                <w:lang w:val="fr-FR"/>
              </w:rPr>
              <w:t> :</w:t>
            </w:r>
            <w:r w:rsidRPr="009E55A8">
              <w:rPr>
                <w:sz w:val="16"/>
                <w:szCs w:val="16"/>
                <w:lang w:val="fr-FR"/>
              </w:rPr>
              <w:br/>
              <w:t>Inventaire des ouvrages isolés et groupes d’ouvrages en rela</w:t>
            </w:r>
            <w:r w:rsidR="00F744B0">
              <w:rPr>
                <w:sz w:val="16"/>
                <w:szCs w:val="16"/>
                <w:lang w:val="fr-FR"/>
              </w:rPr>
              <w:softHyphen/>
            </w:r>
            <w:r w:rsidRPr="009E55A8">
              <w:rPr>
                <w:sz w:val="16"/>
                <w:szCs w:val="16"/>
                <w:lang w:val="fr-FR"/>
              </w:rPr>
              <w:t>tion avec les coûts de con</w:t>
            </w:r>
            <w:r w:rsidR="00F744B0">
              <w:rPr>
                <w:sz w:val="16"/>
                <w:szCs w:val="16"/>
                <w:lang w:val="fr-FR"/>
              </w:rPr>
              <w:softHyphen/>
            </w:r>
            <w:r w:rsidRPr="009E55A8">
              <w:rPr>
                <w:sz w:val="16"/>
                <w:szCs w:val="16"/>
                <w:lang w:val="fr-FR"/>
              </w:rPr>
              <w:t>struction ou les prix unitaires connus</w:t>
            </w:r>
          </w:p>
        </w:tc>
      </w:tr>
      <w:tr w:rsidR="0012389B" w:rsidRPr="009E55A8" w14:paraId="3587F3E2" w14:textId="77777777" w:rsidTr="00F744B0">
        <w:trPr>
          <w:cantSplit/>
        </w:trPr>
        <w:tc>
          <w:tcPr>
            <w:tcW w:w="1383" w:type="dxa"/>
          </w:tcPr>
          <w:p w14:paraId="031E88D1" w14:textId="4BE2A285" w:rsidR="009E55A8" w:rsidRPr="009E55A8" w:rsidRDefault="00473B08">
            <w:pPr>
              <w:spacing w:before="60" w:after="60" w:line="240" w:lineRule="auto"/>
              <w:jc w:val="left"/>
              <w:rPr>
                <w:sz w:val="16"/>
                <w:szCs w:val="16"/>
                <w:lang w:val="fr-FR"/>
              </w:rPr>
            </w:pPr>
            <w:r w:rsidRPr="009E55A8">
              <w:rPr>
                <w:sz w:val="16"/>
                <w:szCs w:val="16"/>
                <w:lang w:val="fr-FR"/>
              </w:rPr>
              <w:t>Régler l’entretien</w:t>
            </w:r>
          </w:p>
        </w:tc>
        <w:tc>
          <w:tcPr>
            <w:tcW w:w="1821" w:type="dxa"/>
          </w:tcPr>
          <w:p w14:paraId="4573599F" w14:textId="50819411" w:rsidR="009E55A8" w:rsidRPr="009E55A8" w:rsidRDefault="00473B08" w:rsidP="00AA05D0">
            <w:pPr>
              <w:numPr>
                <w:ilvl w:val="0"/>
                <w:numId w:val="10"/>
              </w:numPr>
              <w:spacing w:before="60" w:line="240" w:lineRule="auto"/>
              <w:ind w:left="170" w:hanging="170"/>
              <w:jc w:val="left"/>
              <w:rPr>
                <w:sz w:val="16"/>
                <w:szCs w:val="16"/>
                <w:lang w:val="fr-FR"/>
              </w:rPr>
            </w:pPr>
            <w:r w:rsidRPr="009E55A8">
              <w:rPr>
                <w:sz w:val="16"/>
                <w:szCs w:val="16"/>
                <w:lang w:val="fr-FR"/>
              </w:rPr>
              <w:t>Cantons (haute surveillance)</w:t>
            </w:r>
          </w:p>
        </w:tc>
        <w:tc>
          <w:tcPr>
            <w:tcW w:w="1984" w:type="dxa"/>
          </w:tcPr>
          <w:p w14:paraId="7541FC3B" w14:textId="77777777" w:rsidR="0012389B" w:rsidRPr="009E55A8" w:rsidRDefault="00473B08" w:rsidP="0012389B">
            <w:pPr>
              <w:spacing w:before="60" w:after="60" w:line="240" w:lineRule="auto"/>
              <w:jc w:val="left"/>
              <w:rPr>
                <w:sz w:val="16"/>
                <w:szCs w:val="16"/>
                <w:lang w:val="fr-FR"/>
              </w:rPr>
            </w:pPr>
            <w:r w:rsidRPr="009E55A8">
              <w:rPr>
                <w:sz w:val="16"/>
                <w:szCs w:val="16"/>
                <w:lang w:val="fr-FR"/>
              </w:rPr>
              <w:t>Qui est responsable de l’entretien ?</w:t>
            </w:r>
          </w:p>
        </w:tc>
        <w:tc>
          <w:tcPr>
            <w:tcW w:w="1843" w:type="dxa"/>
          </w:tcPr>
          <w:p w14:paraId="7F76619C" w14:textId="77777777" w:rsidR="0012389B" w:rsidRPr="009E55A8" w:rsidRDefault="00473B08" w:rsidP="0012389B">
            <w:pPr>
              <w:pStyle w:val="Listenabsatz"/>
              <w:numPr>
                <w:ilvl w:val="0"/>
                <w:numId w:val="4"/>
              </w:numPr>
              <w:spacing w:before="60" w:after="60"/>
              <w:ind w:left="170" w:hanging="170"/>
              <w:rPr>
                <w:rFonts w:ascii="Arial" w:eastAsiaTheme="minorHAnsi" w:hAnsi="Arial" w:cs="Arial"/>
                <w:sz w:val="16"/>
                <w:szCs w:val="16"/>
                <w:lang w:val="fr-FR"/>
              </w:rPr>
            </w:pPr>
            <w:proofErr w:type="gramStart"/>
            <w:r w:rsidRPr="00CE2F2F">
              <w:rPr>
                <w:rFonts w:ascii="Arial" w:eastAsiaTheme="minorHAnsi" w:hAnsi="Arial" w:cs="Arial"/>
                <w:sz w:val="16"/>
                <w:szCs w:val="16"/>
                <w:lang w:val="fr-FR"/>
              </w:rPr>
              <w:t>responsable</w:t>
            </w:r>
            <w:proofErr w:type="gramEnd"/>
            <w:r w:rsidRPr="00CE2F2F">
              <w:rPr>
                <w:rFonts w:ascii="Arial" w:eastAsiaTheme="minorHAnsi" w:hAnsi="Arial" w:cs="Arial"/>
                <w:sz w:val="16"/>
                <w:szCs w:val="16"/>
                <w:lang w:val="fr-FR"/>
              </w:rPr>
              <w:t xml:space="preserve"> de l‘entretien</w:t>
            </w:r>
          </w:p>
        </w:tc>
        <w:tc>
          <w:tcPr>
            <w:tcW w:w="2409" w:type="dxa"/>
          </w:tcPr>
          <w:p w14:paraId="7B8B9960" w14:textId="77777777" w:rsidR="0012389B" w:rsidRPr="009E55A8" w:rsidRDefault="0012389B" w:rsidP="0012389B">
            <w:pPr>
              <w:spacing w:before="60" w:after="60" w:line="240" w:lineRule="auto"/>
              <w:jc w:val="left"/>
              <w:rPr>
                <w:sz w:val="16"/>
                <w:szCs w:val="16"/>
                <w:lang w:val="fr-FR"/>
              </w:rPr>
            </w:pPr>
          </w:p>
        </w:tc>
      </w:tr>
      <w:tr w:rsidR="0012389B" w:rsidRPr="009E55A8" w14:paraId="0DEABC75" w14:textId="77777777" w:rsidTr="00F744B0">
        <w:trPr>
          <w:cantSplit/>
        </w:trPr>
        <w:tc>
          <w:tcPr>
            <w:tcW w:w="1383" w:type="dxa"/>
          </w:tcPr>
          <w:p w14:paraId="3BA3F041" w14:textId="7206279B" w:rsidR="009E55A8" w:rsidRPr="00CE2F2F" w:rsidRDefault="00473B08">
            <w:pPr>
              <w:spacing w:before="60" w:after="60" w:line="240" w:lineRule="auto"/>
              <w:jc w:val="left"/>
              <w:rPr>
                <w:sz w:val="16"/>
                <w:szCs w:val="16"/>
                <w:lang w:val="fr-FR"/>
              </w:rPr>
            </w:pPr>
            <w:r w:rsidRPr="00CE2F2F">
              <w:rPr>
                <w:sz w:val="16"/>
                <w:szCs w:val="16"/>
                <w:lang w:val="fr-FR"/>
              </w:rPr>
              <w:t xml:space="preserve">Assurer l’entretien </w:t>
            </w:r>
          </w:p>
        </w:tc>
        <w:tc>
          <w:tcPr>
            <w:tcW w:w="1821" w:type="dxa"/>
          </w:tcPr>
          <w:p w14:paraId="1B44CE93" w14:textId="0FBD6BA3" w:rsidR="009E55A8" w:rsidRPr="00CE2F2F" w:rsidRDefault="00473B08" w:rsidP="00AA05D0">
            <w:pPr>
              <w:numPr>
                <w:ilvl w:val="0"/>
                <w:numId w:val="10"/>
              </w:numPr>
              <w:spacing w:before="60" w:line="240" w:lineRule="auto"/>
              <w:ind w:left="170" w:hanging="170"/>
              <w:jc w:val="left"/>
              <w:rPr>
                <w:sz w:val="16"/>
                <w:szCs w:val="16"/>
                <w:lang w:val="fr-FR"/>
              </w:rPr>
            </w:pPr>
            <w:r w:rsidRPr="00CE2F2F">
              <w:rPr>
                <w:sz w:val="16"/>
                <w:szCs w:val="16"/>
                <w:lang w:val="fr-FR"/>
              </w:rPr>
              <w:t xml:space="preserve">Responsable de </w:t>
            </w:r>
            <w:r w:rsidR="00150A37">
              <w:rPr>
                <w:sz w:val="16"/>
                <w:szCs w:val="16"/>
                <w:lang w:val="fr-FR"/>
              </w:rPr>
              <w:t>de la conservation</w:t>
            </w:r>
            <w:r w:rsidR="00150A37" w:rsidRPr="00CE2F2F">
              <w:rPr>
                <w:sz w:val="16"/>
                <w:szCs w:val="16"/>
                <w:lang w:val="fr-FR"/>
              </w:rPr>
              <w:t xml:space="preserve"> </w:t>
            </w:r>
          </w:p>
        </w:tc>
        <w:tc>
          <w:tcPr>
            <w:tcW w:w="1984" w:type="dxa"/>
          </w:tcPr>
          <w:p w14:paraId="39B59287" w14:textId="77777777" w:rsidR="0012389B" w:rsidRPr="00CE2F2F" w:rsidRDefault="00473B08" w:rsidP="0012389B">
            <w:pPr>
              <w:spacing w:before="60" w:after="60" w:line="240" w:lineRule="auto"/>
              <w:jc w:val="left"/>
              <w:rPr>
                <w:sz w:val="16"/>
                <w:szCs w:val="16"/>
                <w:lang w:val="fr-FR"/>
              </w:rPr>
            </w:pPr>
            <w:r w:rsidRPr="00CE2F2F">
              <w:rPr>
                <w:sz w:val="16"/>
                <w:szCs w:val="16"/>
                <w:lang w:val="fr-FR"/>
              </w:rPr>
              <w:t>Quels sont les ouvrages devant être réparés ?</w:t>
            </w:r>
          </w:p>
        </w:tc>
        <w:tc>
          <w:tcPr>
            <w:tcW w:w="1843" w:type="dxa"/>
          </w:tcPr>
          <w:p w14:paraId="05C31692" w14:textId="77777777" w:rsidR="0012389B" w:rsidRPr="00CE2F2F" w:rsidRDefault="00473B08" w:rsidP="0012389B">
            <w:pPr>
              <w:pStyle w:val="Listenabsatz"/>
              <w:numPr>
                <w:ilvl w:val="0"/>
                <w:numId w:val="4"/>
              </w:numPr>
              <w:spacing w:before="60" w:after="60"/>
              <w:ind w:left="170" w:hanging="170"/>
              <w:rPr>
                <w:rFonts w:ascii="Arial" w:eastAsiaTheme="minorHAnsi" w:hAnsi="Arial" w:cs="Arial"/>
                <w:sz w:val="16"/>
                <w:szCs w:val="16"/>
                <w:lang w:val="fr-FR"/>
              </w:rPr>
            </w:pPr>
            <w:proofErr w:type="gramStart"/>
            <w:r w:rsidRPr="00CE2F2F">
              <w:rPr>
                <w:rFonts w:ascii="Arial" w:eastAsiaTheme="minorHAnsi" w:hAnsi="Arial" w:cs="Arial"/>
                <w:sz w:val="16"/>
                <w:szCs w:val="16"/>
                <w:lang w:val="fr-FR"/>
              </w:rPr>
              <w:t>état</w:t>
            </w:r>
            <w:proofErr w:type="gramEnd"/>
          </w:p>
        </w:tc>
        <w:tc>
          <w:tcPr>
            <w:tcW w:w="2409" w:type="dxa"/>
          </w:tcPr>
          <w:p w14:paraId="28458421" w14:textId="77777777" w:rsidR="0012389B" w:rsidRPr="009E55A8" w:rsidRDefault="0012389B" w:rsidP="0012389B">
            <w:pPr>
              <w:spacing w:before="60" w:after="60" w:line="240" w:lineRule="auto"/>
              <w:jc w:val="left"/>
              <w:rPr>
                <w:sz w:val="16"/>
                <w:szCs w:val="16"/>
                <w:lang w:val="fr-FR"/>
              </w:rPr>
            </w:pPr>
          </w:p>
        </w:tc>
      </w:tr>
      <w:tr w:rsidR="0012389B" w:rsidRPr="0097222C" w14:paraId="1D5C5035" w14:textId="77777777" w:rsidTr="00F744B0">
        <w:trPr>
          <w:cantSplit/>
        </w:trPr>
        <w:tc>
          <w:tcPr>
            <w:tcW w:w="1383" w:type="dxa"/>
          </w:tcPr>
          <w:p w14:paraId="014C9F83" w14:textId="0BA3F742" w:rsidR="009E55A8" w:rsidRPr="009E55A8" w:rsidRDefault="00473B08">
            <w:pPr>
              <w:spacing w:before="60" w:after="60" w:line="240" w:lineRule="auto"/>
              <w:jc w:val="left"/>
              <w:rPr>
                <w:sz w:val="16"/>
                <w:szCs w:val="16"/>
                <w:lang w:val="fr-FR"/>
              </w:rPr>
            </w:pPr>
            <w:r w:rsidRPr="009E55A8">
              <w:rPr>
                <w:sz w:val="16"/>
                <w:szCs w:val="16"/>
                <w:lang w:val="fr-FR"/>
              </w:rPr>
              <w:t xml:space="preserve">Procéder à la planification et </w:t>
            </w:r>
            <w:r w:rsidR="00814890">
              <w:rPr>
                <w:sz w:val="16"/>
                <w:szCs w:val="16"/>
                <w:lang w:val="fr-FR"/>
              </w:rPr>
              <w:t xml:space="preserve">à </w:t>
            </w:r>
            <w:r w:rsidRPr="009E55A8">
              <w:rPr>
                <w:sz w:val="16"/>
                <w:szCs w:val="16"/>
                <w:lang w:val="fr-FR"/>
              </w:rPr>
              <w:t xml:space="preserve">l’évaluation des mesures / Analyser la situation </w:t>
            </w:r>
          </w:p>
        </w:tc>
        <w:tc>
          <w:tcPr>
            <w:tcW w:w="1821" w:type="dxa"/>
          </w:tcPr>
          <w:p w14:paraId="7390113F" w14:textId="77777777" w:rsidR="0012389B" w:rsidRPr="009E55A8" w:rsidRDefault="00473B08" w:rsidP="00AA05D0">
            <w:pPr>
              <w:numPr>
                <w:ilvl w:val="0"/>
                <w:numId w:val="10"/>
              </w:numPr>
              <w:spacing w:before="60" w:line="240" w:lineRule="auto"/>
              <w:ind w:left="170" w:hanging="170"/>
              <w:jc w:val="left"/>
              <w:rPr>
                <w:sz w:val="16"/>
                <w:szCs w:val="16"/>
                <w:lang w:val="fr-FR"/>
              </w:rPr>
            </w:pPr>
            <w:r w:rsidRPr="009E55A8">
              <w:rPr>
                <w:sz w:val="16"/>
                <w:szCs w:val="16"/>
                <w:lang w:val="fr-FR"/>
              </w:rPr>
              <w:t>Cantons</w:t>
            </w:r>
          </w:p>
          <w:p w14:paraId="78F2819D" w14:textId="77777777" w:rsidR="0012389B" w:rsidRPr="009E55A8" w:rsidRDefault="00473B08" w:rsidP="00AA05D0">
            <w:pPr>
              <w:numPr>
                <w:ilvl w:val="0"/>
                <w:numId w:val="10"/>
              </w:numPr>
              <w:spacing w:before="60" w:line="240" w:lineRule="auto"/>
              <w:ind w:left="170" w:hanging="170"/>
              <w:jc w:val="left"/>
              <w:rPr>
                <w:sz w:val="16"/>
                <w:szCs w:val="16"/>
                <w:lang w:val="fr-FR"/>
              </w:rPr>
            </w:pPr>
            <w:r w:rsidRPr="009E55A8">
              <w:rPr>
                <w:sz w:val="16"/>
                <w:szCs w:val="16"/>
                <w:lang w:val="fr-FR"/>
              </w:rPr>
              <w:t>Communes</w:t>
            </w:r>
          </w:p>
          <w:p w14:paraId="226B0583" w14:textId="1F0526F9" w:rsidR="0012389B" w:rsidRPr="00AA05D0" w:rsidRDefault="00814890" w:rsidP="00AA05D0">
            <w:pPr>
              <w:numPr>
                <w:ilvl w:val="0"/>
                <w:numId w:val="10"/>
              </w:numPr>
              <w:spacing w:before="60" w:line="240" w:lineRule="auto"/>
              <w:ind w:left="170" w:hanging="170"/>
              <w:jc w:val="left"/>
              <w:rPr>
                <w:sz w:val="16"/>
                <w:szCs w:val="16"/>
                <w:lang w:val="fr-FR"/>
              </w:rPr>
            </w:pPr>
            <w:r w:rsidRPr="009E55A8">
              <w:rPr>
                <w:sz w:val="16"/>
                <w:szCs w:val="16"/>
                <w:lang w:val="fr-FR"/>
              </w:rPr>
              <w:t>Confédération</w:t>
            </w:r>
          </w:p>
        </w:tc>
        <w:tc>
          <w:tcPr>
            <w:tcW w:w="1984" w:type="dxa"/>
          </w:tcPr>
          <w:p w14:paraId="7EBF39EB" w14:textId="4804EF4C" w:rsidR="0012389B" w:rsidRPr="009E55A8" w:rsidRDefault="00473B08" w:rsidP="0012389B">
            <w:pPr>
              <w:spacing w:before="60" w:after="60" w:line="240" w:lineRule="auto"/>
              <w:jc w:val="left"/>
              <w:rPr>
                <w:sz w:val="16"/>
                <w:szCs w:val="16"/>
                <w:lang w:val="fr-FR"/>
              </w:rPr>
            </w:pPr>
            <w:r w:rsidRPr="009E55A8">
              <w:rPr>
                <w:sz w:val="16"/>
                <w:szCs w:val="16"/>
                <w:lang w:val="fr-FR"/>
              </w:rPr>
              <w:t>Où se trouvent les ou</w:t>
            </w:r>
            <w:r w:rsidR="00F744B0">
              <w:rPr>
                <w:sz w:val="16"/>
                <w:szCs w:val="16"/>
                <w:lang w:val="fr-FR"/>
              </w:rPr>
              <w:softHyphen/>
            </w:r>
            <w:r w:rsidRPr="009E55A8">
              <w:rPr>
                <w:sz w:val="16"/>
                <w:szCs w:val="16"/>
                <w:lang w:val="fr-FR"/>
              </w:rPr>
              <w:t>vrages de protection et comment sont-ils dis</w:t>
            </w:r>
            <w:r w:rsidR="00F744B0">
              <w:rPr>
                <w:sz w:val="16"/>
                <w:szCs w:val="16"/>
                <w:lang w:val="fr-FR"/>
              </w:rPr>
              <w:softHyphen/>
            </w:r>
            <w:r w:rsidRPr="009E55A8">
              <w:rPr>
                <w:sz w:val="16"/>
                <w:szCs w:val="16"/>
                <w:lang w:val="fr-FR"/>
              </w:rPr>
              <w:t>posés, de quels ou</w:t>
            </w:r>
            <w:r w:rsidR="00F744B0">
              <w:rPr>
                <w:sz w:val="16"/>
                <w:szCs w:val="16"/>
                <w:lang w:val="fr-FR"/>
              </w:rPr>
              <w:softHyphen/>
            </w:r>
            <w:r w:rsidRPr="009E55A8">
              <w:rPr>
                <w:sz w:val="16"/>
                <w:szCs w:val="16"/>
                <w:lang w:val="fr-FR"/>
              </w:rPr>
              <w:t>vrages s’agit-il ?</w:t>
            </w:r>
          </w:p>
        </w:tc>
        <w:tc>
          <w:tcPr>
            <w:tcW w:w="1843" w:type="dxa"/>
          </w:tcPr>
          <w:p w14:paraId="091DE994" w14:textId="57F1AC91" w:rsidR="0012389B" w:rsidRPr="009E55A8" w:rsidRDefault="00473B08" w:rsidP="0012389B">
            <w:pPr>
              <w:pStyle w:val="Listenabsatz"/>
              <w:numPr>
                <w:ilvl w:val="0"/>
                <w:numId w:val="4"/>
              </w:numPr>
              <w:spacing w:before="60" w:after="60"/>
              <w:ind w:left="170" w:hanging="170"/>
              <w:rPr>
                <w:rFonts w:ascii="Arial" w:eastAsiaTheme="minorHAnsi" w:hAnsi="Arial" w:cs="Arial"/>
                <w:sz w:val="16"/>
                <w:szCs w:val="16"/>
                <w:lang w:val="fr-FR"/>
              </w:rPr>
            </w:pPr>
            <w:proofErr w:type="gramStart"/>
            <w:r w:rsidRPr="00CE2F2F">
              <w:rPr>
                <w:rFonts w:ascii="Arial" w:eastAsiaTheme="minorHAnsi" w:hAnsi="Arial" w:cs="Arial"/>
                <w:sz w:val="16"/>
                <w:szCs w:val="16"/>
                <w:lang w:val="fr-FR"/>
              </w:rPr>
              <w:t>emplacement</w:t>
            </w:r>
            <w:proofErr w:type="gramEnd"/>
            <w:r w:rsidRPr="00CE2F2F">
              <w:rPr>
                <w:rFonts w:ascii="Arial" w:eastAsiaTheme="minorHAnsi" w:hAnsi="Arial" w:cs="Arial"/>
                <w:sz w:val="16"/>
                <w:szCs w:val="16"/>
                <w:lang w:val="fr-FR"/>
              </w:rPr>
              <w:t xml:space="preserve"> des différents ouvrages de protection (ou</w:t>
            </w:r>
            <w:r w:rsidR="00F744B0">
              <w:rPr>
                <w:rFonts w:ascii="Arial" w:eastAsiaTheme="minorHAnsi" w:hAnsi="Arial" w:cs="Arial"/>
                <w:sz w:val="16"/>
                <w:szCs w:val="16"/>
                <w:lang w:val="fr-FR"/>
              </w:rPr>
              <w:softHyphen/>
            </w:r>
            <w:r w:rsidRPr="00CE2F2F">
              <w:rPr>
                <w:rFonts w:ascii="Arial" w:eastAsiaTheme="minorHAnsi" w:hAnsi="Arial" w:cs="Arial"/>
                <w:sz w:val="16"/>
                <w:szCs w:val="16"/>
                <w:lang w:val="fr-FR"/>
              </w:rPr>
              <w:t>vrages isolés / groupes d’ouvrages)</w:t>
            </w:r>
          </w:p>
          <w:p w14:paraId="5B969A52" w14:textId="77777777" w:rsidR="0012389B" w:rsidRPr="009E55A8" w:rsidRDefault="00473B08" w:rsidP="00AA05D0">
            <w:pPr>
              <w:pStyle w:val="Listenabsatz"/>
              <w:numPr>
                <w:ilvl w:val="0"/>
                <w:numId w:val="4"/>
              </w:numPr>
              <w:spacing w:before="60" w:after="60"/>
              <w:ind w:left="170" w:hanging="170"/>
              <w:rPr>
                <w:rFonts w:ascii="Arial" w:eastAsiaTheme="minorHAnsi" w:hAnsi="Arial" w:cs="Arial"/>
                <w:sz w:val="16"/>
                <w:szCs w:val="16"/>
                <w:lang w:val="fr-FR"/>
              </w:rPr>
            </w:pPr>
            <w:proofErr w:type="gramStart"/>
            <w:r w:rsidRPr="00CE2F2F">
              <w:rPr>
                <w:rFonts w:ascii="Arial" w:eastAsiaTheme="minorHAnsi" w:hAnsi="Arial" w:cs="Arial"/>
                <w:sz w:val="16"/>
                <w:szCs w:val="16"/>
                <w:lang w:val="fr-FR"/>
              </w:rPr>
              <w:t>type</w:t>
            </w:r>
            <w:proofErr w:type="gramEnd"/>
            <w:r w:rsidRPr="00CE2F2F">
              <w:rPr>
                <w:rFonts w:ascii="Arial" w:eastAsiaTheme="minorHAnsi" w:hAnsi="Arial" w:cs="Arial"/>
                <w:sz w:val="16"/>
                <w:szCs w:val="16"/>
                <w:lang w:val="fr-FR"/>
              </w:rPr>
              <w:t xml:space="preserve"> d’ouvrage</w:t>
            </w:r>
          </w:p>
          <w:p w14:paraId="3BAB2789" w14:textId="7C218C29" w:rsidR="0012389B" w:rsidRPr="009E55A8" w:rsidRDefault="00473B08" w:rsidP="00AA05D0">
            <w:pPr>
              <w:pStyle w:val="Listenabsatz"/>
              <w:numPr>
                <w:ilvl w:val="0"/>
                <w:numId w:val="4"/>
              </w:numPr>
              <w:spacing w:before="60" w:after="60"/>
              <w:ind w:left="170" w:hanging="170"/>
              <w:rPr>
                <w:rFonts w:ascii="Arial" w:eastAsiaTheme="minorHAnsi" w:hAnsi="Arial" w:cs="Arial"/>
                <w:sz w:val="16"/>
                <w:szCs w:val="16"/>
                <w:lang w:val="fr-FR"/>
              </w:rPr>
            </w:pPr>
            <w:proofErr w:type="gramStart"/>
            <w:r w:rsidRPr="00CE2F2F">
              <w:rPr>
                <w:rFonts w:ascii="Arial" w:eastAsiaTheme="minorHAnsi" w:hAnsi="Arial" w:cs="Arial"/>
                <w:sz w:val="16"/>
                <w:szCs w:val="16"/>
                <w:lang w:val="fr-FR"/>
              </w:rPr>
              <w:t>processus</w:t>
            </w:r>
            <w:proofErr w:type="gramEnd"/>
            <w:r w:rsidR="00813680">
              <w:rPr>
                <w:rFonts w:ascii="Arial" w:eastAsiaTheme="minorHAnsi" w:hAnsi="Arial" w:cs="Arial"/>
                <w:sz w:val="16"/>
                <w:szCs w:val="16"/>
                <w:lang w:val="fr-FR"/>
              </w:rPr>
              <w:t xml:space="preserve"> principal</w:t>
            </w:r>
          </w:p>
          <w:p w14:paraId="30189441" w14:textId="77777777" w:rsidR="0012389B" w:rsidRPr="009E55A8" w:rsidRDefault="00473B08" w:rsidP="0012389B">
            <w:pPr>
              <w:pStyle w:val="Listenabsatz"/>
              <w:numPr>
                <w:ilvl w:val="0"/>
                <w:numId w:val="4"/>
              </w:numPr>
              <w:spacing w:before="60" w:after="60"/>
              <w:ind w:left="170" w:hanging="170"/>
              <w:rPr>
                <w:rFonts w:ascii="Arial" w:eastAsiaTheme="minorHAnsi" w:hAnsi="Arial" w:cs="Arial"/>
                <w:sz w:val="16"/>
                <w:szCs w:val="16"/>
                <w:lang w:val="fr-FR"/>
              </w:rPr>
            </w:pPr>
            <w:proofErr w:type="gramStart"/>
            <w:r w:rsidRPr="00CE2F2F">
              <w:rPr>
                <w:rFonts w:ascii="Arial" w:eastAsiaTheme="minorHAnsi" w:hAnsi="Arial" w:cs="Arial"/>
                <w:sz w:val="16"/>
                <w:szCs w:val="16"/>
                <w:lang w:val="fr-FR"/>
              </w:rPr>
              <w:t>autres</w:t>
            </w:r>
            <w:proofErr w:type="gramEnd"/>
            <w:r w:rsidRPr="00CE2F2F">
              <w:rPr>
                <w:rFonts w:ascii="Arial" w:eastAsiaTheme="minorHAnsi" w:hAnsi="Arial" w:cs="Arial"/>
                <w:sz w:val="16"/>
                <w:szCs w:val="16"/>
                <w:lang w:val="fr-FR"/>
              </w:rPr>
              <w:t xml:space="preserve"> processus </w:t>
            </w:r>
          </w:p>
        </w:tc>
        <w:tc>
          <w:tcPr>
            <w:tcW w:w="2409" w:type="dxa"/>
          </w:tcPr>
          <w:p w14:paraId="39FC4127" w14:textId="005D1CF7" w:rsidR="0012389B" w:rsidRPr="009E55A8" w:rsidRDefault="00473B08" w:rsidP="0012389B">
            <w:pPr>
              <w:spacing w:before="60" w:after="60" w:line="240" w:lineRule="auto"/>
              <w:jc w:val="left"/>
              <w:rPr>
                <w:sz w:val="16"/>
                <w:szCs w:val="16"/>
                <w:lang w:val="fr-FR"/>
              </w:rPr>
            </w:pPr>
            <w:r w:rsidRPr="009E55A8">
              <w:rPr>
                <w:sz w:val="16"/>
                <w:szCs w:val="16"/>
                <w:lang w:val="fr-FR"/>
              </w:rPr>
              <w:t>Permet, à côté de l’analyse de la situation et de la planification des mesures, d’avoir une vue intégrale des installations d’autres exploitants du bassin versant qui influencent le degré de protection. Ce faisant, il est aussi possible de planifier glo</w:t>
            </w:r>
            <w:r w:rsidR="00F744B0">
              <w:rPr>
                <w:sz w:val="16"/>
                <w:szCs w:val="16"/>
                <w:lang w:val="fr-FR"/>
              </w:rPr>
              <w:softHyphen/>
            </w:r>
            <w:r w:rsidRPr="009E55A8">
              <w:rPr>
                <w:sz w:val="16"/>
                <w:szCs w:val="16"/>
                <w:lang w:val="fr-FR"/>
              </w:rPr>
              <w:t>balement des projets.</w:t>
            </w:r>
          </w:p>
        </w:tc>
      </w:tr>
      <w:tr w:rsidR="0012389B" w:rsidRPr="0097222C" w14:paraId="4BAE8418" w14:textId="77777777" w:rsidTr="00F744B0">
        <w:trPr>
          <w:cantSplit/>
        </w:trPr>
        <w:tc>
          <w:tcPr>
            <w:tcW w:w="1383" w:type="dxa"/>
          </w:tcPr>
          <w:p w14:paraId="797DCF53" w14:textId="1360CDC8" w:rsidR="0012389B" w:rsidRPr="009E55A8" w:rsidRDefault="00473B08" w:rsidP="0012389B">
            <w:pPr>
              <w:spacing w:before="60" w:after="60" w:line="240" w:lineRule="auto"/>
              <w:jc w:val="left"/>
              <w:rPr>
                <w:sz w:val="16"/>
                <w:szCs w:val="16"/>
                <w:lang w:val="fr-FR"/>
              </w:rPr>
            </w:pPr>
            <w:r w:rsidRPr="009E55A8">
              <w:rPr>
                <w:sz w:val="16"/>
                <w:szCs w:val="16"/>
                <w:lang w:val="fr-FR"/>
              </w:rPr>
              <w:t>Effectuer des modélisations</w:t>
            </w:r>
          </w:p>
        </w:tc>
        <w:tc>
          <w:tcPr>
            <w:tcW w:w="1821" w:type="dxa"/>
          </w:tcPr>
          <w:p w14:paraId="6A87ADB1" w14:textId="77777777" w:rsidR="0012389B" w:rsidRPr="009E55A8" w:rsidRDefault="00473B08" w:rsidP="00AA05D0">
            <w:pPr>
              <w:numPr>
                <w:ilvl w:val="0"/>
                <w:numId w:val="10"/>
              </w:numPr>
              <w:spacing w:before="60" w:line="240" w:lineRule="auto"/>
              <w:ind w:left="170" w:hanging="170"/>
              <w:jc w:val="left"/>
              <w:rPr>
                <w:sz w:val="16"/>
                <w:szCs w:val="16"/>
                <w:lang w:val="fr-FR"/>
              </w:rPr>
            </w:pPr>
            <w:r w:rsidRPr="009E55A8">
              <w:rPr>
                <w:sz w:val="16"/>
                <w:szCs w:val="16"/>
                <w:lang w:val="fr-FR"/>
              </w:rPr>
              <w:t>Cantons</w:t>
            </w:r>
          </w:p>
          <w:p w14:paraId="721F59F5" w14:textId="77777777" w:rsidR="0012389B" w:rsidRPr="009E55A8" w:rsidRDefault="00473B08" w:rsidP="00AA05D0">
            <w:pPr>
              <w:numPr>
                <w:ilvl w:val="0"/>
                <w:numId w:val="10"/>
              </w:numPr>
              <w:spacing w:before="60" w:line="240" w:lineRule="auto"/>
              <w:ind w:left="170" w:hanging="170"/>
              <w:jc w:val="left"/>
              <w:rPr>
                <w:sz w:val="16"/>
                <w:szCs w:val="16"/>
                <w:lang w:val="fr-FR"/>
              </w:rPr>
            </w:pPr>
            <w:r w:rsidRPr="009E55A8">
              <w:rPr>
                <w:sz w:val="16"/>
                <w:szCs w:val="16"/>
                <w:lang w:val="fr-FR"/>
              </w:rPr>
              <w:t>Confédération</w:t>
            </w:r>
          </w:p>
          <w:p w14:paraId="37CAF31B" w14:textId="03C3346C" w:rsidR="0012389B" w:rsidRPr="009E55A8" w:rsidRDefault="00473B08" w:rsidP="00AA05D0">
            <w:pPr>
              <w:numPr>
                <w:ilvl w:val="0"/>
                <w:numId w:val="10"/>
              </w:numPr>
              <w:spacing w:before="60" w:line="240" w:lineRule="auto"/>
              <w:ind w:left="170" w:hanging="170"/>
              <w:jc w:val="left"/>
              <w:rPr>
                <w:sz w:val="16"/>
                <w:szCs w:val="16"/>
                <w:lang w:val="fr-FR"/>
              </w:rPr>
            </w:pPr>
            <w:r w:rsidRPr="009E55A8">
              <w:rPr>
                <w:sz w:val="16"/>
                <w:szCs w:val="16"/>
                <w:lang w:val="fr-FR"/>
              </w:rPr>
              <w:t>Particuliers</w:t>
            </w:r>
          </w:p>
        </w:tc>
        <w:tc>
          <w:tcPr>
            <w:tcW w:w="1984" w:type="dxa"/>
          </w:tcPr>
          <w:p w14:paraId="7FDD2A3F" w14:textId="798E874E" w:rsidR="0012389B" w:rsidRPr="009E55A8" w:rsidRDefault="008F2226" w:rsidP="0012389B">
            <w:pPr>
              <w:spacing w:before="60" w:after="60" w:line="240" w:lineRule="auto"/>
              <w:jc w:val="left"/>
              <w:rPr>
                <w:sz w:val="16"/>
                <w:szCs w:val="16"/>
                <w:lang w:val="fr-FR"/>
              </w:rPr>
            </w:pPr>
            <w:r>
              <w:rPr>
                <w:sz w:val="16"/>
                <w:szCs w:val="16"/>
                <w:lang w:val="fr-FR"/>
              </w:rPr>
              <w:t>Vues d’ensemble nationales obtenues par modélisations (niveau indicatif)</w:t>
            </w:r>
          </w:p>
        </w:tc>
        <w:tc>
          <w:tcPr>
            <w:tcW w:w="1843" w:type="dxa"/>
          </w:tcPr>
          <w:p w14:paraId="62AAB21D" w14:textId="77777777" w:rsidR="0012389B" w:rsidRPr="009E55A8" w:rsidRDefault="00473B08" w:rsidP="0012389B">
            <w:pPr>
              <w:pStyle w:val="Listenabsatz"/>
              <w:numPr>
                <w:ilvl w:val="0"/>
                <w:numId w:val="4"/>
              </w:numPr>
              <w:spacing w:before="60" w:after="60"/>
              <w:ind w:left="170" w:hanging="170"/>
              <w:rPr>
                <w:rFonts w:ascii="Arial" w:eastAsiaTheme="minorHAnsi" w:hAnsi="Arial" w:cs="Arial"/>
                <w:sz w:val="16"/>
                <w:szCs w:val="16"/>
                <w:lang w:val="fr-FR"/>
              </w:rPr>
            </w:pPr>
            <w:proofErr w:type="gramStart"/>
            <w:r w:rsidRPr="00CE2F2F">
              <w:rPr>
                <w:rFonts w:ascii="Arial" w:eastAsiaTheme="minorHAnsi" w:hAnsi="Arial" w:cs="Arial"/>
                <w:sz w:val="16"/>
                <w:szCs w:val="16"/>
                <w:lang w:val="fr-FR"/>
              </w:rPr>
              <w:t>emplacement</w:t>
            </w:r>
            <w:proofErr w:type="gramEnd"/>
            <w:r w:rsidRPr="00CE2F2F">
              <w:rPr>
                <w:rFonts w:ascii="Arial" w:eastAsiaTheme="minorHAnsi" w:hAnsi="Arial" w:cs="Arial"/>
                <w:sz w:val="16"/>
                <w:szCs w:val="16"/>
                <w:lang w:val="fr-FR"/>
              </w:rPr>
              <w:t xml:space="preserve"> des différents ouvrages de protection (ouvrages isolés / groupes d’ouvrages)</w:t>
            </w:r>
          </w:p>
        </w:tc>
        <w:tc>
          <w:tcPr>
            <w:tcW w:w="2409" w:type="dxa"/>
          </w:tcPr>
          <w:p w14:paraId="497FECDC" w14:textId="01CA9D63" w:rsidR="0012389B" w:rsidRPr="009E55A8" w:rsidRDefault="00473B08" w:rsidP="008F2226">
            <w:pPr>
              <w:spacing w:before="60" w:after="60" w:line="240" w:lineRule="auto"/>
              <w:jc w:val="left"/>
              <w:rPr>
                <w:sz w:val="16"/>
                <w:szCs w:val="16"/>
                <w:lang w:val="fr-FR"/>
              </w:rPr>
            </w:pPr>
            <w:r w:rsidRPr="009E55A8">
              <w:rPr>
                <w:sz w:val="16"/>
                <w:szCs w:val="16"/>
                <w:lang w:val="fr-FR"/>
              </w:rPr>
              <w:t xml:space="preserve">Pour les </w:t>
            </w:r>
            <w:r w:rsidR="008F2226">
              <w:rPr>
                <w:sz w:val="16"/>
                <w:szCs w:val="16"/>
                <w:lang w:val="fr-FR"/>
              </w:rPr>
              <w:t>vues d’ensemble</w:t>
            </w:r>
            <w:r w:rsidRPr="009E55A8">
              <w:rPr>
                <w:sz w:val="16"/>
                <w:szCs w:val="16"/>
                <w:lang w:val="fr-FR"/>
              </w:rPr>
              <w:t xml:space="preserve"> (p. ex. carte indicative des dan</w:t>
            </w:r>
            <w:r w:rsidR="00F744B0">
              <w:rPr>
                <w:sz w:val="16"/>
                <w:szCs w:val="16"/>
                <w:lang w:val="fr-FR"/>
              </w:rPr>
              <w:softHyphen/>
              <w:t>gers en Suisse), il faut indi</w:t>
            </w:r>
            <w:r w:rsidRPr="009E55A8">
              <w:rPr>
                <w:sz w:val="16"/>
                <w:szCs w:val="16"/>
                <w:lang w:val="fr-FR"/>
              </w:rPr>
              <w:t>quer si des ouvrages de protection existent. Les digues contre les crues, en particulier, doivent pouvoir être localisées.</w:t>
            </w:r>
          </w:p>
        </w:tc>
      </w:tr>
    </w:tbl>
    <w:p w14:paraId="010E7433" w14:textId="708E0E96" w:rsidR="00A71274" w:rsidRPr="009E55A8" w:rsidRDefault="00A71274">
      <w:pPr>
        <w:jc w:val="left"/>
        <w:rPr>
          <w:lang w:val="fr-FR"/>
        </w:rPr>
      </w:pPr>
    </w:p>
    <w:p w14:paraId="228C7616" w14:textId="77777777" w:rsidR="00A71274" w:rsidRPr="009E55A8" w:rsidRDefault="00A71274">
      <w:pPr>
        <w:jc w:val="left"/>
        <w:rPr>
          <w:lang w:val="fr-FR"/>
        </w:rPr>
      </w:pPr>
    </w:p>
    <w:p w14:paraId="019AEE42" w14:textId="77777777" w:rsidR="00A71274" w:rsidRPr="009E55A8" w:rsidRDefault="00A71274">
      <w:pPr>
        <w:jc w:val="left"/>
        <w:rPr>
          <w:lang w:val="fr-FR"/>
        </w:rPr>
        <w:sectPr w:rsidR="00A71274" w:rsidRPr="009E55A8" w:rsidSect="0005500F">
          <w:pgSz w:w="11906" w:h="16838" w:code="9"/>
          <w:pgMar w:top="2268" w:right="1021" w:bottom="624" w:left="1560" w:header="765" w:footer="624" w:gutter="0"/>
          <w:cols w:space="720"/>
          <w:docGrid w:linePitch="272"/>
        </w:sectPr>
      </w:pPr>
    </w:p>
    <w:p w14:paraId="2FB304CD" w14:textId="5F1F0C7C" w:rsidR="00A71274" w:rsidRPr="009E55A8" w:rsidRDefault="008437D5" w:rsidP="008437D5">
      <w:pPr>
        <w:pStyle w:val="ANHANGberschrift"/>
        <w:rPr>
          <w:lang w:val="fr-FR"/>
        </w:rPr>
      </w:pPr>
      <w:bookmarkStart w:id="1041" w:name="_Ref338783469"/>
      <w:bookmarkStart w:id="1042" w:name="_Toc203467433"/>
      <w:r w:rsidRPr="008437D5">
        <w:rPr>
          <w:lang w:val="fr-CH"/>
        </w:rPr>
        <w:lastRenderedPageBreak/>
        <w:t>ANNEXE </w:t>
      </w:r>
      <w:r>
        <w:fldChar w:fldCharType="begin"/>
      </w:r>
      <w:r w:rsidRPr="008437D5">
        <w:rPr>
          <w:lang w:val="fr-CH"/>
        </w:rPr>
        <w:instrText xml:space="preserve"> SEQ ANNEXE \* ARABIC </w:instrText>
      </w:r>
      <w:r>
        <w:fldChar w:fldCharType="separate"/>
      </w:r>
      <w:r w:rsidR="00AC092D">
        <w:rPr>
          <w:noProof/>
          <w:lang w:val="fr-CH"/>
        </w:rPr>
        <w:t>5</w:t>
      </w:r>
      <w:r>
        <w:fldChar w:fldCharType="end"/>
      </w:r>
      <w:bookmarkEnd w:id="1041"/>
      <w:r w:rsidR="00473B08" w:rsidRPr="00924F3D">
        <w:rPr>
          <w:lang w:val="fr-FR"/>
        </w:rPr>
        <w:t> :</w:t>
      </w:r>
      <w:r w:rsidR="00473B08" w:rsidRPr="00924F3D">
        <w:rPr>
          <w:lang w:val="fr-FR"/>
        </w:rPr>
        <w:br/>
        <w:t>Explications relatives à la liste des types d’ouvrages</w:t>
      </w:r>
      <w:r w:rsidR="00814890">
        <w:rPr>
          <w:lang w:val="fr-FR"/>
        </w:rPr>
        <w:t xml:space="preserve"> </w:t>
      </w:r>
      <w:r w:rsidR="00473B08" w:rsidRPr="00924F3D">
        <w:rPr>
          <w:lang w:val="fr-FR"/>
        </w:rPr>
        <w:t>et illustration des types d’ouvrages</w:t>
      </w:r>
      <w:bookmarkEnd w:id="1042"/>
    </w:p>
    <w:p w14:paraId="01CBEBC1" w14:textId="77777777" w:rsidR="00E35FCC" w:rsidRPr="009E55A8" w:rsidRDefault="00473B08" w:rsidP="00E35FCC">
      <w:pPr>
        <w:pStyle w:val="AnhangAbschnittstitel"/>
        <w:rPr>
          <w:lang w:val="fr-FR"/>
        </w:rPr>
      </w:pPr>
      <w:r w:rsidRPr="00924F3D">
        <w:rPr>
          <w:lang w:val="fr-FR"/>
        </w:rPr>
        <w:t>Explications</w:t>
      </w:r>
    </w:p>
    <w:p w14:paraId="07200616" w14:textId="16D13A82" w:rsidR="00A71274" w:rsidRPr="009E55A8" w:rsidRDefault="00473B08">
      <w:pPr>
        <w:pStyle w:val="Textkrper"/>
        <w:rPr>
          <w:lang w:val="fr-FR"/>
        </w:rPr>
      </w:pPr>
      <w:r w:rsidRPr="00924F3D">
        <w:rPr>
          <w:lang w:val="fr-FR"/>
        </w:rPr>
        <w:t>La liste complète des types d’ouvrages se trouve à la</w:t>
      </w:r>
      <w:r w:rsidR="00814890">
        <w:rPr>
          <w:lang w:val="fr-FR"/>
        </w:rPr>
        <w:t xml:space="preserve"> </w:t>
      </w:r>
      <w:r w:rsidRPr="00924F3D">
        <w:rPr>
          <w:lang w:val="fr-FR"/>
        </w:rPr>
        <w:fldChar w:fldCharType="begin"/>
      </w:r>
      <w:r w:rsidRPr="00924F3D">
        <w:rPr>
          <w:lang w:val="fr-FR"/>
        </w:rPr>
        <w:instrText xml:space="preserve"> REF _Ref464047509 \h </w:instrText>
      </w:r>
      <w:r w:rsidRPr="00924F3D">
        <w:rPr>
          <w:lang w:val="fr-FR"/>
        </w:rPr>
      </w:r>
      <w:r w:rsidRPr="00924F3D">
        <w:rPr>
          <w:lang w:val="fr-FR"/>
        </w:rPr>
        <w:fldChar w:fldCharType="separate"/>
      </w:r>
      <w:r w:rsidR="00AC092D" w:rsidRPr="003A363F">
        <w:rPr>
          <w:lang w:val="fr-CH"/>
        </w:rPr>
        <w:t>Fig. </w:t>
      </w:r>
      <w:r w:rsidR="00AC092D">
        <w:rPr>
          <w:noProof/>
          <w:lang w:val="fr-CH"/>
        </w:rPr>
        <w:t>3</w:t>
      </w:r>
      <w:r w:rsidRPr="00924F3D">
        <w:rPr>
          <w:lang w:val="fr-FR"/>
        </w:rPr>
        <w:fldChar w:fldCharType="end"/>
      </w:r>
      <w:r w:rsidR="00F744B0">
        <w:rPr>
          <w:lang w:val="fr-FR"/>
        </w:rPr>
        <w:t xml:space="preserve"> (chap. </w:t>
      </w:r>
      <w:r w:rsidR="00F744B0">
        <w:rPr>
          <w:lang w:val="fr-FR"/>
        </w:rPr>
        <w:fldChar w:fldCharType="begin"/>
      </w:r>
      <w:r w:rsidR="00F744B0">
        <w:rPr>
          <w:lang w:val="fr-FR"/>
        </w:rPr>
        <w:instrText xml:space="preserve"> REF _Ref473930334 \r \h </w:instrText>
      </w:r>
      <w:r w:rsidR="00F744B0">
        <w:rPr>
          <w:lang w:val="fr-FR"/>
        </w:rPr>
      </w:r>
      <w:r w:rsidR="00F744B0">
        <w:rPr>
          <w:lang w:val="fr-FR"/>
        </w:rPr>
        <w:fldChar w:fldCharType="separate"/>
      </w:r>
      <w:r w:rsidR="00AC092D">
        <w:rPr>
          <w:lang w:val="fr-FR"/>
        </w:rPr>
        <w:t>4.1</w:t>
      </w:r>
      <w:r w:rsidR="00F744B0">
        <w:rPr>
          <w:lang w:val="fr-FR"/>
        </w:rPr>
        <w:fldChar w:fldCharType="end"/>
      </w:r>
      <w:r w:rsidR="00F744B0">
        <w:rPr>
          <w:lang w:val="fr-FR"/>
        </w:rPr>
        <w:t>)</w:t>
      </w:r>
      <w:r w:rsidRPr="00924F3D">
        <w:rPr>
          <w:lang w:val="fr-FR"/>
        </w:rPr>
        <w:t xml:space="preserve">. </w:t>
      </w:r>
      <w:r w:rsidR="007B03F4">
        <w:rPr>
          <w:lang w:val="fr-FR"/>
        </w:rPr>
        <w:t>Q</w:t>
      </w:r>
      <w:r w:rsidRPr="00924F3D">
        <w:rPr>
          <w:lang w:val="fr-FR"/>
        </w:rPr>
        <w:t>uelques explications à ce propos</w:t>
      </w:r>
      <w:r w:rsidR="007B03F4">
        <w:rPr>
          <w:lang w:val="fr-FR"/>
        </w:rPr>
        <w:t xml:space="preserve"> sont données ci-après</w:t>
      </w:r>
      <w:r w:rsidRPr="00924F3D">
        <w:rPr>
          <w:lang w:val="fr-FR"/>
        </w:rPr>
        <w:t>.</w:t>
      </w:r>
    </w:p>
    <w:p w14:paraId="72962B98" w14:textId="08DF42F5" w:rsidR="00A71274" w:rsidRPr="009E55A8" w:rsidRDefault="00473B08">
      <w:pPr>
        <w:pStyle w:val="Textkrper"/>
        <w:rPr>
          <w:lang w:val="fr-FR"/>
        </w:rPr>
      </w:pPr>
      <w:r w:rsidRPr="00924F3D">
        <w:rPr>
          <w:lang w:val="fr-FR"/>
        </w:rPr>
        <w:t xml:space="preserve">Les objets d’ouvrage de protection peuvent être </w:t>
      </w:r>
      <w:r w:rsidR="007B03F4">
        <w:rPr>
          <w:lang w:val="fr-FR"/>
        </w:rPr>
        <w:t xml:space="preserve">distingués </w:t>
      </w:r>
      <w:r w:rsidRPr="00924F3D">
        <w:rPr>
          <w:lang w:val="fr-FR"/>
        </w:rPr>
        <w:t xml:space="preserve">selon le type d’ouvrage. </w:t>
      </w:r>
      <w:r w:rsidR="007B03F4">
        <w:rPr>
          <w:lang w:val="fr-FR"/>
        </w:rPr>
        <w:t xml:space="preserve">La liste de la </w:t>
      </w:r>
      <w:r w:rsidR="007B03F4" w:rsidRPr="00924F3D">
        <w:rPr>
          <w:lang w:val="fr-FR"/>
        </w:rPr>
        <w:fldChar w:fldCharType="begin"/>
      </w:r>
      <w:r w:rsidR="007B03F4" w:rsidRPr="00924F3D">
        <w:rPr>
          <w:lang w:val="fr-FR"/>
        </w:rPr>
        <w:instrText xml:space="preserve"> REF _Ref464047509 \h </w:instrText>
      </w:r>
      <w:r w:rsidR="007B03F4" w:rsidRPr="00924F3D">
        <w:rPr>
          <w:lang w:val="fr-FR"/>
        </w:rPr>
      </w:r>
      <w:r w:rsidR="007B03F4" w:rsidRPr="00924F3D">
        <w:rPr>
          <w:lang w:val="fr-FR"/>
        </w:rPr>
        <w:fldChar w:fldCharType="separate"/>
      </w:r>
      <w:r w:rsidR="00AC092D" w:rsidRPr="003A363F">
        <w:rPr>
          <w:lang w:val="fr-CH"/>
        </w:rPr>
        <w:t>Fig. </w:t>
      </w:r>
      <w:r w:rsidR="00AC092D">
        <w:rPr>
          <w:noProof/>
          <w:lang w:val="fr-CH"/>
        </w:rPr>
        <w:t>3</w:t>
      </w:r>
      <w:r w:rsidR="007B03F4" w:rsidRPr="00924F3D">
        <w:rPr>
          <w:lang w:val="fr-FR"/>
        </w:rPr>
        <w:fldChar w:fldCharType="end"/>
      </w:r>
      <w:r w:rsidR="007B03F4">
        <w:rPr>
          <w:lang w:val="fr-FR"/>
        </w:rPr>
        <w:t xml:space="preserve"> est relativement</w:t>
      </w:r>
      <w:r w:rsidRPr="00924F3D">
        <w:rPr>
          <w:lang w:val="fr-FR"/>
        </w:rPr>
        <w:t xml:space="preserve"> sommaire, les cantons procédant généralement à une </w:t>
      </w:r>
      <w:r w:rsidR="007B03F4">
        <w:rPr>
          <w:lang w:val="fr-FR"/>
        </w:rPr>
        <w:t>différenciation</w:t>
      </w:r>
      <w:r w:rsidRPr="00924F3D">
        <w:rPr>
          <w:lang w:val="fr-FR"/>
        </w:rPr>
        <w:t xml:space="preserve"> plus précise. </w:t>
      </w:r>
      <w:r w:rsidR="007B03F4">
        <w:rPr>
          <w:lang w:val="fr-FR"/>
        </w:rPr>
        <w:t>I</w:t>
      </w:r>
      <w:r w:rsidRPr="00924F3D">
        <w:rPr>
          <w:lang w:val="fr-FR"/>
        </w:rPr>
        <w:t>l est</w:t>
      </w:r>
      <w:r w:rsidR="007B03F4">
        <w:rPr>
          <w:lang w:val="fr-FR"/>
        </w:rPr>
        <w:t xml:space="preserve"> cependant impératif</w:t>
      </w:r>
      <w:r w:rsidRPr="00924F3D">
        <w:rPr>
          <w:lang w:val="fr-FR"/>
        </w:rPr>
        <w:t xml:space="preserve"> d’attribuer chaque valeur d’attribut affinée à un des noms d’attributs mentionnés ici.</w:t>
      </w:r>
    </w:p>
    <w:p w14:paraId="0613607F" w14:textId="59E21F38" w:rsidR="00A71274" w:rsidRPr="009E55A8" w:rsidRDefault="00473B08">
      <w:pPr>
        <w:pStyle w:val="Textkrper"/>
        <w:rPr>
          <w:lang w:val="fr-FR"/>
        </w:rPr>
      </w:pPr>
      <w:r w:rsidRPr="00924F3D">
        <w:rPr>
          <w:lang w:val="fr-FR"/>
        </w:rPr>
        <w:t xml:space="preserve">Il est permis – mais pas obligatoire – de réunir les ouvrages isolés en groupes d’ouvrages si lesdits ouvrages sont proches les uns des autres et que les attributs énumérés au chap. </w:t>
      </w:r>
      <w:r w:rsidRPr="00924F3D">
        <w:rPr>
          <w:lang w:val="fr-FR"/>
        </w:rPr>
        <w:fldChar w:fldCharType="begin"/>
      </w:r>
      <w:r w:rsidRPr="00924F3D">
        <w:rPr>
          <w:lang w:val="fr-FR"/>
        </w:rPr>
        <w:instrText xml:space="preserve"> REF _Ref448903067 \r </w:instrText>
      </w:r>
      <w:r w:rsidRPr="00924F3D">
        <w:rPr>
          <w:lang w:val="fr-FR"/>
        </w:rPr>
        <w:fldChar w:fldCharType="separate"/>
      </w:r>
      <w:r w:rsidR="00AC092D">
        <w:rPr>
          <w:lang w:val="fr-FR"/>
        </w:rPr>
        <w:t>3.3</w:t>
      </w:r>
      <w:r w:rsidRPr="00924F3D">
        <w:rPr>
          <w:lang w:val="fr-FR"/>
        </w:rPr>
        <w:fldChar w:fldCharType="end"/>
      </w:r>
      <w:r w:rsidRPr="00924F3D">
        <w:rPr>
          <w:lang w:val="fr-FR"/>
        </w:rPr>
        <w:t>, concordent. Il est toutefois explicitement précisé qu’en cas de mise à jour, il faut redéfinir le groupe d’ouvrages ou procéder à un nouveau regroupement dès qu’une des valeurs d’attribut mentionnées change pour une partie des ouvrages isolés concernés.</w:t>
      </w:r>
    </w:p>
    <w:p w14:paraId="30699D43" w14:textId="77777777" w:rsidR="00A71274" w:rsidRPr="009E55A8" w:rsidRDefault="00473B08">
      <w:pPr>
        <w:pStyle w:val="Textkrper"/>
        <w:rPr>
          <w:lang w:val="fr-FR"/>
        </w:rPr>
      </w:pPr>
      <w:r w:rsidRPr="00924F3D">
        <w:rPr>
          <w:lang w:val="fr-FR"/>
        </w:rPr>
        <w:t>Une première répartition des types s’effectue par l’attribution à l’un des quatre processus « eaux », « glissement », « chute » ou « avalanche ». Si un ouvrage de protection est efficace contre plusieurs types de processus, le processus déterminant sera capital pour la classification principale.</w:t>
      </w:r>
    </w:p>
    <w:p w14:paraId="5EC2E4DC" w14:textId="77777777" w:rsidR="00A71274" w:rsidRPr="009E55A8" w:rsidRDefault="00473B08">
      <w:pPr>
        <w:pStyle w:val="Textkrper"/>
        <w:rPr>
          <w:lang w:val="fr-FR"/>
        </w:rPr>
      </w:pPr>
      <w:r w:rsidRPr="00924F3D">
        <w:rPr>
          <w:lang w:val="fr-FR"/>
        </w:rPr>
        <w:t xml:space="preserve">Pour le processus « eaux » (et pour les ouvrages de retenue de tous les processus), la subdivision est plus précise que pour les autres processus en raison de la complexité des différents modes de fonctionnement et dimensions des ouvrages de protection. </w:t>
      </w:r>
    </w:p>
    <w:p w14:paraId="75D2BDBC" w14:textId="77777777" w:rsidR="00A71274" w:rsidRPr="009E55A8" w:rsidRDefault="00473B08">
      <w:pPr>
        <w:pStyle w:val="Textkrper"/>
        <w:rPr>
          <w:lang w:val="fr-FR"/>
        </w:rPr>
      </w:pPr>
      <w:r w:rsidRPr="00924F3D">
        <w:rPr>
          <w:lang w:val="fr-FR"/>
        </w:rPr>
        <w:t>Tous les types d’ouvrages se voient attribuer une fonction qui exprime un mécanisme ou un mode de fonctionnement. Cette fonction est automatiquement reliée au type d’ouvrage de protection et ne doit donc pas être indiquée comme attribut en tant que tel.</w:t>
      </w:r>
    </w:p>
    <w:p w14:paraId="30C5D221" w14:textId="77777777" w:rsidR="00A71274" w:rsidRPr="009E55A8" w:rsidRDefault="00473B08">
      <w:pPr>
        <w:pStyle w:val="Textkrper"/>
        <w:rPr>
          <w:lang w:val="fr-FR"/>
        </w:rPr>
      </w:pPr>
      <w:r w:rsidRPr="00924F3D">
        <w:rPr>
          <w:lang w:val="fr-FR"/>
        </w:rPr>
        <w:t xml:space="preserve">Concernant le </w:t>
      </w:r>
      <w:r w:rsidRPr="00924F3D">
        <w:rPr>
          <w:i/>
          <w:lang w:val="fr-FR"/>
        </w:rPr>
        <w:t>type de géométrie</w:t>
      </w:r>
      <w:r w:rsidRPr="00924F3D">
        <w:rPr>
          <w:lang w:val="fr-FR"/>
        </w:rPr>
        <w:t>, on peut dire ceci :</w:t>
      </w:r>
    </w:p>
    <w:p w14:paraId="301B0725" w14:textId="56DA9ED5" w:rsidR="00A71274" w:rsidRPr="009E55A8" w:rsidRDefault="00473B08">
      <w:pPr>
        <w:pStyle w:val="Textkrper"/>
        <w:rPr>
          <w:lang w:val="fr-FR"/>
        </w:rPr>
      </w:pPr>
      <w:r w:rsidRPr="00924F3D">
        <w:rPr>
          <w:lang w:val="fr-FR"/>
        </w:rPr>
        <w:t xml:space="preserve">Pour </w:t>
      </w:r>
      <w:r w:rsidRPr="00CE2F2F">
        <w:rPr>
          <w:lang w:val="fr-FR"/>
        </w:rPr>
        <w:t>les ouvrages isolés, il faut indiquer un type de géométrie recommandé dans le tableau.</w:t>
      </w:r>
    </w:p>
    <w:p w14:paraId="17EDD10A" w14:textId="77777777" w:rsidR="00A71274" w:rsidRPr="009E55A8" w:rsidRDefault="00473B08">
      <w:pPr>
        <w:pStyle w:val="Textkrper"/>
        <w:rPr>
          <w:lang w:val="fr-FR"/>
        </w:rPr>
      </w:pPr>
      <w:r w:rsidRPr="00924F3D">
        <w:rPr>
          <w:lang w:val="fr-FR"/>
        </w:rPr>
        <w:t>Les groupes d’ouvrages sont toujours représentés sous forme de polygone. S’il s’agit d’une succession d’éléments linéaires (p. ex. série de claies ou de filets pare-pierre), un tampon est dessiné autour de la ligne.</w:t>
      </w:r>
    </w:p>
    <w:p w14:paraId="5710E0FF" w14:textId="77777777" w:rsidR="00A71274" w:rsidRPr="009E55A8" w:rsidRDefault="00473B08" w:rsidP="00E35FCC">
      <w:pPr>
        <w:pStyle w:val="AnhangAbschnittstitel"/>
        <w:rPr>
          <w:lang w:val="fr-FR"/>
        </w:rPr>
      </w:pPr>
      <w:bookmarkStart w:id="1043" w:name="_Ref338783937"/>
      <w:r w:rsidRPr="00924F3D">
        <w:rPr>
          <w:lang w:val="fr-FR"/>
        </w:rPr>
        <w:t>Illustration des types d’ouvrages</w:t>
      </w:r>
      <w:bookmarkEnd w:id="1043"/>
    </w:p>
    <w:p w14:paraId="3D948874" w14:textId="77777777" w:rsidR="00A71274" w:rsidRPr="009E55A8" w:rsidRDefault="009E55A8" w:rsidP="005D6D92">
      <w:pPr>
        <w:pStyle w:val="Textkrper"/>
        <w:jc w:val="center"/>
        <w:rPr>
          <w:lang w:val="fr-FR"/>
        </w:rPr>
      </w:pPr>
      <w:r w:rsidRPr="00924F3D">
        <w:rPr>
          <w:noProof/>
          <w:lang w:eastAsia="de-CH"/>
        </w:rPr>
        <w:drawing>
          <wp:inline distT="0" distB="0" distL="0" distR="0" wp14:anchorId="25E1A35B" wp14:editId="7B48C547">
            <wp:extent cx="3938400" cy="1897200"/>
            <wp:effectExtent l="0" t="0" r="0" b="0"/>
            <wp:docPr id="6" name="Grafik 5" descr="20120712_DM_SB_Ueberflutung_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0712_DM_SB_Ueberflutung_f.png"/>
                    <pic:cNvPicPr/>
                  </pic:nvPicPr>
                  <pic:blipFill>
                    <a:blip r:embed="rId22" cstate="print"/>
                    <a:stretch>
                      <a:fillRect/>
                    </a:stretch>
                  </pic:blipFill>
                  <pic:spPr>
                    <a:xfrm>
                      <a:off x="0" y="0"/>
                      <a:ext cx="3938400" cy="1897200"/>
                    </a:xfrm>
                    <a:prstGeom prst="rect">
                      <a:avLst/>
                    </a:prstGeom>
                  </pic:spPr>
                </pic:pic>
              </a:graphicData>
            </a:graphic>
          </wp:inline>
        </w:drawing>
      </w:r>
    </w:p>
    <w:p w14:paraId="0643A09D" w14:textId="415FFB24" w:rsidR="00A71274" w:rsidRPr="009E55A8" w:rsidRDefault="00473B08" w:rsidP="005D6D92">
      <w:pPr>
        <w:pStyle w:val="BeschriftungAbb"/>
        <w:jc w:val="center"/>
        <w:rPr>
          <w:lang w:val="fr-FR"/>
        </w:rPr>
      </w:pPr>
      <w:bookmarkStart w:id="1044" w:name="_Ref464048804"/>
      <w:r w:rsidRPr="00924F3D">
        <w:rPr>
          <w:lang w:val="fr-FR"/>
        </w:rPr>
        <w:t>Fig. </w:t>
      </w:r>
      <w:r w:rsidRPr="00924F3D">
        <w:rPr>
          <w:lang w:val="fr-FR"/>
        </w:rPr>
        <w:fldChar w:fldCharType="begin"/>
      </w:r>
      <w:r w:rsidRPr="00924F3D">
        <w:rPr>
          <w:lang w:val="fr-FR"/>
        </w:rPr>
        <w:instrText xml:space="preserve"> SEQ Fig._ \* ARABIC </w:instrText>
      </w:r>
      <w:r w:rsidRPr="00924F3D">
        <w:rPr>
          <w:lang w:val="fr-FR"/>
        </w:rPr>
        <w:fldChar w:fldCharType="separate"/>
      </w:r>
      <w:r w:rsidR="00AC092D">
        <w:rPr>
          <w:noProof/>
          <w:lang w:val="fr-FR"/>
        </w:rPr>
        <w:t>4</w:t>
      </w:r>
      <w:r w:rsidRPr="00924F3D">
        <w:rPr>
          <w:lang w:val="fr-FR"/>
        </w:rPr>
        <w:fldChar w:fldCharType="end"/>
      </w:r>
      <w:bookmarkEnd w:id="1044"/>
      <w:r w:rsidR="00D4449F">
        <w:rPr>
          <w:lang w:val="fr-FR"/>
        </w:rPr>
        <w:t> :</w:t>
      </w:r>
      <w:r w:rsidR="00D4449F">
        <w:rPr>
          <w:lang w:val="fr-FR"/>
        </w:rPr>
        <w:tab/>
      </w:r>
      <w:r w:rsidRPr="00924F3D">
        <w:rPr>
          <w:lang w:val="fr-FR"/>
        </w:rPr>
        <w:t>exemple d’ouvrages de protection contre les inondations / l’épandage d’alluvions</w:t>
      </w:r>
    </w:p>
    <w:p w14:paraId="6B754BAC" w14:textId="0EA1ED00" w:rsidR="00A71274" w:rsidRPr="009E55A8" w:rsidRDefault="00E641DB" w:rsidP="005D6D92">
      <w:pPr>
        <w:pStyle w:val="AbbildungWerksarten"/>
        <w:jc w:val="center"/>
        <w:rPr>
          <w:lang w:val="fr-FR"/>
        </w:rPr>
      </w:pPr>
      <w:r>
        <w:rPr>
          <w:noProof/>
          <w:lang w:eastAsia="de-CH"/>
        </w:rPr>
        <w:lastRenderedPageBreak/>
        <w:drawing>
          <wp:inline distT="0" distB="0" distL="0" distR="0" wp14:anchorId="750DBFA9" wp14:editId="26BB29FD">
            <wp:extent cx="4125600" cy="54180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bb 5 - Sohlenstabilität_fr - v1.0 - PNG.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25600" cy="5418000"/>
                    </a:xfrm>
                    <a:prstGeom prst="rect">
                      <a:avLst/>
                    </a:prstGeom>
                  </pic:spPr>
                </pic:pic>
              </a:graphicData>
            </a:graphic>
          </wp:inline>
        </w:drawing>
      </w:r>
    </w:p>
    <w:p w14:paraId="0DE4FEDF" w14:textId="184EF7EC" w:rsidR="00A71274" w:rsidRPr="009E55A8" w:rsidRDefault="00473B08" w:rsidP="005D6D92">
      <w:pPr>
        <w:pStyle w:val="BeschriftungAbb"/>
        <w:jc w:val="center"/>
        <w:rPr>
          <w:lang w:val="fr-FR"/>
        </w:rPr>
      </w:pPr>
      <w:r w:rsidRPr="00924F3D">
        <w:rPr>
          <w:lang w:val="fr-FR"/>
        </w:rPr>
        <w:t>Fig. </w:t>
      </w:r>
      <w:r w:rsidRPr="00924F3D">
        <w:rPr>
          <w:lang w:val="fr-FR"/>
        </w:rPr>
        <w:fldChar w:fldCharType="begin"/>
      </w:r>
      <w:r w:rsidRPr="00924F3D">
        <w:rPr>
          <w:lang w:val="fr-FR"/>
        </w:rPr>
        <w:instrText xml:space="preserve"> SEQ Fig._ \* ARABIC </w:instrText>
      </w:r>
      <w:r w:rsidRPr="00924F3D">
        <w:rPr>
          <w:lang w:val="fr-FR"/>
        </w:rPr>
        <w:fldChar w:fldCharType="separate"/>
      </w:r>
      <w:r w:rsidR="00AC092D">
        <w:rPr>
          <w:noProof/>
          <w:lang w:val="fr-FR"/>
        </w:rPr>
        <w:t>5</w:t>
      </w:r>
      <w:r w:rsidRPr="00924F3D">
        <w:rPr>
          <w:lang w:val="fr-FR"/>
        </w:rPr>
        <w:fldChar w:fldCharType="end"/>
      </w:r>
      <w:r w:rsidR="00D4449F">
        <w:rPr>
          <w:lang w:val="fr-FR"/>
        </w:rPr>
        <w:t> :</w:t>
      </w:r>
      <w:r w:rsidR="00D4449F">
        <w:rPr>
          <w:lang w:val="fr-FR"/>
        </w:rPr>
        <w:tab/>
      </w:r>
      <w:r w:rsidRPr="00924F3D">
        <w:rPr>
          <w:lang w:val="fr-FR"/>
        </w:rPr>
        <w:t>exemples d’ouvrages de stabilisation du lit</w:t>
      </w:r>
    </w:p>
    <w:p w14:paraId="25126E61" w14:textId="77777777" w:rsidR="00A71274" w:rsidRPr="009E55A8" w:rsidRDefault="009E55A8" w:rsidP="00224FFA">
      <w:pPr>
        <w:pStyle w:val="AbbildungWerksarten"/>
        <w:ind w:left="-567"/>
        <w:jc w:val="center"/>
        <w:rPr>
          <w:lang w:val="fr-FR"/>
        </w:rPr>
      </w:pPr>
      <w:r w:rsidRPr="00924F3D">
        <w:rPr>
          <w:noProof/>
          <w:lang w:eastAsia="de-CH"/>
        </w:rPr>
        <w:drawing>
          <wp:inline distT="0" distB="0" distL="0" distR="0" wp14:anchorId="2F359C70" wp14:editId="7EE6E76A">
            <wp:extent cx="6374609" cy="2675809"/>
            <wp:effectExtent l="0" t="0" r="0" b="0"/>
            <wp:docPr id="8" name="Grafik 7" descr="20120712_DM_SB_Seitenerosion_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0712_DM_SB_Seitenerosion_f.png"/>
                    <pic:cNvPicPr/>
                  </pic:nvPicPr>
                  <pic:blipFill>
                    <a:blip r:embed="rId24" cstate="print"/>
                    <a:stretch>
                      <a:fillRect/>
                    </a:stretch>
                  </pic:blipFill>
                  <pic:spPr>
                    <a:xfrm>
                      <a:off x="0" y="0"/>
                      <a:ext cx="6392706" cy="2683406"/>
                    </a:xfrm>
                    <a:prstGeom prst="rect">
                      <a:avLst/>
                    </a:prstGeom>
                  </pic:spPr>
                </pic:pic>
              </a:graphicData>
            </a:graphic>
          </wp:inline>
        </w:drawing>
      </w:r>
    </w:p>
    <w:p w14:paraId="4F215003" w14:textId="78B66E50" w:rsidR="00A71274" w:rsidRPr="009E55A8" w:rsidRDefault="00473B08" w:rsidP="005D6D92">
      <w:pPr>
        <w:pStyle w:val="BeschriftungAbb"/>
        <w:jc w:val="center"/>
        <w:rPr>
          <w:lang w:val="fr-FR"/>
        </w:rPr>
      </w:pPr>
      <w:r w:rsidRPr="00924F3D">
        <w:rPr>
          <w:lang w:val="fr-FR"/>
        </w:rPr>
        <w:t>Fig. </w:t>
      </w:r>
      <w:r w:rsidRPr="00924F3D">
        <w:rPr>
          <w:lang w:val="fr-FR"/>
        </w:rPr>
        <w:fldChar w:fldCharType="begin"/>
      </w:r>
      <w:r w:rsidRPr="00924F3D">
        <w:rPr>
          <w:lang w:val="fr-FR"/>
        </w:rPr>
        <w:instrText xml:space="preserve"> SEQ Fig._ \* ARABIC </w:instrText>
      </w:r>
      <w:r w:rsidRPr="00924F3D">
        <w:rPr>
          <w:lang w:val="fr-FR"/>
        </w:rPr>
        <w:fldChar w:fldCharType="separate"/>
      </w:r>
      <w:r w:rsidR="00AC092D">
        <w:rPr>
          <w:noProof/>
          <w:lang w:val="fr-FR"/>
        </w:rPr>
        <w:t>6</w:t>
      </w:r>
      <w:r w:rsidRPr="00924F3D">
        <w:rPr>
          <w:lang w:val="fr-FR"/>
        </w:rPr>
        <w:fldChar w:fldCharType="end"/>
      </w:r>
      <w:r w:rsidR="00D4449F">
        <w:rPr>
          <w:lang w:val="fr-FR"/>
        </w:rPr>
        <w:t> :</w:t>
      </w:r>
      <w:r w:rsidR="00D4449F">
        <w:rPr>
          <w:lang w:val="fr-FR"/>
        </w:rPr>
        <w:tab/>
      </w:r>
      <w:r w:rsidRPr="00924F3D">
        <w:rPr>
          <w:lang w:val="fr-FR"/>
        </w:rPr>
        <w:t>exemples d’ouvrages de protection contre l’érosion latérale</w:t>
      </w:r>
    </w:p>
    <w:p w14:paraId="4C075596" w14:textId="77777777" w:rsidR="00A704BE" w:rsidRPr="009E55A8" w:rsidRDefault="009E55A8" w:rsidP="005D6D92">
      <w:pPr>
        <w:pStyle w:val="AbbildungWerksarten"/>
        <w:spacing w:before="360"/>
        <w:ind w:left="1985"/>
        <w:rPr>
          <w:lang w:val="fr-FR"/>
        </w:rPr>
      </w:pPr>
      <w:r w:rsidRPr="00924F3D">
        <w:rPr>
          <w:noProof/>
          <w:lang w:eastAsia="de-CH"/>
        </w:rPr>
        <w:lastRenderedPageBreak/>
        <w:drawing>
          <wp:inline distT="0" distB="0" distL="0" distR="0" wp14:anchorId="64A75D8A" wp14:editId="5B7AB985">
            <wp:extent cx="3762000" cy="2109600"/>
            <wp:effectExtent l="0" t="0" r="0" b="0"/>
            <wp:docPr id="11" name="Bild 5" descr="HWRB_Eichmatt_20080809_Paravic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WRB_Eichmatt_20080809_Paravicini"/>
                    <pic:cNvPicPr>
                      <a:picLocks noChangeAspect="1" noChangeArrowheads="1"/>
                    </pic:cNvPicPr>
                  </pic:nvPicPr>
                  <pic:blipFill>
                    <a:blip r:embed="rId25" cstate="print"/>
                    <a:srcRect/>
                    <a:stretch>
                      <a:fillRect/>
                    </a:stretch>
                  </pic:blipFill>
                  <pic:spPr bwMode="auto">
                    <a:xfrm>
                      <a:off x="0" y="0"/>
                      <a:ext cx="3762000" cy="2109600"/>
                    </a:xfrm>
                    <a:prstGeom prst="rect">
                      <a:avLst/>
                    </a:prstGeom>
                    <a:noFill/>
                    <a:ln w="9525">
                      <a:noFill/>
                      <a:miter lim="800000"/>
                      <a:headEnd/>
                      <a:tailEnd/>
                    </a:ln>
                  </pic:spPr>
                </pic:pic>
              </a:graphicData>
            </a:graphic>
          </wp:inline>
        </w:drawing>
      </w:r>
    </w:p>
    <w:p w14:paraId="506B34CE" w14:textId="002324C3" w:rsidR="00A71274" w:rsidRPr="009E55A8" w:rsidRDefault="00473B08" w:rsidP="005D6D92">
      <w:pPr>
        <w:pStyle w:val="BeschriftungAbb"/>
        <w:ind w:left="2626"/>
        <w:rPr>
          <w:lang w:val="fr-FR"/>
        </w:rPr>
      </w:pPr>
      <w:r w:rsidRPr="00924F3D">
        <w:rPr>
          <w:lang w:val="fr-FR"/>
        </w:rPr>
        <w:t>Fig. </w:t>
      </w:r>
      <w:r w:rsidRPr="00924F3D">
        <w:rPr>
          <w:lang w:val="fr-FR"/>
        </w:rPr>
        <w:fldChar w:fldCharType="begin"/>
      </w:r>
      <w:r w:rsidRPr="00924F3D">
        <w:rPr>
          <w:lang w:val="fr-FR"/>
        </w:rPr>
        <w:instrText xml:space="preserve"> SEQ Fig._ \* ARABIC </w:instrText>
      </w:r>
      <w:r w:rsidRPr="00924F3D">
        <w:rPr>
          <w:lang w:val="fr-FR"/>
        </w:rPr>
        <w:fldChar w:fldCharType="separate"/>
      </w:r>
      <w:r w:rsidR="00AC092D">
        <w:rPr>
          <w:noProof/>
          <w:lang w:val="fr-FR"/>
        </w:rPr>
        <w:t>7</w:t>
      </w:r>
      <w:r w:rsidRPr="00924F3D">
        <w:rPr>
          <w:lang w:val="fr-FR"/>
        </w:rPr>
        <w:fldChar w:fldCharType="end"/>
      </w:r>
      <w:r w:rsidR="00D4449F">
        <w:rPr>
          <w:lang w:val="fr-FR"/>
        </w:rPr>
        <w:t> :</w:t>
      </w:r>
      <w:r w:rsidR="00D4449F">
        <w:rPr>
          <w:lang w:val="fr-FR"/>
        </w:rPr>
        <w:tab/>
      </w:r>
      <w:r w:rsidRPr="00924F3D">
        <w:rPr>
          <w:lang w:val="fr-FR"/>
        </w:rPr>
        <w:t>exemple d’ouvrage de rétention des crues</w:t>
      </w:r>
      <w:r w:rsidR="00F6247E">
        <w:rPr>
          <w:lang w:val="fr-FR"/>
        </w:rPr>
        <w:br/>
      </w:r>
      <w:r w:rsidR="00F6247E" w:rsidRPr="00F6247E">
        <w:rPr>
          <w:i w:val="0"/>
          <w:sz w:val="14"/>
          <w:szCs w:val="14"/>
          <w:lang w:val="fr-CH"/>
        </w:rPr>
        <w:t>(</w:t>
      </w:r>
      <w:proofErr w:type="gramStart"/>
      <w:r w:rsidR="00625FF7">
        <w:rPr>
          <w:i w:val="0"/>
          <w:sz w:val="14"/>
          <w:szCs w:val="14"/>
          <w:lang w:val="fr-CH"/>
        </w:rPr>
        <w:t>source</w:t>
      </w:r>
      <w:r w:rsidR="00F6247E" w:rsidRPr="00F6247E">
        <w:rPr>
          <w:i w:val="0"/>
          <w:sz w:val="14"/>
          <w:szCs w:val="14"/>
          <w:lang w:val="fr-CH"/>
        </w:rPr>
        <w:t>:</w:t>
      </w:r>
      <w:proofErr w:type="gramEnd"/>
      <w:r w:rsidR="00F6247E" w:rsidRPr="00F6247E">
        <w:rPr>
          <w:i w:val="0"/>
          <w:sz w:val="14"/>
          <w:szCs w:val="14"/>
          <w:lang w:val="fr-CH"/>
        </w:rPr>
        <w:t xml:space="preserve"> </w:t>
      </w:r>
      <w:r w:rsidR="00F6247E">
        <w:rPr>
          <w:i w:val="0"/>
          <w:sz w:val="14"/>
          <w:szCs w:val="14"/>
          <w:lang w:val="fr-CH"/>
        </w:rPr>
        <w:t>K</w:t>
      </w:r>
      <w:r w:rsidR="00F6247E" w:rsidRPr="00F6247E">
        <w:rPr>
          <w:i w:val="0"/>
          <w:sz w:val="14"/>
          <w:szCs w:val="14"/>
          <w:lang w:val="fr-CH"/>
        </w:rPr>
        <w:t xml:space="preserve">anton Luzern, DS </w:t>
      </w:r>
      <w:proofErr w:type="spellStart"/>
      <w:r w:rsidR="00F6247E" w:rsidRPr="00F6247E">
        <w:rPr>
          <w:i w:val="0"/>
          <w:sz w:val="14"/>
          <w:szCs w:val="14"/>
          <w:lang w:val="fr-CH"/>
        </w:rPr>
        <w:t>Verkehr</w:t>
      </w:r>
      <w:proofErr w:type="spellEnd"/>
      <w:r w:rsidR="00F6247E" w:rsidRPr="00F6247E">
        <w:rPr>
          <w:i w:val="0"/>
          <w:sz w:val="14"/>
          <w:szCs w:val="14"/>
          <w:lang w:val="fr-CH"/>
        </w:rPr>
        <w:t xml:space="preserve"> </w:t>
      </w:r>
      <w:proofErr w:type="spellStart"/>
      <w:r w:rsidR="00F6247E" w:rsidRPr="00F6247E">
        <w:rPr>
          <w:i w:val="0"/>
          <w:sz w:val="14"/>
          <w:szCs w:val="14"/>
          <w:lang w:val="fr-CH"/>
        </w:rPr>
        <w:t>und</w:t>
      </w:r>
      <w:proofErr w:type="spellEnd"/>
      <w:r w:rsidR="00F6247E" w:rsidRPr="00F6247E">
        <w:rPr>
          <w:i w:val="0"/>
          <w:sz w:val="14"/>
          <w:szCs w:val="14"/>
          <w:lang w:val="fr-CH"/>
        </w:rPr>
        <w:t xml:space="preserve"> </w:t>
      </w:r>
      <w:proofErr w:type="spellStart"/>
      <w:r w:rsidR="00F6247E" w:rsidRPr="00F6247E">
        <w:rPr>
          <w:i w:val="0"/>
          <w:sz w:val="14"/>
          <w:szCs w:val="14"/>
          <w:lang w:val="fr-CH"/>
        </w:rPr>
        <w:t>Infrastruktur</w:t>
      </w:r>
      <w:proofErr w:type="spellEnd"/>
      <w:r w:rsidR="00F6247E" w:rsidRPr="00F6247E">
        <w:rPr>
          <w:i w:val="0"/>
          <w:sz w:val="14"/>
          <w:szCs w:val="14"/>
          <w:lang w:val="fr-CH"/>
        </w:rPr>
        <w:t xml:space="preserve"> (vif), </w:t>
      </w:r>
      <w:r w:rsidR="00F6247E">
        <w:rPr>
          <w:i w:val="0"/>
          <w:sz w:val="14"/>
          <w:szCs w:val="14"/>
          <w:lang w:val="fr-CH"/>
        </w:rPr>
        <w:t xml:space="preserve">Abt. </w:t>
      </w:r>
      <w:proofErr w:type="spellStart"/>
      <w:r w:rsidR="00F6247E" w:rsidRPr="00F6247E">
        <w:rPr>
          <w:i w:val="0"/>
          <w:sz w:val="14"/>
          <w:szCs w:val="14"/>
          <w:lang w:val="fr-CH"/>
        </w:rPr>
        <w:t>Naturgefahren</w:t>
      </w:r>
      <w:proofErr w:type="spellEnd"/>
      <w:r w:rsidR="00F6247E" w:rsidRPr="00F6247E">
        <w:rPr>
          <w:i w:val="0"/>
          <w:sz w:val="14"/>
          <w:szCs w:val="14"/>
          <w:lang w:val="fr-CH"/>
        </w:rPr>
        <w:t>)</w:t>
      </w:r>
    </w:p>
    <w:p w14:paraId="3BD5B075" w14:textId="7234D2FD" w:rsidR="00A704BE" w:rsidRPr="009E55A8" w:rsidRDefault="00246D3D" w:rsidP="005D6D92">
      <w:pPr>
        <w:pStyle w:val="AbbildungWerksarten"/>
        <w:spacing w:before="360"/>
        <w:ind w:left="1985"/>
        <w:rPr>
          <w:lang w:val="fr-FR"/>
        </w:rPr>
      </w:pPr>
      <w:r>
        <w:rPr>
          <w:noProof/>
          <w:lang w:eastAsia="de-CH"/>
        </w:rPr>
        <w:drawing>
          <wp:inline distT="0" distB="0" distL="0" distR="0" wp14:anchorId="6F8F391F" wp14:editId="0E2C0567">
            <wp:extent cx="3762000" cy="28224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bb 8 - GeschiebeRB Susch - v1.0 - PNG.png"/>
                    <pic:cNvPicPr/>
                  </pic:nvPicPr>
                  <pic:blipFill>
                    <a:blip r:embed="rId26">
                      <a:extLst>
                        <a:ext uri="{28A0092B-C50C-407E-A947-70E740481C1C}">
                          <a14:useLocalDpi xmlns:a14="http://schemas.microsoft.com/office/drawing/2010/main" val="0"/>
                        </a:ext>
                      </a:extLst>
                    </a:blip>
                    <a:stretch>
                      <a:fillRect/>
                    </a:stretch>
                  </pic:blipFill>
                  <pic:spPr>
                    <a:xfrm>
                      <a:off x="0" y="0"/>
                      <a:ext cx="3762000" cy="2822400"/>
                    </a:xfrm>
                    <a:prstGeom prst="rect">
                      <a:avLst/>
                    </a:prstGeom>
                  </pic:spPr>
                </pic:pic>
              </a:graphicData>
            </a:graphic>
          </wp:inline>
        </w:drawing>
      </w:r>
    </w:p>
    <w:p w14:paraId="0FDF4861" w14:textId="7C59ED24" w:rsidR="00A71274" w:rsidRPr="009E55A8" w:rsidRDefault="00473B08" w:rsidP="005D6D92">
      <w:pPr>
        <w:pStyle w:val="BeschriftungAbb"/>
        <w:ind w:left="2626"/>
        <w:rPr>
          <w:lang w:val="fr-FR"/>
        </w:rPr>
      </w:pPr>
      <w:r w:rsidRPr="00924F3D">
        <w:rPr>
          <w:lang w:val="fr-FR"/>
        </w:rPr>
        <w:t>Fig. </w:t>
      </w:r>
      <w:r w:rsidRPr="00924F3D">
        <w:rPr>
          <w:lang w:val="fr-FR"/>
        </w:rPr>
        <w:fldChar w:fldCharType="begin"/>
      </w:r>
      <w:r w:rsidRPr="00924F3D">
        <w:rPr>
          <w:lang w:val="fr-FR"/>
        </w:rPr>
        <w:instrText xml:space="preserve"> SEQ Fig._ \* ARABIC </w:instrText>
      </w:r>
      <w:r w:rsidRPr="00924F3D">
        <w:rPr>
          <w:lang w:val="fr-FR"/>
        </w:rPr>
        <w:fldChar w:fldCharType="separate"/>
      </w:r>
      <w:r w:rsidR="00AC092D">
        <w:rPr>
          <w:noProof/>
          <w:lang w:val="fr-FR"/>
        </w:rPr>
        <w:t>8</w:t>
      </w:r>
      <w:r w:rsidRPr="00924F3D">
        <w:rPr>
          <w:lang w:val="fr-FR"/>
        </w:rPr>
        <w:fldChar w:fldCharType="end"/>
      </w:r>
      <w:r w:rsidR="00D4449F">
        <w:rPr>
          <w:lang w:val="fr-FR"/>
        </w:rPr>
        <w:t> :</w:t>
      </w:r>
      <w:r w:rsidR="00D4449F">
        <w:rPr>
          <w:lang w:val="fr-FR"/>
        </w:rPr>
        <w:tab/>
      </w:r>
      <w:r w:rsidRPr="00924F3D">
        <w:rPr>
          <w:lang w:val="fr-FR"/>
        </w:rPr>
        <w:t>exemple d’ouvrage de rétention des matériaux charriés</w:t>
      </w:r>
    </w:p>
    <w:p w14:paraId="03E87CD8" w14:textId="1D8D4572" w:rsidR="00A704BE" w:rsidRPr="009E55A8" w:rsidRDefault="00246D3D" w:rsidP="005D6D92">
      <w:pPr>
        <w:pStyle w:val="AbbildungWerksarten"/>
        <w:spacing w:before="360"/>
        <w:ind w:left="1985"/>
        <w:rPr>
          <w:lang w:val="fr-FR"/>
        </w:rPr>
      </w:pPr>
      <w:r>
        <w:rPr>
          <w:noProof/>
          <w:lang w:eastAsia="de-CH"/>
        </w:rPr>
        <w:drawing>
          <wp:inline distT="0" distB="0" distL="0" distR="0" wp14:anchorId="4FADF7EF" wp14:editId="49D7EAFA">
            <wp:extent cx="3762000" cy="25092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Abb 9 - Holzrückhaltebauwerk - v1.0 - PNG.png"/>
                    <pic:cNvPicPr/>
                  </pic:nvPicPr>
                  <pic:blipFill>
                    <a:blip r:embed="rId27">
                      <a:extLst>
                        <a:ext uri="{28A0092B-C50C-407E-A947-70E740481C1C}">
                          <a14:useLocalDpi xmlns:a14="http://schemas.microsoft.com/office/drawing/2010/main" val="0"/>
                        </a:ext>
                      </a:extLst>
                    </a:blip>
                    <a:stretch>
                      <a:fillRect/>
                    </a:stretch>
                  </pic:blipFill>
                  <pic:spPr>
                    <a:xfrm>
                      <a:off x="0" y="0"/>
                      <a:ext cx="3762000" cy="2509200"/>
                    </a:xfrm>
                    <a:prstGeom prst="rect">
                      <a:avLst/>
                    </a:prstGeom>
                  </pic:spPr>
                </pic:pic>
              </a:graphicData>
            </a:graphic>
          </wp:inline>
        </w:drawing>
      </w:r>
    </w:p>
    <w:p w14:paraId="090A2883" w14:textId="3561B7DB" w:rsidR="00A71274" w:rsidRPr="009E55A8" w:rsidRDefault="00473B08" w:rsidP="005D6D92">
      <w:pPr>
        <w:pStyle w:val="BeschriftungAbb"/>
        <w:ind w:left="2626"/>
        <w:rPr>
          <w:lang w:val="fr-FR"/>
        </w:rPr>
      </w:pPr>
      <w:r w:rsidRPr="00924F3D">
        <w:rPr>
          <w:lang w:val="fr-FR"/>
        </w:rPr>
        <w:t>Fig. </w:t>
      </w:r>
      <w:r w:rsidRPr="00924F3D">
        <w:rPr>
          <w:lang w:val="fr-FR"/>
        </w:rPr>
        <w:fldChar w:fldCharType="begin"/>
      </w:r>
      <w:r w:rsidRPr="00924F3D">
        <w:rPr>
          <w:lang w:val="fr-FR"/>
        </w:rPr>
        <w:instrText xml:space="preserve"> SEQ Fig._ \* ARABIC </w:instrText>
      </w:r>
      <w:r w:rsidRPr="00924F3D">
        <w:rPr>
          <w:lang w:val="fr-FR"/>
        </w:rPr>
        <w:fldChar w:fldCharType="separate"/>
      </w:r>
      <w:r w:rsidR="00AC092D">
        <w:rPr>
          <w:noProof/>
          <w:lang w:val="fr-FR"/>
        </w:rPr>
        <w:t>9</w:t>
      </w:r>
      <w:r w:rsidRPr="00924F3D">
        <w:rPr>
          <w:lang w:val="fr-FR"/>
        </w:rPr>
        <w:fldChar w:fldCharType="end"/>
      </w:r>
      <w:r w:rsidR="00D4449F">
        <w:rPr>
          <w:lang w:val="fr-FR"/>
        </w:rPr>
        <w:t> :</w:t>
      </w:r>
      <w:r w:rsidR="00D4449F">
        <w:rPr>
          <w:lang w:val="fr-FR"/>
        </w:rPr>
        <w:tab/>
      </w:r>
      <w:r w:rsidRPr="00924F3D">
        <w:rPr>
          <w:lang w:val="fr-FR"/>
        </w:rPr>
        <w:t>exemple d’ouvrage de rétention des bois flottants</w:t>
      </w:r>
    </w:p>
    <w:p w14:paraId="65C0EC59" w14:textId="42979989" w:rsidR="00A704BE" w:rsidRPr="009E55A8" w:rsidRDefault="005F4ACA" w:rsidP="005D6D92">
      <w:pPr>
        <w:pStyle w:val="AbbildungWerksarten"/>
        <w:spacing w:before="360"/>
        <w:ind w:left="1985"/>
        <w:rPr>
          <w:lang w:val="fr-FR"/>
        </w:rPr>
      </w:pPr>
      <w:r>
        <w:rPr>
          <w:noProof/>
          <w:lang w:eastAsia="de-CH"/>
        </w:rPr>
        <w:lastRenderedPageBreak/>
        <w:drawing>
          <wp:inline distT="0" distB="0" distL="0" distR="0" wp14:anchorId="4CEA073E" wp14:editId="37359F18">
            <wp:extent cx="3304800" cy="24624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urgangbremse_33dpi.png"/>
                    <pic:cNvPicPr/>
                  </pic:nvPicPr>
                  <pic:blipFill>
                    <a:blip r:embed="rId28">
                      <a:extLst>
                        <a:ext uri="{28A0092B-C50C-407E-A947-70E740481C1C}">
                          <a14:useLocalDpi xmlns:a14="http://schemas.microsoft.com/office/drawing/2010/main" val="0"/>
                        </a:ext>
                      </a:extLst>
                    </a:blip>
                    <a:stretch>
                      <a:fillRect/>
                    </a:stretch>
                  </pic:blipFill>
                  <pic:spPr>
                    <a:xfrm>
                      <a:off x="0" y="0"/>
                      <a:ext cx="3304800" cy="2462400"/>
                    </a:xfrm>
                    <a:prstGeom prst="rect">
                      <a:avLst/>
                    </a:prstGeom>
                  </pic:spPr>
                </pic:pic>
              </a:graphicData>
            </a:graphic>
          </wp:inline>
        </w:drawing>
      </w:r>
    </w:p>
    <w:p w14:paraId="35380C77" w14:textId="4827F635" w:rsidR="00A71274" w:rsidRPr="009E55A8" w:rsidRDefault="00473B08" w:rsidP="00D32FEF">
      <w:pPr>
        <w:pStyle w:val="BeschriftungAbb"/>
        <w:rPr>
          <w:lang w:val="fr-FR"/>
        </w:rPr>
      </w:pPr>
      <w:r w:rsidRPr="00CE2F2F">
        <w:rPr>
          <w:lang w:val="fr-FR"/>
        </w:rPr>
        <w:t>Fig. </w:t>
      </w:r>
      <w:r w:rsidRPr="00CE2F2F">
        <w:rPr>
          <w:lang w:val="fr-FR"/>
        </w:rPr>
        <w:fldChar w:fldCharType="begin"/>
      </w:r>
      <w:r w:rsidRPr="00CE2F2F">
        <w:rPr>
          <w:lang w:val="fr-FR"/>
        </w:rPr>
        <w:instrText xml:space="preserve"> SEQ Fig._ \* ARABIC </w:instrText>
      </w:r>
      <w:r w:rsidRPr="00CE2F2F">
        <w:rPr>
          <w:lang w:val="fr-FR"/>
        </w:rPr>
        <w:fldChar w:fldCharType="separate"/>
      </w:r>
      <w:r w:rsidR="00AC092D">
        <w:rPr>
          <w:noProof/>
          <w:lang w:val="fr-FR"/>
        </w:rPr>
        <w:t>10</w:t>
      </w:r>
      <w:r w:rsidRPr="00CE2F2F">
        <w:rPr>
          <w:lang w:val="fr-FR"/>
        </w:rPr>
        <w:fldChar w:fldCharType="end"/>
      </w:r>
      <w:r w:rsidR="00D4449F">
        <w:rPr>
          <w:lang w:val="fr-FR"/>
        </w:rPr>
        <w:t> :</w:t>
      </w:r>
      <w:r w:rsidR="00D4449F">
        <w:rPr>
          <w:lang w:val="fr-FR"/>
        </w:rPr>
        <w:tab/>
      </w:r>
      <w:r w:rsidRPr="00CE2F2F">
        <w:rPr>
          <w:lang w:val="fr-FR"/>
        </w:rPr>
        <w:t>exemple d’ouvrage de retenue pour les laves torrentielles (filet)</w:t>
      </w:r>
    </w:p>
    <w:p w14:paraId="42430DEB" w14:textId="6584C998" w:rsidR="00A704BE" w:rsidRPr="009E55A8" w:rsidRDefault="00246D3D" w:rsidP="005D6D92">
      <w:pPr>
        <w:pStyle w:val="AbbildungWerksarten"/>
        <w:spacing w:before="360"/>
        <w:ind w:left="1985"/>
        <w:rPr>
          <w:lang w:val="fr-FR"/>
        </w:rPr>
      </w:pPr>
      <w:r>
        <w:rPr>
          <w:noProof/>
          <w:lang w:eastAsia="de-CH"/>
        </w:rPr>
        <w:drawing>
          <wp:inline distT="0" distB="0" distL="0" distR="0" wp14:anchorId="3236C57E" wp14:editId="1F253290">
            <wp:extent cx="3304800" cy="24804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bb 11 - Geschiebeablagerungsstrecke_Rotten - v1.0 - PNG.png"/>
                    <pic:cNvPicPr/>
                  </pic:nvPicPr>
                  <pic:blipFill>
                    <a:blip r:embed="rId29">
                      <a:extLst>
                        <a:ext uri="{28A0092B-C50C-407E-A947-70E740481C1C}">
                          <a14:useLocalDpi xmlns:a14="http://schemas.microsoft.com/office/drawing/2010/main" val="0"/>
                        </a:ext>
                      </a:extLst>
                    </a:blip>
                    <a:stretch>
                      <a:fillRect/>
                    </a:stretch>
                  </pic:blipFill>
                  <pic:spPr>
                    <a:xfrm>
                      <a:off x="0" y="0"/>
                      <a:ext cx="3304800" cy="2480400"/>
                    </a:xfrm>
                    <a:prstGeom prst="rect">
                      <a:avLst/>
                    </a:prstGeom>
                  </pic:spPr>
                </pic:pic>
              </a:graphicData>
            </a:graphic>
          </wp:inline>
        </w:drawing>
      </w:r>
    </w:p>
    <w:p w14:paraId="2179BE4C" w14:textId="4FA517B0" w:rsidR="00A71274" w:rsidRPr="009C63B3" w:rsidRDefault="00473B08" w:rsidP="005D6D92">
      <w:pPr>
        <w:pStyle w:val="BeschriftungAbb"/>
        <w:ind w:left="2626"/>
        <w:rPr>
          <w:lang w:val="fr-FR"/>
        </w:rPr>
      </w:pPr>
      <w:r w:rsidRPr="00625FF7">
        <w:rPr>
          <w:lang w:val="fr-CH"/>
        </w:rPr>
        <w:t>Fig. </w:t>
      </w:r>
      <w:r w:rsidRPr="00625FF7">
        <w:rPr>
          <w:lang w:val="fr-CH"/>
        </w:rPr>
        <w:fldChar w:fldCharType="begin"/>
      </w:r>
      <w:r w:rsidRPr="00625FF7">
        <w:rPr>
          <w:lang w:val="fr-CH"/>
        </w:rPr>
        <w:instrText xml:space="preserve"> SEQ Fig._ \* ARABIC </w:instrText>
      </w:r>
      <w:r w:rsidRPr="00625FF7">
        <w:rPr>
          <w:lang w:val="fr-CH"/>
        </w:rPr>
        <w:fldChar w:fldCharType="separate"/>
      </w:r>
      <w:r w:rsidR="00AC092D">
        <w:rPr>
          <w:noProof/>
          <w:lang w:val="fr-CH"/>
        </w:rPr>
        <w:t>11</w:t>
      </w:r>
      <w:r w:rsidRPr="00625FF7">
        <w:rPr>
          <w:lang w:val="fr-CH"/>
        </w:rPr>
        <w:fldChar w:fldCharType="end"/>
      </w:r>
      <w:r w:rsidR="00D4449F" w:rsidRPr="00625FF7">
        <w:rPr>
          <w:lang w:val="fr-CH"/>
        </w:rPr>
        <w:t> :</w:t>
      </w:r>
      <w:r w:rsidR="00D4449F" w:rsidRPr="00625FF7">
        <w:rPr>
          <w:lang w:val="fr-CH"/>
        </w:rPr>
        <w:tab/>
      </w:r>
      <w:r w:rsidRPr="00625FF7">
        <w:rPr>
          <w:lang w:val="fr-CH"/>
        </w:rPr>
        <w:t>exemple de zone de gestion de dépôt d’alluvions</w:t>
      </w:r>
      <w:r w:rsidR="00F6247E" w:rsidRPr="00625FF7">
        <w:rPr>
          <w:lang w:val="fr-CH"/>
        </w:rPr>
        <w:br/>
      </w:r>
      <w:r w:rsidR="00F6247E" w:rsidRPr="009C63B3">
        <w:rPr>
          <w:i w:val="0"/>
          <w:sz w:val="14"/>
          <w:szCs w:val="14"/>
          <w:lang w:val="fr-FR"/>
        </w:rPr>
        <w:t>(</w:t>
      </w:r>
      <w:proofErr w:type="gramStart"/>
      <w:r w:rsidR="00625FF7" w:rsidRPr="009C63B3">
        <w:rPr>
          <w:i w:val="0"/>
          <w:sz w:val="14"/>
          <w:szCs w:val="14"/>
          <w:lang w:val="fr-FR"/>
        </w:rPr>
        <w:t>source</w:t>
      </w:r>
      <w:r w:rsidR="00F6247E" w:rsidRPr="009C63B3">
        <w:rPr>
          <w:i w:val="0"/>
          <w:sz w:val="14"/>
          <w:szCs w:val="14"/>
          <w:lang w:val="fr-FR"/>
        </w:rPr>
        <w:t>:</w:t>
      </w:r>
      <w:proofErr w:type="gramEnd"/>
      <w:r w:rsidR="00E561B5" w:rsidRPr="009C63B3">
        <w:rPr>
          <w:i w:val="0"/>
          <w:sz w:val="14"/>
          <w:szCs w:val="14"/>
          <w:lang w:val="fr-FR"/>
        </w:rPr>
        <w:t xml:space="preserve"> </w:t>
      </w:r>
      <w:r w:rsidR="00F6247E" w:rsidRPr="009C63B3">
        <w:rPr>
          <w:i w:val="0"/>
          <w:sz w:val="14"/>
          <w:szCs w:val="14"/>
          <w:lang w:val="fr-FR"/>
        </w:rPr>
        <w:t xml:space="preserve">Kanton Zürich, </w:t>
      </w:r>
      <w:proofErr w:type="spellStart"/>
      <w:r w:rsidR="00F6247E" w:rsidRPr="009C63B3">
        <w:rPr>
          <w:i w:val="0"/>
          <w:sz w:val="14"/>
          <w:szCs w:val="14"/>
          <w:lang w:val="fr-FR"/>
        </w:rPr>
        <w:t>Amt</w:t>
      </w:r>
      <w:proofErr w:type="spellEnd"/>
      <w:r w:rsidR="00F6247E" w:rsidRPr="009C63B3">
        <w:rPr>
          <w:i w:val="0"/>
          <w:sz w:val="14"/>
          <w:szCs w:val="14"/>
          <w:lang w:val="fr-FR"/>
        </w:rPr>
        <w:t xml:space="preserve"> </w:t>
      </w:r>
      <w:proofErr w:type="spellStart"/>
      <w:r w:rsidR="00F6247E" w:rsidRPr="009C63B3">
        <w:rPr>
          <w:i w:val="0"/>
          <w:sz w:val="14"/>
          <w:szCs w:val="14"/>
          <w:lang w:val="fr-FR"/>
        </w:rPr>
        <w:t>für</w:t>
      </w:r>
      <w:proofErr w:type="spellEnd"/>
      <w:r w:rsidR="00F6247E" w:rsidRPr="009C63B3">
        <w:rPr>
          <w:i w:val="0"/>
          <w:sz w:val="14"/>
          <w:szCs w:val="14"/>
          <w:lang w:val="fr-FR"/>
        </w:rPr>
        <w:t xml:space="preserve"> Abfall, Wasser, Energie </w:t>
      </w:r>
      <w:proofErr w:type="spellStart"/>
      <w:r w:rsidR="00F6247E" w:rsidRPr="009C63B3">
        <w:rPr>
          <w:i w:val="0"/>
          <w:sz w:val="14"/>
          <w:szCs w:val="14"/>
          <w:lang w:val="fr-FR"/>
        </w:rPr>
        <w:t>und</w:t>
      </w:r>
      <w:proofErr w:type="spellEnd"/>
      <w:r w:rsidR="00F6247E" w:rsidRPr="009C63B3">
        <w:rPr>
          <w:i w:val="0"/>
          <w:sz w:val="14"/>
          <w:szCs w:val="14"/>
          <w:lang w:val="fr-FR"/>
        </w:rPr>
        <w:t xml:space="preserve"> Luft, Abt. </w:t>
      </w:r>
      <w:proofErr w:type="spellStart"/>
      <w:r w:rsidR="00F6247E" w:rsidRPr="009C63B3">
        <w:rPr>
          <w:i w:val="0"/>
          <w:sz w:val="14"/>
          <w:szCs w:val="14"/>
          <w:lang w:val="fr-FR"/>
        </w:rPr>
        <w:t>Wasserbau</w:t>
      </w:r>
      <w:proofErr w:type="spellEnd"/>
      <w:r w:rsidR="00F6247E" w:rsidRPr="009C63B3">
        <w:rPr>
          <w:i w:val="0"/>
          <w:sz w:val="14"/>
          <w:szCs w:val="14"/>
          <w:lang w:val="fr-FR"/>
        </w:rPr>
        <w:t>)</w:t>
      </w:r>
    </w:p>
    <w:p w14:paraId="56863FDA" w14:textId="7CB91656" w:rsidR="00A704BE" w:rsidRPr="009E55A8" w:rsidRDefault="003338FC" w:rsidP="005D6D92">
      <w:pPr>
        <w:pStyle w:val="AbbildungWerksarten"/>
        <w:spacing w:before="360"/>
        <w:ind w:left="1985"/>
        <w:rPr>
          <w:lang w:val="fr-FR"/>
        </w:rPr>
      </w:pPr>
      <w:r>
        <w:rPr>
          <w:noProof/>
          <w:lang w:eastAsia="de-CH"/>
        </w:rPr>
        <w:drawing>
          <wp:inline distT="0" distB="0" distL="0" distR="0" wp14:anchorId="639AD1EF" wp14:editId="711185CB">
            <wp:extent cx="3304800" cy="2473200"/>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5260025.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304800" cy="2473200"/>
                    </a:xfrm>
                    <a:prstGeom prst="rect">
                      <a:avLst/>
                    </a:prstGeom>
                  </pic:spPr>
                </pic:pic>
              </a:graphicData>
            </a:graphic>
          </wp:inline>
        </w:drawing>
      </w:r>
    </w:p>
    <w:p w14:paraId="774C6AA7" w14:textId="4641F3C3" w:rsidR="00A71274" w:rsidRPr="009E55A8" w:rsidRDefault="00473B08" w:rsidP="005D6D92">
      <w:pPr>
        <w:pStyle w:val="BeschriftungAbb"/>
        <w:ind w:left="2626"/>
        <w:rPr>
          <w:lang w:val="fr-FR"/>
        </w:rPr>
      </w:pPr>
      <w:r w:rsidRPr="00924F3D">
        <w:rPr>
          <w:lang w:val="fr-FR"/>
        </w:rPr>
        <w:t>Fig. </w:t>
      </w:r>
      <w:r w:rsidRPr="00924F3D">
        <w:rPr>
          <w:lang w:val="fr-FR"/>
        </w:rPr>
        <w:fldChar w:fldCharType="begin"/>
      </w:r>
      <w:r w:rsidRPr="00924F3D">
        <w:rPr>
          <w:lang w:val="fr-FR"/>
        </w:rPr>
        <w:instrText xml:space="preserve"> SEQ Fig._ \* ARABIC </w:instrText>
      </w:r>
      <w:r w:rsidRPr="00924F3D">
        <w:rPr>
          <w:lang w:val="fr-FR"/>
        </w:rPr>
        <w:fldChar w:fldCharType="separate"/>
      </w:r>
      <w:r w:rsidR="00AC092D">
        <w:rPr>
          <w:noProof/>
          <w:lang w:val="fr-FR"/>
        </w:rPr>
        <w:t>12</w:t>
      </w:r>
      <w:r w:rsidRPr="00924F3D">
        <w:rPr>
          <w:lang w:val="fr-FR"/>
        </w:rPr>
        <w:fldChar w:fldCharType="end"/>
      </w:r>
      <w:r w:rsidRPr="00924F3D">
        <w:rPr>
          <w:lang w:val="fr-FR"/>
        </w:rPr>
        <w:t xml:space="preserve"> : exemple de </w:t>
      </w:r>
      <w:proofErr w:type="spellStart"/>
      <w:r w:rsidRPr="00924F3D">
        <w:rPr>
          <w:lang w:val="fr-FR"/>
        </w:rPr>
        <w:t>brise-lave</w:t>
      </w:r>
      <w:proofErr w:type="spellEnd"/>
    </w:p>
    <w:p w14:paraId="49A48E6A" w14:textId="77777777" w:rsidR="00A71274" w:rsidRPr="009E55A8" w:rsidRDefault="00A71274">
      <w:pPr>
        <w:pStyle w:val="Textkrper"/>
        <w:rPr>
          <w:lang w:val="fr-FR"/>
        </w:rPr>
      </w:pPr>
    </w:p>
    <w:tbl>
      <w:tblPr>
        <w:tblW w:w="5000" w:type="pct"/>
        <w:tblLook w:val="04A0" w:firstRow="1" w:lastRow="0" w:firstColumn="1" w:lastColumn="0" w:noHBand="0" w:noVBand="1"/>
      </w:tblPr>
      <w:tblGrid>
        <w:gridCol w:w="3347"/>
        <w:gridCol w:w="3430"/>
        <w:gridCol w:w="2549"/>
      </w:tblGrid>
      <w:tr w:rsidR="00A704BE" w:rsidRPr="009E55A8" w14:paraId="79F77DD8" w14:textId="77777777" w:rsidTr="00EB2749">
        <w:tc>
          <w:tcPr>
            <w:tcW w:w="1795" w:type="pct"/>
          </w:tcPr>
          <w:p w14:paraId="7ACF22BD" w14:textId="77777777" w:rsidR="00A704BE" w:rsidRPr="009E55A8" w:rsidRDefault="002E6658" w:rsidP="00BE10E9">
            <w:pPr>
              <w:rPr>
                <w:lang w:val="fr-FR"/>
              </w:rPr>
            </w:pPr>
            <w:r>
              <w:rPr>
                <w:noProof/>
                <w:lang w:val="fr-FR"/>
              </w:rPr>
              <w:lastRenderedPageBreak/>
              <mc:AlternateContent>
                <mc:Choice Requires="wpc">
                  <w:drawing>
                    <wp:inline distT="0" distB="0" distL="0" distR="0" wp14:anchorId="0D02B6A0" wp14:editId="7136C765">
                      <wp:extent cx="2210435" cy="1927225"/>
                      <wp:effectExtent l="0" t="0" r="0" b="0"/>
                      <wp:docPr id="1881434773" name="Zeichenbereich 1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027664882" name="Picture 15"/>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45665" cy="189674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6936847" id="Zeichenbereich 13" o:spid="_x0000_s1026" editas="canvas" style="width:174.05pt;height:151.75pt;mso-position-horizontal-relative:char;mso-position-vertical-relative:line" coordsize="22104,19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2104;height:19272;visibility:visible;mso-wrap-style:square">
                        <v:fill o:detectmouseclick="t"/>
                        <v:path o:connecttype="none"/>
                      </v:shape>
                      <v:shape id="Picture 15" o:spid="_x0000_s1028" type="#_x0000_t75" style="position:absolute;width:21456;height:18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">
                        <v:imagedata r:id="rId32" o:title=""/>
                        <o:lock v:ext="edit" aspectratio="f"/>
                      </v:shape>
                      <w10:anchorlock/>
                    </v:group>
                  </w:pict>
                </mc:Fallback>
              </mc:AlternateContent>
            </w:r>
          </w:p>
        </w:tc>
        <w:tc>
          <w:tcPr>
            <w:tcW w:w="1839" w:type="pct"/>
          </w:tcPr>
          <w:p w14:paraId="7774B8D9" w14:textId="77777777" w:rsidR="00A704BE" w:rsidRPr="009E55A8" w:rsidRDefault="002E6658" w:rsidP="00BE10E9">
            <w:pPr>
              <w:rPr>
                <w:lang w:val="fr-FR"/>
              </w:rPr>
            </w:pPr>
            <w:r>
              <w:rPr>
                <w:noProof/>
                <w:lang w:val="fr-FR"/>
              </w:rPr>
              <mc:AlternateContent>
                <mc:Choice Requires="wpc">
                  <w:drawing>
                    <wp:inline distT="0" distB="0" distL="0" distR="0" wp14:anchorId="6947D443" wp14:editId="5D8C54B7">
                      <wp:extent cx="2268220" cy="1927225"/>
                      <wp:effectExtent l="0" t="0" r="0" b="0"/>
                      <wp:docPr id="797139165" name="Zeichenbereich 1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309021458" name="Picture 12"/>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68220" cy="168592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1056E1A3" id="Zeichenbereich 10" o:spid="_x0000_s1026" editas="canvas" style="width:178.6pt;height:151.75pt;mso-position-horizontal-relative:char;mso-position-vertical-relative:line" coordsize="22682,19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">
                      <v:shape id="_x0000_s1027" type="#_x0000_t75" style="position:absolute;width:22682;height:19272;visibility:visible;mso-wrap-style:square">
                        <v:fill o:detectmouseclick="t"/>
                        <v:path o:connecttype="none"/>
                      </v:shape>
                      <v:shape id="Picture 12" o:spid="_x0000_s1028" type="#_x0000_t75" style="position:absolute;width:22682;height:16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">
                        <v:imagedata r:id="rId34" o:title=""/>
                        <o:lock v:ext="edit" aspectratio="f"/>
                      </v:shape>
                      <w10:anchorlock/>
                    </v:group>
                  </w:pict>
                </mc:Fallback>
              </mc:AlternateContent>
            </w:r>
          </w:p>
        </w:tc>
        <w:tc>
          <w:tcPr>
            <w:tcW w:w="1367" w:type="pct"/>
          </w:tcPr>
          <w:p w14:paraId="53E45757" w14:textId="77777777" w:rsidR="00A704BE" w:rsidRPr="009E55A8" w:rsidRDefault="002E6658" w:rsidP="00BE10E9">
            <w:pPr>
              <w:rPr>
                <w:lang w:val="fr-FR"/>
              </w:rPr>
            </w:pPr>
            <w:r>
              <w:rPr>
                <w:noProof/>
                <w:lang w:val="fr-FR"/>
              </w:rPr>
              <mc:AlternateContent>
                <mc:Choice Requires="wpc">
                  <w:drawing>
                    <wp:inline distT="0" distB="0" distL="0" distR="0" wp14:anchorId="3AD19D13" wp14:editId="6B9AE764">
                      <wp:extent cx="1646555" cy="1603375"/>
                      <wp:effectExtent l="0" t="0" r="0" b="0"/>
                      <wp:docPr id="2108541199" name="Zeichenbereich 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2100438839" name="Picture 9"/>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83690" cy="137223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311DB3D9" id="Zeichenbereich 7" o:spid="_x0000_s1026" editas="canvas" style="width:129.65pt;height:126.25pt;mso-position-horizontal-relative:char;mso-position-vertical-relative:line" coordsize="16465,16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">
                      <v:shape id="_x0000_s1027" type="#_x0000_t75" style="position:absolute;width:16465;height:16033;visibility:visible;mso-wrap-style:square">
                        <v:fill o:detectmouseclick="t"/>
                        <v:path o:connecttype="none"/>
                      </v:shape>
                      <v:shape id="Picture 9" o:spid="_x0000_s1028" type="#_x0000_t75" style="position:absolute;width:15836;height:13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">
                        <v:imagedata r:id="rId36" o:title=""/>
                        <o:lock v:ext="edit" aspectratio="f"/>
                      </v:shape>
                      <w10:anchorlock/>
                    </v:group>
                  </w:pict>
                </mc:Fallback>
              </mc:AlternateContent>
            </w:r>
          </w:p>
        </w:tc>
      </w:tr>
      <w:tr w:rsidR="00A704BE" w:rsidRPr="0097222C" w14:paraId="260880C0" w14:textId="77777777" w:rsidTr="00EB2749">
        <w:tc>
          <w:tcPr>
            <w:tcW w:w="1795" w:type="pct"/>
          </w:tcPr>
          <w:p w14:paraId="26A3AE1F" w14:textId="0490A29A" w:rsidR="00486269" w:rsidRPr="009E55A8" w:rsidRDefault="00473B08" w:rsidP="0093191D">
            <w:pPr>
              <w:pStyle w:val="BeschriftungAbb"/>
              <w:jc w:val="center"/>
              <w:rPr>
                <w:lang w:val="fr-FR"/>
              </w:rPr>
            </w:pPr>
            <w:r w:rsidRPr="00924F3D">
              <w:rPr>
                <w:lang w:val="fr-FR"/>
              </w:rPr>
              <w:t>Fig. </w:t>
            </w:r>
            <w:r w:rsidRPr="00924F3D">
              <w:rPr>
                <w:lang w:val="fr-FR"/>
              </w:rPr>
              <w:fldChar w:fldCharType="begin"/>
            </w:r>
            <w:r w:rsidRPr="00924F3D">
              <w:rPr>
                <w:lang w:val="fr-FR"/>
              </w:rPr>
              <w:instrText xml:space="preserve"> SEQ Fig._ \* ARABIC </w:instrText>
            </w:r>
            <w:r w:rsidRPr="00924F3D">
              <w:rPr>
                <w:lang w:val="fr-FR"/>
              </w:rPr>
              <w:fldChar w:fldCharType="separate"/>
            </w:r>
            <w:r w:rsidR="00AC092D">
              <w:rPr>
                <w:noProof/>
                <w:lang w:val="fr-FR"/>
              </w:rPr>
              <w:t>13</w:t>
            </w:r>
            <w:r w:rsidRPr="00924F3D">
              <w:rPr>
                <w:lang w:val="fr-FR"/>
              </w:rPr>
              <w:fldChar w:fldCharType="end"/>
            </w:r>
            <w:r w:rsidR="00814890">
              <w:rPr>
                <w:lang w:val="fr-FR"/>
              </w:rPr>
              <w:t> </w:t>
            </w:r>
            <w:r w:rsidR="00D4449F">
              <w:rPr>
                <w:lang w:val="fr-FR"/>
              </w:rPr>
              <w:t>:</w:t>
            </w:r>
            <w:r w:rsidR="00D4449F">
              <w:rPr>
                <w:lang w:val="fr-FR"/>
              </w:rPr>
              <w:tab/>
            </w:r>
            <w:r w:rsidRPr="00924F3D">
              <w:rPr>
                <w:lang w:val="fr-FR"/>
              </w:rPr>
              <w:t>Exemple d’ouvrage de retenue</w:t>
            </w:r>
          </w:p>
        </w:tc>
        <w:tc>
          <w:tcPr>
            <w:tcW w:w="1839" w:type="pct"/>
          </w:tcPr>
          <w:p w14:paraId="705BAF67" w14:textId="5DC181E6" w:rsidR="00486269" w:rsidRPr="009E55A8" w:rsidRDefault="00473B08" w:rsidP="0093191D">
            <w:pPr>
              <w:pStyle w:val="BeschriftungAbb"/>
              <w:jc w:val="center"/>
              <w:rPr>
                <w:lang w:val="fr-FR"/>
              </w:rPr>
            </w:pPr>
            <w:r w:rsidRPr="00924F3D">
              <w:rPr>
                <w:lang w:val="fr-FR"/>
              </w:rPr>
              <w:t>Fig. </w:t>
            </w:r>
            <w:r w:rsidRPr="00924F3D">
              <w:rPr>
                <w:lang w:val="fr-FR"/>
              </w:rPr>
              <w:fldChar w:fldCharType="begin"/>
            </w:r>
            <w:r w:rsidRPr="00924F3D">
              <w:rPr>
                <w:lang w:val="fr-FR"/>
              </w:rPr>
              <w:instrText xml:space="preserve"> SEQ Fig._ \* ARABIC </w:instrText>
            </w:r>
            <w:r w:rsidRPr="00924F3D">
              <w:rPr>
                <w:lang w:val="fr-FR"/>
              </w:rPr>
              <w:fldChar w:fldCharType="separate"/>
            </w:r>
            <w:r w:rsidR="00AC092D">
              <w:rPr>
                <w:noProof/>
                <w:lang w:val="fr-FR"/>
              </w:rPr>
              <w:t>14</w:t>
            </w:r>
            <w:r w:rsidRPr="00924F3D">
              <w:rPr>
                <w:lang w:val="fr-FR"/>
              </w:rPr>
              <w:fldChar w:fldCharType="end"/>
            </w:r>
            <w:r w:rsidR="00814890">
              <w:rPr>
                <w:lang w:val="fr-FR"/>
              </w:rPr>
              <w:t> </w:t>
            </w:r>
            <w:r w:rsidR="00D4449F">
              <w:rPr>
                <w:lang w:val="fr-FR"/>
              </w:rPr>
              <w:t>:</w:t>
            </w:r>
            <w:r w:rsidR="00D4449F">
              <w:rPr>
                <w:lang w:val="fr-FR"/>
              </w:rPr>
              <w:tab/>
            </w:r>
            <w:r w:rsidRPr="00924F3D">
              <w:rPr>
                <w:lang w:val="fr-FR"/>
              </w:rPr>
              <w:t>Exemple de filet à neige</w:t>
            </w:r>
          </w:p>
        </w:tc>
        <w:tc>
          <w:tcPr>
            <w:tcW w:w="1367" w:type="pct"/>
          </w:tcPr>
          <w:p w14:paraId="086501F3" w14:textId="225539D3" w:rsidR="00486269" w:rsidRPr="00DA41BC" w:rsidRDefault="00473B08" w:rsidP="00DA41BC">
            <w:pPr>
              <w:pStyle w:val="BeschriftungAbb"/>
              <w:tabs>
                <w:tab w:val="clear" w:pos="641"/>
                <w:tab w:val="left" w:pos="721"/>
              </w:tabs>
              <w:ind w:left="721"/>
              <w:rPr>
                <w:lang w:val="fr-FR"/>
              </w:rPr>
            </w:pPr>
            <w:r w:rsidRPr="00DA41BC">
              <w:rPr>
                <w:lang w:val="fr-FR"/>
              </w:rPr>
              <w:t>Fig. </w:t>
            </w:r>
            <w:r w:rsidRPr="00DA41BC">
              <w:rPr>
                <w:lang w:val="fr-FR"/>
              </w:rPr>
              <w:fldChar w:fldCharType="begin"/>
            </w:r>
            <w:r w:rsidRPr="00DA41BC">
              <w:rPr>
                <w:lang w:val="fr-FR"/>
              </w:rPr>
              <w:instrText xml:space="preserve"> SEQ Fig._ \* ARABIC </w:instrText>
            </w:r>
            <w:r w:rsidRPr="00DA41BC">
              <w:rPr>
                <w:lang w:val="fr-FR"/>
              </w:rPr>
              <w:fldChar w:fldCharType="separate"/>
            </w:r>
            <w:r w:rsidR="00AC092D">
              <w:rPr>
                <w:noProof/>
                <w:lang w:val="fr-FR"/>
              </w:rPr>
              <w:t>15</w:t>
            </w:r>
            <w:r w:rsidRPr="00DA41BC">
              <w:rPr>
                <w:lang w:val="fr-FR"/>
              </w:rPr>
              <w:fldChar w:fldCharType="end"/>
            </w:r>
            <w:r w:rsidR="00814890" w:rsidRPr="00DA41BC">
              <w:rPr>
                <w:lang w:val="fr-FR"/>
              </w:rPr>
              <w:t> </w:t>
            </w:r>
            <w:r w:rsidR="00D4449F" w:rsidRPr="00DA41BC">
              <w:rPr>
                <w:lang w:val="fr-FR"/>
              </w:rPr>
              <w:t>:</w:t>
            </w:r>
            <w:r w:rsidR="00D4449F" w:rsidRPr="00DA41BC">
              <w:rPr>
                <w:lang w:val="fr-FR"/>
              </w:rPr>
              <w:tab/>
            </w:r>
            <w:r w:rsidRPr="00DA41BC">
              <w:rPr>
                <w:lang w:val="fr-FR"/>
              </w:rPr>
              <w:t>Exemple de mur</w:t>
            </w:r>
            <w:r w:rsidR="00DA41BC">
              <w:rPr>
                <w:lang w:val="fr-FR"/>
              </w:rPr>
              <w:br/>
            </w:r>
            <w:r w:rsidRPr="00DA41BC">
              <w:rPr>
                <w:lang w:val="fr-FR"/>
              </w:rPr>
              <w:t xml:space="preserve">(protection </w:t>
            </w:r>
            <w:r w:rsidRPr="00DA41BC">
              <w:rPr>
                <w:lang w:val="fr-CH"/>
              </w:rPr>
              <w:t>contre</w:t>
            </w:r>
            <w:r w:rsidRPr="00DA41BC">
              <w:rPr>
                <w:lang w:val="fr-FR"/>
              </w:rPr>
              <w:t xml:space="preserve"> </w:t>
            </w:r>
            <w:r w:rsidR="00150A37" w:rsidRPr="00DA41BC">
              <w:rPr>
                <w:lang w:val="fr-FR"/>
              </w:rPr>
              <w:t xml:space="preserve">un </w:t>
            </w:r>
            <w:r w:rsidRPr="00DA41BC">
              <w:rPr>
                <w:lang w:val="fr-CH"/>
              </w:rPr>
              <w:t>impact</w:t>
            </w:r>
            <w:r w:rsidRPr="00DA41BC">
              <w:rPr>
                <w:lang w:val="fr-FR"/>
              </w:rPr>
              <w:t>)</w:t>
            </w:r>
          </w:p>
        </w:tc>
      </w:tr>
    </w:tbl>
    <w:p w14:paraId="2F400571" w14:textId="77777777" w:rsidR="00D32FEF" w:rsidRPr="0093191D" w:rsidRDefault="00D32FEF">
      <w:pPr>
        <w:pStyle w:val="Textkrper"/>
        <w:rPr>
          <w:lang w:val="fr-CH"/>
        </w:rPr>
      </w:pPr>
    </w:p>
    <w:p w14:paraId="461D82A9" w14:textId="1200F558" w:rsidR="00BB3498" w:rsidRPr="009E55A8" w:rsidRDefault="00EB112B" w:rsidP="00224FFA">
      <w:pPr>
        <w:pStyle w:val="Textkrper0"/>
        <w:keepNext/>
        <w:ind w:left="1985"/>
        <w:rPr>
          <w:lang w:val="fr-FR"/>
        </w:rPr>
      </w:pPr>
      <w:r>
        <w:rPr>
          <w:noProof/>
          <w:lang w:eastAsia="de-CH"/>
        </w:rPr>
        <w:drawing>
          <wp:inline distT="0" distB="0" distL="0" distR="0" wp14:anchorId="49D0FD6F" wp14:editId="74001DFE">
            <wp:extent cx="4710545" cy="468630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bb 17 - Auffangwerk Pontresina_png - v1.0.gif"/>
                    <pic:cNvPicPr/>
                  </pic:nvPicPr>
                  <pic:blipFill>
                    <a:blip r:embed="rId37">
                      <a:extLst>
                        <a:ext uri="{28A0092B-C50C-407E-A947-70E740481C1C}">
                          <a14:useLocalDpi xmlns:a14="http://schemas.microsoft.com/office/drawing/2010/main" val="0"/>
                        </a:ext>
                      </a:extLst>
                    </a:blip>
                    <a:stretch>
                      <a:fillRect/>
                    </a:stretch>
                  </pic:blipFill>
                  <pic:spPr>
                    <a:xfrm>
                      <a:off x="0" y="0"/>
                      <a:ext cx="4717811" cy="4693529"/>
                    </a:xfrm>
                    <a:prstGeom prst="rect">
                      <a:avLst/>
                    </a:prstGeom>
                  </pic:spPr>
                </pic:pic>
              </a:graphicData>
            </a:graphic>
          </wp:inline>
        </w:drawing>
      </w:r>
    </w:p>
    <w:p w14:paraId="752A7997" w14:textId="26C68616" w:rsidR="00BB3498" w:rsidRPr="009E55A8" w:rsidRDefault="00473B08" w:rsidP="00224FFA">
      <w:pPr>
        <w:pStyle w:val="BeschriftungAbb"/>
        <w:ind w:left="2626"/>
        <w:rPr>
          <w:lang w:val="fr-FR"/>
        </w:rPr>
      </w:pPr>
      <w:r w:rsidRPr="00CE2F2F">
        <w:rPr>
          <w:lang w:val="fr-FR"/>
        </w:rPr>
        <w:t>Fig. </w:t>
      </w:r>
      <w:r w:rsidRPr="00CE2F2F">
        <w:rPr>
          <w:lang w:val="fr-FR"/>
        </w:rPr>
        <w:fldChar w:fldCharType="begin"/>
      </w:r>
      <w:r w:rsidRPr="00CE2F2F">
        <w:rPr>
          <w:lang w:val="fr-FR"/>
        </w:rPr>
        <w:instrText xml:space="preserve"> SEQ Fig._ \* ARABIC </w:instrText>
      </w:r>
      <w:r w:rsidRPr="00CE2F2F">
        <w:rPr>
          <w:lang w:val="fr-FR"/>
        </w:rPr>
        <w:fldChar w:fldCharType="separate"/>
      </w:r>
      <w:r w:rsidR="00AC092D">
        <w:rPr>
          <w:noProof/>
          <w:lang w:val="fr-FR"/>
        </w:rPr>
        <w:t>16</w:t>
      </w:r>
      <w:r w:rsidRPr="00CE2F2F">
        <w:rPr>
          <w:lang w:val="fr-FR"/>
        </w:rPr>
        <w:fldChar w:fldCharType="end"/>
      </w:r>
      <w:r w:rsidR="00D4449F">
        <w:rPr>
          <w:lang w:val="fr-FR"/>
        </w:rPr>
        <w:t> :</w:t>
      </w:r>
      <w:r w:rsidR="00D4449F">
        <w:rPr>
          <w:lang w:val="fr-FR"/>
        </w:rPr>
        <w:tab/>
      </w:r>
      <w:r w:rsidRPr="00CE2F2F">
        <w:rPr>
          <w:lang w:val="fr-FR"/>
        </w:rPr>
        <w:t xml:space="preserve">exemple d’ouvrage </w:t>
      </w:r>
      <w:r w:rsidR="00FF0FFE">
        <w:rPr>
          <w:lang w:val="fr-FR"/>
        </w:rPr>
        <w:t>de rétention</w:t>
      </w:r>
      <w:r w:rsidRPr="00CE2F2F">
        <w:rPr>
          <w:lang w:val="fr-FR"/>
        </w:rPr>
        <w:br/>
        <w:t xml:space="preserve">(la dimension de l’ouvrage isolé à prendre en compte est la </w:t>
      </w:r>
      <w:r w:rsidR="003B24EC">
        <w:rPr>
          <w:lang w:val="fr-FR"/>
        </w:rPr>
        <w:t>longueur totale</w:t>
      </w:r>
      <w:r w:rsidRPr="00CE2F2F">
        <w:rPr>
          <w:lang w:val="fr-FR"/>
        </w:rPr>
        <w:t xml:space="preserve"> des lignes rouges.)</w:t>
      </w:r>
    </w:p>
    <w:p w14:paraId="79877AC8" w14:textId="77777777" w:rsidR="00D450EF" w:rsidRPr="009E55A8" w:rsidRDefault="00D450EF" w:rsidP="00D450EF">
      <w:pPr>
        <w:pStyle w:val="Textkrper"/>
        <w:rPr>
          <w:lang w:val="fr-FR"/>
        </w:rPr>
      </w:pPr>
    </w:p>
    <w:p w14:paraId="5D7E3E45" w14:textId="77777777" w:rsidR="00F26060" w:rsidRPr="009E55A8" w:rsidRDefault="00F26060" w:rsidP="00D450EF">
      <w:pPr>
        <w:pStyle w:val="ANHANGberschrift"/>
        <w:rPr>
          <w:lang w:val="fr-FR"/>
        </w:rPr>
        <w:sectPr w:rsidR="00F26060" w:rsidRPr="009E55A8" w:rsidSect="0005500F">
          <w:pgSz w:w="11906" w:h="16838" w:code="9"/>
          <w:pgMar w:top="2268" w:right="1021" w:bottom="624" w:left="1559" w:header="765" w:footer="624" w:gutter="0"/>
          <w:cols w:space="720"/>
          <w:docGrid w:linePitch="272"/>
        </w:sectPr>
      </w:pPr>
    </w:p>
    <w:p w14:paraId="4F27C165" w14:textId="1D7C0EDB" w:rsidR="00D450EF" w:rsidRPr="009E55A8" w:rsidRDefault="008437D5" w:rsidP="008437D5">
      <w:pPr>
        <w:pStyle w:val="ANHANGberschrift"/>
        <w:rPr>
          <w:lang w:val="fr-FR"/>
        </w:rPr>
      </w:pPr>
      <w:bookmarkStart w:id="1045" w:name="_Ref473923862"/>
      <w:bookmarkStart w:id="1046" w:name="_Toc203467434"/>
      <w:r w:rsidRPr="008437D5">
        <w:rPr>
          <w:lang w:val="fr-CH"/>
        </w:rPr>
        <w:lastRenderedPageBreak/>
        <w:t>ANNEXE </w:t>
      </w:r>
      <w:r>
        <w:fldChar w:fldCharType="begin"/>
      </w:r>
      <w:r w:rsidRPr="008437D5">
        <w:rPr>
          <w:lang w:val="fr-CH"/>
        </w:rPr>
        <w:instrText xml:space="preserve"> SEQ ANNEXE \* ARABIC </w:instrText>
      </w:r>
      <w:r>
        <w:fldChar w:fldCharType="separate"/>
      </w:r>
      <w:r w:rsidR="00AC092D">
        <w:rPr>
          <w:noProof/>
          <w:lang w:val="fr-CH"/>
        </w:rPr>
        <w:t>6</w:t>
      </w:r>
      <w:r>
        <w:fldChar w:fldCharType="end"/>
      </w:r>
      <w:bookmarkEnd w:id="1045"/>
      <w:r w:rsidR="00423478">
        <w:rPr>
          <w:lang w:val="fr-FR"/>
        </w:rPr>
        <w:t> </w:t>
      </w:r>
      <w:r w:rsidR="00473B08" w:rsidRPr="00924F3D">
        <w:rPr>
          <w:lang w:val="fr-FR"/>
        </w:rPr>
        <w:t>:</w:t>
      </w:r>
      <w:r w:rsidR="00473B08" w:rsidRPr="00924F3D">
        <w:rPr>
          <w:lang w:val="fr-FR"/>
        </w:rPr>
        <w:br/>
      </w:r>
      <w:r w:rsidR="00473B08" w:rsidRPr="00CE2F2F">
        <w:rPr>
          <w:lang w:val="fr-FR"/>
        </w:rPr>
        <w:t>Gestion de groupes d’ouvrages</w:t>
      </w:r>
      <w:bookmarkEnd w:id="1046"/>
    </w:p>
    <w:p w14:paraId="433321D9" w14:textId="3060E572" w:rsidR="006E2C98" w:rsidRPr="009E55A8" w:rsidRDefault="00473B08" w:rsidP="006E2C98">
      <w:pPr>
        <w:pStyle w:val="Randnotiz"/>
        <w:framePr w:wrap="around"/>
        <w:rPr>
          <w:b w:val="0"/>
          <w:lang w:val="fr-FR"/>
        </w:rPr>
      </w:pPr>
      <w:r w:rsidRPr="00315954">
        <w:rPr>
          <w:b w:val="0"/>
          <w:lang w:val="fr-FR"/>
        </w:rPr>
        <w:t>Explications</w:t>
      </w:r>
    </w:p>
    <w:p w14:paraId="1BA659BA" w14:textId="77777777" w:rsidR="006E2C98" w:rsidRPr="009E55A8" w:rsidRDefault="00473B08" w:rsidP="006E2C98">
      <w:pPr>
        <w:pStyle w:val="Textkrper"/>
        <w:rPr>
          <w:lang w:val="fr-FR"/>
        </w:rPr>
      </w:pPr>
      <w:r w:rsidRPr="00924F3D">
        <w:rPr>
          <w:lang w:val="fr-FR"/>
        </w:rPr>
        <w:t>Le type de géométrie à utiliser est toujours un polygone qui enveloppe les ouvrages isolés.</w:t>
      </w:r>
    </w:p>
    <w:p w14:paraId="57CCEA84" w14:textId="77777777" w:rsidR="006E2C98" w:rsidRPr="009E55A8" w:rsidRDefault="00473B08" w:rsidP="006E2C98">
      <w:pPr>
        <w:pStyle w:val="Textkrper"/>
        <w:rPr>
          <w:lang w:val="fr-FR"/>
        </w:rPr>
      </w:pPr>
      <w:r w:rsidRPr="00924F3D">
        <w:rPr>
          <w:lang w:val="fr-FR"/>
        </w:rPr>
        <w:t>Pour les groupes d’ouvrages, la valeur de l’attribut « état » s’entend globalement pour tous les ouvrages isolés qui les composent.</w:t>
      </w:r>
    </w:p>
    <w:p w14:paraId="6B4DC1C3" w14:textId="323390A6" w:rsidR="006E2C98" w:rsidRPr="009E55A8" w:rsidRDefault="00473B08" w:rsidP="006E2C98">
      <w:pPr>
        <w:pStyle w:val="Textkrper"/>
        <w:rPr>
          <w:lang w:val="fr-FR"/>
        </w:rPr>
      </w:pPr>
      <w:r w:rsidRPr="00924F3D">
        <w:rPr>
          <w:lang w:val="fr-FR"/>
        </w:rPr>
        <w:t>Pour les dimensions, il faut indiquer soit un nombre soit une longueur totale, une surface totale de tous les ouvrages (cf. Catalogue de classes d’objets, chap. </w:t>
      </w:r>
      <w:r w:rsidRPr="00924F3D">
        <w:rPr>
          <w:lang w:val="fr-FR"/>
        </w:rPr>
        <w:fldChar w:fldCharType="begin"/>
      </w:r>
      <w:r w:rsidRPr="00924F3D">
        <w:rPr>
          <w:lang w:val="fr-FR"/>
        </w:rPr>
        <w:instrText xml:space="preserve"> REF _Ref448860895 \r \h  \* MERGEFORMAT </w:instrText>
      </w:r>
      <w:r w:rsidRPr="00924F3D">
        <w:rPr>
          <w:lang w:val="fr-FR"/>
        </w:rPr>
      </w:r>
      <w:r w:rsidRPr="00924F3D">
        <w:rPr>
          <w:lang w:val="fr-FR"/>
        </w:rPr>
        <w:fldChar w:fldCharType="separate"/>
      </w:r>
      <w:r w:rsidR="00AC092D">
        <w:rPr>
          <w:lang w:val="fr-FR"/>
        </w:rPr>
        <w:t>4.3</w:t>
      </w:r>
      <w:r w:rsidRPr="00924F3D">
        <w:rPr>
          <w:lang w:val="fr-FR"/>
        </w:rPr>
        <w:fldChar w:fldCharType="end"/>
      </w:r>
      <w:r w:rsidRPr="00924F3D">
        <w:rPr>
          <w:lang w:val="fr-FR"/>
        </w:rPr>
        <w:t>).</w:t>
      </w:r>
    </w:p>
    <w:p w14:paraId="210F40B1" w14:textId="7B6AEA10" w:rsidR="006E2C98" w:rsidRPr="009E55A8" w:rsidRDefault="00473B08" w:rsidP="006E2C98">
      <w:pPr>
        <w:pStyle w:val="Textkrper"/>
        <w:rPr>
          <w:lang w:val="fr-FR"/>
        </w:rPr>
      </w:pPr>
      <w:r w:rsidRPr="00924F3D">
        <w:rPr>
          <w:lang w:val="fr-FR"/>
        </w:rPr>
        <w:t xml:space="preserve">Le concept de la saisie d’ouvrages isolés ou de groupes d’ouvrages est représenté schématiquement à la </w:t>
      </w:r>
      <w:r w:rsidRPr="00924F3D">
        <w:rPr>
          <w:lang w:val="fr-FR"/>
        </w:rPr>
        <w:fldChar w:fldCharType="begin"/>
      </w:r>
      <w:r w:rsidRPr="00924F3D">
        <w:rPr>
          <w:lang w:val="fr-FR"/>
        </w:rPr>
        <w:instrText xml:space="preserve"> REF _Ref464047396 \h </w:instrText>
      </w:r>
      <w:r w:rsidRPr="00924F3D">
        <w:rPr>
          <w:lang w:val="fr-FR"/>
        </w:rPr>
      </w:r>
      <w:r w:rsidRPr="00924F3D">
        <w:rPr>
          <w:lang w:val="fr-FR"/>
        </w:rPr>
        <w:fldChar w:fldCharType="separate"/>
      </w:r>
      <w:r w:rsidR="00AC092D" w:rsidRPr="00CE2F2F">
        <w:rPr>
          <w:lang w:val="fr-FR"/>
        </w:rPr>
        <w:t>Fig. </w:t>
      </w:r>
      <w:r w:rsidR="00AC092D">
        <w:rPr>
          <w:noProof/>
          <w:lang w:val="fr-FR"/>
        </w:rPr>
        <w:t>17</w:t>
      </w:r>
      <w:r w:rsidRPr="00924F3D">
        <w:rPr>
          <w:lang w:val="fr-FR"/>
        </w:rPr>
        <w:fldChar w:fldCharType="end"/>
      </w:r>
      <w:r w:rsidRPr="00924F3D">
        <w:rPr>
          <w:lang w:val="fr-FR"/>
        </w:rPr>
        <w:t>.</w:t>
      </w:r>
      <w:bookmarkStart w:id="1047" w:name="_Ref338782801"/>
    </w:p>
    <w:p w14:paraId="61317AAD" w14:textId="77777777" w:rsidR="006E2C98" w:rsidRPr="009E55A8" w:rsidRDefault="009E55A8" w:rsidP="00EB2749">
      <w:pPr>
        <w:pStyle w:val="Textkrper"/>
        <w:jc w:val="center"/>
        <w:rPr>
          <w:lang w:val="fr-FR"/>
        </w:rPr>
      </w:pPr>
      <w:r w:rsidRPr="00924F3D">
        <w:rPr>
          <w:noProof/>
          <w:lang w:eastAsia="de-CH"/>
        </w:rPr>
        <w:drawing>
          <wp:inline distT="0" distB="0" distL="0" distR="0" wp14:anchorId="430B3798" wp14:editId="423B7C52">
            <wp:extent cx="3852177" cy="2514847"/>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erksgruppe_Polygon.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875136" cy="2529835"/>
                    </a:xfrm>
                    <a:prstGeom prst="rect">
                      <a:avLst/>
                    </a:prstGeom>
                  </pic:spPr>
                </pic:pic>
              </a:graphicData>
            </a:graphic>
          </wp:inline>
        </w:drawing>
      </w:r>
    </w:p>
    <w:p w14:paraId="423C176A" w14:textId="1E00B4E3" w:rsidR="006E2C98" w:rsidRPr="009E55A8" w:rsidRDefault="00473B08" w:rsidP="006E2C98">
      <w:pPr>
        <w:pStyle w:val="BeschriftungAbb"/>
        <w:rPr>
          <w:lang w:val="fr-FR"/>
        </w:rPr>
      </w:pPr>
      <w:bookmarkStart w:id="1048" w:name="_Ref464047396"/>
      <w:bookmarkEnd w:id="1047"/>
      <w:r w:rsidRPr="00CE2F2F">
        <w:rPr>
          <w:lang w:val="fr-FR"/>
        </w:rPr>
        <w:t>Fig. </w:t>
      </w:r>
      <w:r w:rsidRPr="00CE2F2F">
        <w:rPr>
          <w:lang w:val="fr-FR"/>
        </w:rPr>
        <w:fldChar w:fldCharType="begin"/>
      </w:r>
      <w:r w:rsidRPr="00CE2F2F">
        <w:rPr>
          <w:lang w:val="fr-FR"/>
        </w:rPr>
        <w:instrText xml:space="preserve"> SEQ Fig._ \* ARABIC </w:instrText>
      </w:r>
      <w:r w:rsidRPr="00CE2F2F">
        <w:rPr>
          <w:lang w:val="fr-FR"/>
        </w:rPr>
        <w:fldChar w:fldCharType="separate"/>
      </w:r>
      <w:r w:rsidR="00AC092D">
        <w:rPr>
          <w:noProof/>
          <w:lang w:val="fr-FR"/>
        </w:rPr>
        <w:t>17</w:t>
      </w:r>
      <w:r w:rsidRPr="00CE2F2F">
        <w:rPr>
          <w:lang w:val="fr-FR"/>
        </w:rPr>
        <w:fldChar w:fldCharType="end"/>
      </w:r>
      <w:bookmarkEnd w:id="1048"/>
      <w:r w:rsidRPr="00CE2F2F">
        <w:rPr>
          <w:lang w:val="fr-FR"/>
        </w:rPr>
        <w:t> :</w:t>
      </w:r>
      <w:r w:rsidR="00D4449F">
        <w:rPr>
          <w:lang w:val="fr-FR"/>
        </w:rPr>
        <w:tab/>
      </w:r>
      <w:r w:rsidRPr="00CE2F2F">
        <w:rPr>
          <w:lang w:val="fr-FR"/>
        </w:rPr>
        <w:t>Représentation du concept des ouvrages isolés et de groupes d’ouvrages dans l’exemple de trépieds reliés. Les ouvrages isolés sont représentés soit par des points bleus distincts, soit en rouge sous forme d’un polygone du groupe d’ouvrages.</w:t>
      </w:r>
    </w:p>
    <w:p w14:paraId="165B0BD0" w14:textId="77777777" w:rsidR="006E2C98" w:rsidRPr="009E55A8" w:rsidRDefault="00473B08" w:rsidP="006E2C98">
      <w:pPr>
        <w:pStyle w:val="Randnotiz"/>
        <w:framePr w:wrap="around"/>
        <w:rPr>
          <w:b w:val="0"/>
          <w:lang w:val="fr-FR"/>
        </w:rPr>
      </w:pPr>
      <w:r w:rsidRPr="00043EB9">
        <w:rPr>
          <w:b w:val="0"/>
          <w:lang w:val="fr-FR"/>
        </w:rPr>
        <w:t>Particularités</w:t>
      </w:r>
    </w:p>
    <w:p w14:paraId="3DE0D6EC" w14:textId="77777777" w:rsidR="006E2C98" w:rsidRPr="009E55A8" w:rsidRDefault="00473B08" w:rsidP="006E2C98">
      <w:pPr>
        <w:pStyle w:val="Textkrper"/>
        <w:rPr>
          <w:lang w:val="fr-FR"/>
        </w:rPr>
      </w:pPr>
      <w:r w:rsidRPr="00924F3D">
        <w:rPr>
          <w:lang w:val="fr-FR"/>
        </w:rPr>
        <w:t xml:space="preserve">S’il faut indiquer plus d’une </w:t>
      </w:r>
      <w:r w:rsidRPr="00924F3D">
        <w:rPr>
          <w:i/>
          <w:lang w:val="fr-FR"/>
        </w:rPr>
        <w:t>dimension</w:t>
      </w:r>
      <w:r w:rsidRPr="00924F3D">
        <w:rPr>
          <w:lang w:val="fr-FR"/>
        </w:rPr>
        <w:t xml:space="preserve"> pour un type d’ouvrage (ce qui ne concerne que le domaine de l’aménagement des cours d’eau et fait donc figure d’exception), toutes les dimensions, qui ne sont pas additionnées, des ouvrages isolés mentionnées dans la liste des types d’ouvrages, doivent coïncider (p. ex. hauteur et largeur à peu près identiques pour les successions de barrages).</w:t>
      </w:r>
    </w:p>
    <w:p w14:paraId="75A1E396" w14:textId="77777777" w:rsidR="006E2C98" w:rsidRPr="009E55A8" w:rsidRDefault="00473B08" w:rsidP="006E2C98">
      <w:pPr>
        <w:pStyle w:val="Randnotiz"/>
        <w:framePr w:wrap="around"/>
        <w:rPr>
          <w:b w:val="0"/>
          <w:lang w:val="fr-FR"/>
        </w:rPr>
      </w:pPr>
      <w:r w:rsidRPr="00043EB9">
        <w:rPr>
          <w:b w:val="0"/>
          <w:lang w:val="fr-FR"/>
        </w:rPr>
        <w:t>Critères d’application et conséquences</w:t>
      </w:r>
    </w:p>
    <w:p w14:paraId="5EA4F91C" w14:textId="77777777" w:rsidR="006E2C98" w:rsidRPr="009E55A8" w:rsidRDefault="00473B08" w:rsidP="006E2C98">
      <w:pPr>
        <w:pStyle w:val="Textkrper"/>
        <w:rPr>
          <w:lang w:val="fr-FR"/>
        </w:rPr>
      </w:pPr>
      <w:r w:rsidRPr="00924F3D">
        <w:rPr>
          <w:lang w:val="fr-FR"/>
        </w:rPr>
        <w:t>Il est possible de décider selon le cas s’il faut représenter les objets d’ouvrage de protection sous forme d’ouvrage isolé ou de groupe d’ouvrages ; le choix dépend avant tout d’aspects pratiques et est laissé à l’appréciation des cantons. L’utilisation de groupes d’ouvrages peut certes être plus simple lors de la saisie initiale, mais elle complique la mise à jour. En effet, en cas de modification de valeurs d’attribut déterminantes d’une partie des ouvrages isolés impliqués, il faut redéfinir le groupe d’ouvrages ou procéder à un nouveau regroupement.</w:t>
      </w:r>
    </w:p>
    <w:p w14:paraId="79F59EAE" w14:textId="77777777" w:rsidR="006E2C98" w:rsidRPr="009E55A8" w:rsidRDefault="00473B08" w:rsidP="006E2C98">
      <w:pPr>
        <w:pStyle w:val="Textkrper"/>
        <w:rPr>
          <w:lang w:val="fr-FR"/>
        </w:rPr>
      </w:pPr>
      <w:r w:rsidRPr="00924F3D">
        <w:rPr>
          <w:lang w:val="fr-FR"/>
        </w:rPr>
        <w:t xml:space="preserve">Si, en effet, dans un groupe d’ouvrages, une partie est mise </w:t>
      </w:r>
      <w:proofErr w:type="spellStart"/>
      <w:r w:rsidRPr="00924F3D">
        <w:rPr>
          <w:lang w:val="fr-FR"/>
        </w:rPr>
        <w:t>hors</w:t>
      </w:r>
      <w:r w:rsidR="00C50D6F">
        <w:rPr>
          <w:lang w:val="fr-FR"/>
        </w:rPr>
        <w:t>-</w:t>
      </w:r>
      <w:r w:rsidRPr="00924F3D">
        <w:rPr>
          <w:lang w:val="fr-FR"/>
        </w:rPr>
        <w:t>service</w:t>
      </w:r>
      <w:proofErr w:type="spellEnd"/>
      <w:r w:rsidRPr="00924F3D">
        <w:rPr>
          <w:lang w:val="fr-FR"/>
        </w:rPr>
        <w:t xml:space="preserve"> ou si l’un des attributs, devant être impérativement identique pour le groupe, change pour une partie des ouvrages, le groupe doit être divisé.</w:t>
      </w:r>
    </w:p>
    <w:p w14:paraId="5ED56E8C" w14:textId="77777777" w:rsidR="006E2C98" w:rsidRPr="009E55A8" w:rsidRDefault="00473B08" w:rsidP="006E2C98">
      <w:pPr>
        <w:pStyle w:val="Textkrper"/>
        <w:rPr>
          <w:lang w:val="fr-FR"/>
        </w:rPr>
      </w:pPr>
      <w:r w:rsidRPr="00924F3D">
        <w:rPr>
          <w:lang w:val="fr-FR"/>
        </w:rPr>
        <w:t xml:space="preserve">La ou les partie(s) restante(s) du groupe d’ouvrages doit alors être recensée comme nouvel objet et munie </w:t>
      </w:r>
      <w:proofErr w:type="gramStart"/>
      <w:r w:rsidRPr="00924F3D">
        <w:rPr>
          <w:lang w:val="fr-FR"/>
        </w:rPr>
        <w:t>d’une nouvelle ID</w:t>
      </w:r>
      <w:proofErr w:type="gramEnd"/>
      <w:r w:rsidRPr="00924F3D">
        <w:rPr>
          <w:lang w:val="fr-FR"/>
        </w:rPr>
        <w:t xml:space="preserve"> d’ouvrages de protection persistante. Toutes les valeurs d’attribut se référant à des indications sommaires doivent être adaptées. En cas de retrait d’ouvrages isolés ou d’une répartition en ouvrages isolés, l’attribut </w:t>
      </w:r>
      <w:r w:rsidRPr="00924F3D">
        <w:rPr>
          <w:lang w:val="fr-FR"/>
        </w:rPr>
        <w:lastRenderedPageBreak/>
        <w:t>« géométrie » change aussi puisqu’il doit se baser sur le type de géométrie de l’ouvrage isolé.</w:t>
      </w:r>
    </w:p>
    <w:p w14:paraId="3CFEDC15" w14:textId="77777777" w:rsidR="006E2C98" w:rsidRPr="009E55A8" w:rsidRDefault="00473B08" w:rsidP="006E2C98">
      <w:pPr>
        <w:pStyle w:val="Textkrper"/>
        <w:rPr>
          <w:lang w:val="fr-FR"/>
        </w:rPr>
      </w:pPr>
      <w:r w:rsidRPr="00924F3D">
        <w:rPr>
          <w:lang w:val="fr-FR"/>
        </w:rPr>
        <w:t xml:space="preserve">De manière générale, la mise à jour de groupes d’ouvrages </w:t>
      </w:r>
      <w:proofErr w:type="gramStart"/>
      <w:r w:rsidRPr="00924F3D">
        <w:rPr>
          <w:lang w:val="fr-FR"/>
        </w:rPr>
        <w:t>a</w:t>
      </w:r>
      <w:proofErr w:type="gramEnd"/>
      <w:r w:rsidRPr="00924F3D">
        <w:rPr>
          <w:lang w:val="fr-FR"/>
        </w:rPr>
        <w:t xml:space="preserve"> tendance à entraîner, avec le temps, un morcellement croissant des objets en direction des ouvrages isolés.</w:t>
      </w:r>
    </w:p>
    <w:p w14:paraId="184DE8B3" w14:textId="519316CC" w:rsidR="005E23D5" w:rsidRPr="009E55A8" w:rsidRDefault="00473B08" w:rsidP="006E2C98">
      <w:pPr>
        <w:pStyle w:val="Textkrper"/>
        <w:rPr>
          <w:lang w:val="fr-FR"/>
        </w:rPr>
      </w:pPr>
      <w:r w:rsidRPr="00CE2F2F">
        <w:rPr>
          <w:lang w:val="fr-FR"/>
        </w:rPr>
        <w:t xml:space="preserve">Autre </w:t>
      </w:r>
      <w:r w:rsidR="00F3639F" w:rsidRPr="00CE2F2F">
        <w:rPr>
          <w:lang w:val="fr-FR"/>
        </w:rPr>
        <w:t>point négatif</w:t>
      </w:r>
      <w:r w:rsidRPr="00CE2F2F">
        <w:rPr>
          <w:lang w:val="fr-FR"/>
        </w:rPr>
        <w:t> : lorsque des ouvrages sont regroupés, lors de leur entretien, ils ne peuvent pas être considérés individuellement et gérés selon les données techniques.</w:t>
      </w:r>
    </w:p>
    <w:p w14:paraId="7FE4D10C" w14:textId="4ACF6BAB" w:rsidR="006E2C98" w:rsidRPr="009E55A8" w:rsidRDefault="00473B08" w:rsidP="006E2C98">
      <w:pPr>
        <w:pStyle w:val="Randnotiz"/>
        <w:framePr w:wrap="around"/>
        <w:rPr>
          <w:b w:val="0"/>
          <w:lang w:val="fr-FR"/>
        </w:rPr>
      </w:pPr>
      <w:r w:rsidRPr="00315954">
        <w:rPr>
          <w:b w:val="0"/>
          <w:lang w:val="fr-FR"/>
        </w:rPr>
        <w:t>Recommandation</w:t>
      </w:r>
      <w:r w:rsidRPr="00CE2F2F">
        <w:rPr>
          <w:b w:val="0"/>
          <w:lang w:val="fr-FR"/>
        </w:rPr>
        <w:t xml:space="preserve"> </w:t>
      </w:r>
    </w:p>
    <w:p w14:paraId="0834B824" w14:textId="0EBAF1DC" w:rsidR="006E2C98" w:rsidRPr="00CE2F2F" w:rsidRDefault="00473B08" w:rsidP="006E2C98">
      <w:pPr>
        <w:pStyle w:val="Textkrper"/>
        <w:rPr>
          <w:lang w:val="fr-FR"/>
        </w:rPr>
      </w:pPr>
      <w:r w:rsidRPr="00CE2F2F">
        <w:rPr>
          <w:lang w:val="fr-FR"/>
        </w:rPr>
        <w:t>Compte tenu de ces inconvén</w:t>
      </w:r>
      <w:r w:rsidR="003B24EC" w:rsidRPr="00CE2F2F">
        <w:rPr>
          <w:lang w:val="fr-FR"/>
        </w:rPr>
        <w:t xml:space="preserve">ients dans le suivi, </w:t>
      </w:r>
      <w:r w:rsidRPr="00CE2F2F">
        <w:rPr>
          <w:lang w:val="fr-FR"/>
        </w:rPr>
        <w:t xml:space="preserve">entre autres, </w:t>
      </w:r>
      <w:r w:rsidR="008C5F73" w:rsidRPr="00CE2F2F">
        <w:rPr>
          <w:lang w:val="fr-FR"/>
        </w:rPr>
        <w:t xml:space="preserve">il est recommandé </w:t>
      </w:r>
      <w:r w:rsidRPr="00CE2F2F">
        <w:rPr>
          <w:lang w:val="fr-FR"/>
        </w:rPr>
        <w:t xml:space="preserve">de n’utiliser les groupes d’ouvrages qu’avec beaucoup de </w:t>
      </w:r>
      <w:r w:rsidR="008C5F73" w:rsidRPr="00CE2F2F">
        <w:rPr>
          <w:lang w:val="fr-FR"/>
        </w:rPr>
        <w:t>retenue, en</w:t>
      </w:r>
      <w:r w:rsidRPr="00CE2F2F">
        <w:rPr>
          <w:lang w:val="fr-FR"/>
        </w:rPr>
        <w:t xml:space="preserve"> </w:t>
      </w:r>
      <w:r w:rsidR="008C5F73" w:rsidRPr="00CE2F2F">
        <w:rPr>
          <w:lang w:val="fr-FR"/>
        </w:rPr>
        <w:t xml:space="preserve">priorité pour </w:t>
      </w:r>
      <w:r w:rsidR="003B24EC" w:rsidRPr="00CE2F2F">
        <w:rPr>
          <w:lang w:val="fr-FR"/>
        </w:rPr>
        <w:t>les</w:t>
      </w:r>
      <w:r w:rsidR="008C5F73" w:rsidRPr="00CE2F2F">
        <w:rPr>
          <w:lang w:val="fr-FR"/>
        </w:rPr>
        <w:t xml:space="preserve"> petits ouvrages, peu fonctionnels individuellement (p. ex. trépieds regroupés, seuils en escalier)</w:t>
      </w:r>
      <w:r w:rsidRPr="00CE2F2F">
        <w:rPr>
          <w:lang w:val="fr-FR"/>
        </w:rPr>
        <w:t>.</w:t>
      </w:r>
    </w:p>
    <w:p w14:paraId="6988FD70" w14:textId="58B9EA5F" w:rsidR="00C13056" w:rsidRPr="00CE2F2F" w:rsidRDefault="00473B08" w:rsidP="00C13056">
      <w:pPr>
        <w:pStyle w:val="Randnotiz"/>
        <w:framePr w:wrap="around"/>
        <w:rPr>
          <w:b w:val="0"/>
          <w:lang w:val="fr-FR"/>
        </w:rPr>
      </w:pPr>
      <w:r w:rsidRPr="00CE2F2F">
        <w:rPr>
          <w:b w:val="0"/>
          <w:lang w:val="fr-FR"/>
        </w:rPr>
        <w:t>Exemples</w:t>
      </w:r>
    </w:p>
    <w:p w14:paraId="476FB303" w14:textId="24C6BE5E" w:rsidR="006E2C98" w:rsidRPr="009E55A8" w:rsidRDefault="00473B08" w:rsidP="006E2C98">
      <w:pPr>
        <w:pStyle w:val="Textkrper"/>
        <w:rPr>
          <w:lang w:val="fr-FR"/>
        </w:rPr>
      </w:pPr>
      <w:r w:rsidRPr="00CE2F2F">
        <w:rPr>
          <w:lang w:val="fr-FR"/>
        </w:rPr>
        <w:t>Des exemples de saisie judicieuse en groupes d’ouvrages sont présent</w:t>
      </w:r>
      <w:r w:rsidR="009B4616" w:rsidRPr="00CE2F2F">
        <w:rPr>
          <w:lang w:val="fr-FR"/>
        </w:rPr>
        <w:t>és ci-dessous</w:t>
      </w:r>
      <w:r w:rsidRPr="00CE2F2F">
        <w:rPr>
          <w:lang w:val="fr-FR"/>
        </w:rPr>
        <w:t>.</w:t>
      </w:r>
    </w:p>
    <w:p w14:paraId="23336790" w14:textId="77777777" w:rsidR="008E5DD3" w:rsidRPr="009E55A8" w:rsidRDefault="008E5DD3" w:rsidP="00D450EF">
      <w:pPr>
        <w:pStyle w:val="Textkrper"/>
        <w:rPr>
          <w:lang w:val="fr-FR"/>
        </w:rPr>
      </w:pPr>
    </w:p>
    <w:tbl>
      <w:tblPr>
        <w:tblW w:w="10206" w:type="dxa"/>
        <w:tblInd w:w="-2302" w:type="dxa"/>
        <w:tblLayout w:type="fixed"/>
        <w:tblLook w:val="04A0" w:firstRow="1" w:lastRow="0" w:firstColumn="1" w:lastColumn="0" w:noHBand="0" w:noVBand="1"/>
      </w:tblPr>
      <w:tblGrid>
        <w:gridCol w:w="5245"/>
        <w:gridCol w:w="4961"/>
      </w:tblGrid>
      <w:tr w:rsidR="00D450EF" w:rsidRPr="009E55A8" w14:paraId="5503E45F" w14:textId="77777777" w:rsidTr="00AD7E19">
        <w:tc>
          <w:tcPr>
            <w:tcW w:w="5245" w:type="dxa"/>
          </w:tcPr>
          <w:p w14:paraId="0618C141" w14:textId="77777777" w:rsidR="00D450EF" w:rsidRPr="009E55A8" w:rsidRDefault="009E55A8" w:rsidP="001E2225">
            <w:pPr>
              <w:pStyle w:val="Textkrper"/>
              <w:rPr>
                <w:lang w:val="fr-FR"/>
              </w:rPr>
            </w:pPr>
            <w:r w:rsidRPr="00924F3D">
              <w:rPr>
                <w:noProof/>
                <w:lang w:eastAsia="de-CH"/>
              </w:rPr>
              <w:drawing>
                <wp:inline distT="0" distB="0" distL="0" distR="0" wp14:anchorId="379A22BD" wp14:editId="3A235050">
                  <wp:extent cx="3181350" cy="1864360"/>
                  <wp:effectExtent l="0" t="0" r="0" b="0"/>
                  <wp:docPr id="24" name="Grafik 24" descr="Werkgruppe_Dreibeinböcke_LV_Bsp_BE_Luft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Werkgruppe_Dreibeinböcke_LV_Bsp_BE_Luftbil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82101" cy="1864800"/>
                          </a:xfrm>
                          <a:prstGeom prst="rect">
                            <a:avLst/>
                          </a:prstGeom>
                          <a:noFill/>
                          <a:ln>
                            <a:noFill/>
                          </a:ln>
                        </pic:spPr>
                      </pic:pic>
                    </a:graphicData>
                  </a:graphic>
                </wp:inline>
              </w:drawing>
            </w:r>
          </w:p>
        </w:tc>
        <w:tc>
          <w:tcPr>
            <w:tcW w:w="4961" w:type="dxa"/>
          </w:tcPr>
          <w:p w14:paraId="7EBA8817" w14:textId="77777777" w:rsidR="00D450EF" w:rsidRPr="009E55A8" w:rsidRDefault="009E55A8" w:rsidP="001E2225">
            <w:pPr>
              <w:pStyle w:val="Textkrper"/>
              <w:rPr>
                <w:lang w:val="fr-FR"/>
              </w:rPr>
            </w:pPr>
            <w:r w:rsidRPr="00924F3D">
              <w:rPr>
                <w:noProof/>
                <w:lang w:eastAsia="de-CH"/>
              </w:rPr>
              <w:drawing>
                <wp:inline distT="0" distB="0" distL="0" distR="0" wp14:anchorId="6728E941" wp14:editId="7B248886">
                  <wp:extent cx="3019425" cy="1899920"/>
                  <wp:effectExtent l="0" t="0" r="0" b="0"/>
                  <wp:docPr id="22" name="Grafik 22" descr="Werkgruppe_Dreibeinböcke_LV_Bsp_BE_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Werkgruppe_Dreibeinböcke_LV_Bsp_BE_UP"/>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5223" cy="1903568"/>
                          </a:xfrm>
                          <a:prstGeom prst="rect">
                            <a:avLst/>
                          </a:prstGeom>
                          <a:noFill/>
                          <a:ln>
                            <a:noFill/>
                          </a:ln>
                        </pic:spPr>
                      </pic:pic>
                    </a:graphicData>
                  </a:graphic>
                </wp:inline>
              </w:drawing>
            </w:r>
          </w:p>
        </w:tc>
      </w:tr>
      <w:tr w:rsidR="00E05312" w:rsidRPr="0097222C" w14:paraId="667716BC" w14:textId="77777777" w:rsidTr="00AD7E19">
        <w:tc>
          <w:tcPr>
            <w:tcW w:w="10206" w:type="dxa"/>
            <w:gridSpan w:val="2"/>
          </w:tcPr>
          <w:p w14:paraId="37F5A992" w14:textId="162C728D" w:rsidR="00E05312" w:rsidRPr="009E55A8" w:rsidRDefault="00D4449F" w:rsidP="00D4449F">
            <w:pPr>
              <w:pStyle w:val="BeschriftungAbb"/>
              <w:rPr>
                <w:lang w:val="fr-FR"/>
              </w:rPr>
            </w:pPr>
            <w:r w:rsidRPr="00D4449F">
              <w:rPr>
                <w:lang w:val="fr-CH"/>
              </w:rPr>
              <w:t>Fig. </w:t>
            </w:r>
            <w:r>
              <w:fldChar w:fldCharType="begin"/>
            </w:r>
            <w:r w:rsidRPr="00D4449F">
              <w:rPr>
                <w:lang w:val="fr-CH"/>
              </w:rPr>
              <w:instrText xml:space="preserve"> SEQ Fig._ \* ARABIC </w:instrText>
            </w:r>
            <w:r>
              <w:fldChar w:fldCharType="separate"/>
            </w:r>
            <w:r w:rsidR="00AC092D">
              <w:rPr>
                <w:noProof/>
                <w:lang w:val="fr-CH"/>
              </w:rPr>
              <w:t>18</w:t>
            </w:r>
            <w:r>
              <w:fldChar w:fldCharType="end"/>
            </w:r>
            <w:r>
              <w:rPr>
                <w:lang w:val="fr-CH"/>
              </w:rPr>
              <w:t> :</w:t>
            </w:r>
            <w:r>
              <w:rPr>
                <w:lang w:val="fr-CH"/>
              </w:rPr>
              <w:tab/>
            </w:r>
            <w:r w:rsidR="00E05312" w:rsidRPr="00D4449F">
              <w:rPr>
                <w:lang w:val="fr-CH"/>
              </w:rPr>
              <w:t>trépieds</w:t>
            </w:r>
            <w:r w:rsidR="00E05312" w:rsidRPr="00CE2F2F">
              <w:rPr>
                <w:lang w:val="fr-FR"/>
              </w:rPr>
              <w:t xml:space="preserve"> regroupés : à gauche, image aérienne, à droite, carte</w:t>
            </w:r>
          </w:p>
        </w:tc>
      </w:tr>
    </w:tbl>
    <w:p w14:paraId="01B01C31" w14:textId="2CD67BC8" w:rsidR="00D450EF" w:rsidRPr="009E55A8" w:rsidRDefault="00D450EF" w:rsidP="00D4449F">
      <w:pPr>
        <w:pStyle w:val="Beschriftung"/>
        <w:rPr>
          <w:lang w:val="fr-FR"/>
        </w:rPr>
      </w:pPr>
    </w:p>
    <w:tbl>
      <w:tblPr>
        <w:tblW w:w="10207" w:type="dxa"/>
        <w:tblInd w:w="-2302" w:type="dxa"/>
        <w:tblLayout w:type="fixed"/>
        <w:tblLook w:val="04A0" w:firstRow="1" w:lastRow="0" w:firstColumn="1" w:lastColumn="0" w:noHBand="0" w:noVBand="1"/>
      </w:tblPr>
      <w:tblGrid>
        <w:gridCol w:w="5245"/>
        <w:gridCol w:w="4962"/>
      </w:tblGrid>
      <w:tr w:rsidR="00D450EF" w:rsidRPr="00D4449F" w14:paraId="11625061" w14:textId="77777777" w:rsidTr="00AD7E19">
        <w:tc>
          <w:tcPr>
            <w:tcW w:w="5245" w:type="dxa"/>
          </w:tcPr>
          <w:p w14:paraId="5C363ADF" w14:textId="77777777" w:rsidR="00D450EF" w:rsidRPr="009E55A8" w:rsidRDefault="009E55A8" w:rsidP="001E2225">
            <w:pPr>
              <w:pStyle w:val="Textkrper"/>
              <w:rPr>
                <w:lang w:val="fr-FR"/>
              </w:rPr>
            </w:pPr>
            <w:r w:rsidRPr="00924F3D">
              <w:rPr>
                <w:noProof/>
                <w:lang w:eastAsia="de-CH"/>
              </w:rPr>
              <w:drawing>
                <wp:inline distT="0" distB="0" distL="0" distR="0" wp14:anchorId="5C16C3CE" wp14:editId="00EF4366">
                  <wp:extent cx="3204375" cy="2134371"/>
                  <wp:effectExtent l="0" t="0" r="0" b="0"/>
                  <wp:docPr id="21" name="Grafik 21" descr="Einzelwerk_vs_Werkgrup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inzelwerk_vs_Werkgrupp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12239" cy="2139609"/>
                          </a:xfrm>
                          <a:prstGeom prst="rect">
                            <a:avLst/>
                          </a:prstGeom>
                          <a:noFill/>
                          <a:ln>
                            <a:noFill/>
                          </a:ln>
                        </pic:spPr>
                      </pic:pic>
                    </a:graphicData>
                  </a:graphic>
                </wp:inline>
              </w:drawing>
            </w:r>
          </w:p>
        </w:tc>
        <w:tc>
          <w:tcPr>
            <w:tcW w:w="4962" w:type="dxa"/>
          </w:tcPr>
          <w:p w14:paraId="277D6A43" w14:textId="77777777" w:rsidR="00D450EF" w:rsidRPr="009E55A8" w:rsidRDefault="009E55A8" w:rsidP="001E2225">
            <w:pPr>
              <w:pStyle w:val="Textkrper"/>
              <w:rPr>
                <w:lang w:val="fr-FR"/>
              </w:rPr>
            </w:pPr>
            <w:r w:rsidRPr="00924F3D">
              <w:rPr>
                <w:noProof/>
                <w:lang w:eastAsia="de-CH"/>
              </w:rPr>
              <w:drawing>
                <wp:inline distT="0" distB="0" distL="0" distR="0" wp14:anchorId="110367F4" wp14:editId="15C832F4">
                  <wp:extent cx="3028950" cy="2087245"/>
                  <wp:effectExtent l="0" t="0" r="0" b="0"/>
                  <wp:docPr id="14" name="Grafik 14" descr="Steiglebach_Situations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teiglebach_Situationsplan"/>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57107" cy="2106648"/>
                          </a:xfrm>
                          <a:prstGeom prst="rect">
                            <a:avLst/>
                          </a:prstGeom>
                          <a:noFill/>
                          <a:ln>
                            <a:noFill/>
                          </a:ln>
                        </pic:spPr>
                      </pic:pic>
                    </a:graphicData>
                  </a:graphic>
                </wp:inline>
              </w:drawing>
            </w:r>
          </w:p>
        </w:tc>
      </w:tr>
      <w:tr w:rsidR="00D450EF" w:rsidRPr="0097222C" w14:paraId="69CE5ECE" w14:textId="77777777" w:rsidTr="00AD7E19">
        <w:tc>
          <w:tcPr>
            <w:tcW w:w="10207" w:type="dxa"/>
            <w:gridSpan w:val="2"/>
          </w:tcPr>
          <w:p w14:paraId="03B24A05" w14:textId="722CBF66" w:rsidR="009E55A8" w:rsidRPr="00AD38B4" w:rsidRDefault="00D4449F" w:rsidP="00625FF7">
            <w:pPr>
              <w:pStyle w:val="BeschriftungAbb"/>
              <w:rPr>
                <w:lang w:val="fr-CH"/>
              </w:rPr>
            </w:pPr>
            <w:r w:rsidRPr="00D4449F">
              <w:rPr>
                <w:lang w:val="fr-CH"/>
              </w:rPr>
              <w:t>Fig. </w:t>
            </w:r>
            <w:r>
              <w:fldChar w:fldCharType="begin"/>
            </w:r>
            <w:r w:rsidRPr="00D4449F">
              <w:rPr>
                <w:lang w:val="fr-CH"/>
              </w:rPr>
              <w:instrText xml:space="preserve"> SEQ Fig._ \* ARABIC </w:instrText>
            </w:r>
            <w:r>
              <w:fldChar w:fldCharType="separate"/>
            </w:r>
            <w:r w:rsidR="00AC092D">
              <w:rPr>
                <w:noProof/>
                <w:lang w:val="fr-CH"/>
              </w:rPr>
              <w:t>19</w:t>
            </w:r>
            <w:r>
              <w:fldChar w:fldCharType="end"/>
            </w:r>
            <w:r w:rsidRPr="00D4449F">
              <w:rPr>
                <w:lang w:val="fr-CH"/>
              </w:rPr>
              <w:t>:</w:t>
            </w:r>
            <w:r w:rsidRPr="00D4449F">
              <w:rPr>
                <w:lang w:val="fr-CH"/>
              </w:rPr>
              <w:tab/>
            </w:r>
            <w:r w:rsidR="00473B08" w:rsidRPr="00CE2F2F">
              <w:rPr>
                <w:lang w:val="fr-FR"/>
              </w:rPr>
              <w:t>petits</w:t>
            </w:r>
            <w:r w:rsidR="00473B08" w:rsidRPr="00043EB9">
              <w:rPr>
                <w:lang w:val="fr-FR"/>
              </w:rPr>
              <w:t xml:space="preserve"> </w:t>
            </w:r>
            <w:r w:rsidR="00473B08" w:rsidRPr="00D4449F">
              <w:rPr>
                <w:lang w:val="fr-CH"/>
              </w:rPr>
              <w:t>seuils</w:t>
            </w:r>
            <w:r w:rsidR="00473B08" w:rsidRPr="00CE2F2F">
              <w:rPr>
                <w:lang w:val="fr-FR"/>
              </w:rPr>
              <w:t xml:space="preserve"> en escalier </w:t>
            </w:r>
            <w:r w:rsidR="00473B08" w:rsidRPr="00315954">
              <w:rPr>
                <w:lang w:val="fr-FR"/>
              </w:rPr>
              <w:t>(</w:t>
            </w:r>
            <w:r w:rsidR="00473B08" w:rsidRPr="00CE2F2F">
              <w:rPr>
                <w:lang w:val="fr-FR"/>
              </w:rPr>
              <w:t xml:space="preserve">exemple du </w:t>
            </w:r>
            <w:proofErr w:type="spellStart"/>
            <w:r w:rsidR="00473B08" w:rsidRPr="00315954">
              <w:rPr>
                <w:lang w:val="fr-FR"/>
              </w:rPr>
              <w:t>Steiglebach</w:t>
            </w:r>
            <w:proofErr w:type="spellEnd"/>
            <w:r w:rsidR="00473B08" w:rsidRPr="00315954">
              <w:rPr>
                <w:lang w:val="fr-FR"/>
              </w:rPr>
              <w:t xml:space="preserve">, </w:t>
            </w:r>
            <w:r w:rsidR="00473B08" w:rsidRPr="00CE2F2F">
              <w:rPr>
                <w:lang w:val="fr-FR"/>
              </w:rPr>
              <w:t xml:space="preserve">commune de </w:t>
            </w:r>
            <w:r w:rsidR="00473B08" w:rsidRPr="00043EB9">
              <w:rPr>
                <w:lang w:val="fr-FR"/>
              </w:rPr>
              <w:t>Marbach, LU)</w:t>
            </w:r>
            <w:r w:rsidR="009B4616" w:rsidRPr="009E55A8">
              <w:rPr>
                <w:lang w:val="fr-FR"/>
              </w:rPr>
              <w:t> </w:t>
            </w:r>
            <w:r w:rsidR="00473B08" w:rsidRPr="00043EB9">
              <w:rPr>
                <w:lang w:val="fr-FR"/>
              </w:rPr>
              <w:t xml:space="preserve">: </w:t>
            </w:r>
            <w:r w:rsidR="009B4616" w:rsidRPr="009E55A8">
              <w:rPr>
                <w:lang w:val="fr-FR"/>
              </w:rPr>
              <w:t>à gauche, ph</w:t>
            </w:r>
            <w:r w:rsidR="00473B08" w:rsidRPr="00043EB9">
              <w:rPr>
                <w:lang w:val="fr-FR"/>
              </w:rPr>
              <w:t xml:space="preserve">oto, </w:t>
            </w:r>
            <w:r w:rsidR="009B4616" w:rsidRPr="009E55A8">
              <w:rPr>
                <w:lang w:val="fr-FR"/>
              </w:rPr>
              <w:t xml:space="preserve">à droite, </w:t>
            </w:r>
            <w:r w:rsidR="00473B08" w:rsidRPr="00315954">
              <w:rPr>
                <w:lang w:val="fr-FR"/>
              </w:rPr>
              <w:t>plan</w:t>
            </w:r>
            <w:r w:rsidR="009B4616" w:rsidRPr="009E55A8">
              <w:rPr>
                <w:lang w:val="fr-FR"/>
              </w:rPr>
              <w:t xml:space="preserve"> de situation</w:t>
            </w:r>
            <w:r w:rsidR="00473B08" w:rsidRPr="00043EB9">
              <w:rPr>
                <w:lang w:val="fr-FR"/>
              </w:rPr>
              <w:t>.</w:t>
            </w:r>
            <w:r w:rsidR="000E6BB0">
              <w:rPr>
                <w:lang w:val="fr-FR"/>
              </w:rPr>
              <w:br/>
            </w:r>
            <w:r w:rsidR="00625FF7" w:rsidRPr="00625FF7">
              <w:rPr>
                <w:i w:val="0"/>
                <w:sz w:val="14"/>
                <w:szCs w:val="14"/>
                <w:lang w:val="fr-FR"/>
              </w:rPr>
              <w:t>(</w:t>
            </w:r>
            <w:proofErr w:type="gramStart"/>
            <w:r w:rsidR="00625FF7" w:rsidRPr="00625FF7">
              <w:rPr>
                <w:i w:val="0"/>
                <w:sz w:val="14"/>
                <w:szCs w:val="14"/>
                <w:lang w:val="fr-FR"/>
              </w:rPr>
              <w:t>sources</w:t>
            </w:r>
            <w:r w:rsidR="000E6BB0" w:rsidRPr="00AD38B4">
              <w:rPr>
                <w:i w:val="0"/>
                <w:sz w:val="14"/>
                <w:szCs w:val="14"/>
                <w:lang w:val="fr-CH"/>
              </w:rPr>
              <w:t>:</w:t>
            </w:r>
            <w:proofErr w:type="gramEnd"/>
            <w:r w:rsidR="000E6BB0" w:rsidRPr="00AD38B4">
              <w:rPr>
                <w:i w:val="0"/>
                <w:sz w:val="14"/>
                <w:szCs w:val="14"/>
                <w:lang w:val="fr-CH"/>
              </w:rPr>
              <w:t xml:space="preserve"> Kanton Luzern, DS </w:t>
            </w:r>
            <w:proofErr w:type="spellStart"/>
            <w:r w:rsidR="000E6BB0" w:rsidRPr="00AD38B4">
              <w:rPr>
                <w:i w:val="0"/>
                <w:sz w:val="14"/>
                <w:szCs w:val="14"/>
                <w:lang w:val="fr-CH"/>
              </w:rPr>
              <w:t>Verkehr</w:t>
            </w:r>
            <w:proofErr w:type="spellEnd"/>
            <w:r w:rsidR="000E6BB0" w:rsidRPr="00AD38B4">
              <w:rPr>
                <w:i w:val="0"/>
                <w:sz w:val="14"/>
                <w:szCs w:val="14"/>
                <w:lang w:val="fr-CH"/>
              </w:rPr>
              <w:t xml:space="preserve"> </w:t>
            </w:r>
            <w:proofErr w:type="spellStart"/>
            <w:r w:rsidR="000E6BB0" w:rsidRPr="00AD38B4">
              <w:rPr>
                <w:i w:val="0"/>
                <w:sz w:val="14"/>
                <w:szCs w:val="14"/>
                <w:lang w:val="fr-CH"/>
              </w:rPr>
              <w:t>und</w:t>
            </w:r>
            <w:proofErr w:type="spellEnd"/>
            <w:r w:rsidR="000E6BB0" w:rsidRPr="00AD38B4">
              <w:rPr>
                <w:i w:val="0"/>
                <w:sz w:val="14"/>
                <w:szCs w:val="14"/>
                <w:lang w:val="fr-CH"/>
              </w:rPr>
              <w:t xml:space="preserve"> </w:t>
            </w:r>
            <w:proofErr w:type="spellStart"/>
            <w:r w:rsidR="000E6BB0" w:rsidRPr="00AD38B4">
              <w:rPr>
                <w:i w:val="0"/>
                <w:sz w:val="14"/>
                <w:szCs w:val="14"/>
                <w:lang w:val="fr-CH"/>
              </w:rPr>
              <w:t>Infrastruktur</w:t>
            </w:r>
            <w:proofErr w:type="spellEnd"/>
            <w:r w:rsidR="000E6BB0" w:rsidRPr="00AD38B4">
              <w:rPr>
                <w:i w:val="0"/>
                <w:sz w:val="14"/>
                <w:szCs w:val="14"/>
                <w:lang w:val="fr-CH"/>
              </w:rPr>
              <w:t xml:space="preserve"> (vif), </w:t>
            </w:r>
            <w:r w:rsidR="00F6247E">
              <w:rPr>
                <w:i w:val="0"/>
                <w:sz w:val="14"/>
                <w:szCs w:val="14"/>
                <w:lang w:val="fr-CH"/>
              </w:rPr>
              <w:t xml:space="preserve">Abt. </w:t>
            </w:r>
            <w:proofErr w:type="spellStart"/>
            <w:proofErr w:type="gramStart"/>
            <w:r w:rsidR="000E6BB0" w:rsidRPr="00AD38B4">
              <w:rPr>
                <w:i w:val="0"/>
                <w:sz w:val="14"/>
                <w:szCs w:val="14"/>
                <w:lang w:val="fr-CH"/>
              </w:rPr>
              <w:t>Naturgefahren</w:t>
            </w:r>
            <w:proofErr w:type="spellEnd"/>
            <w:r w:rsidR="00AD38B4" w:rsidRPr="00AD38B4">
              <w:rPr>
                <w:i w:val="0"/>
                <w:sz w:val="14"/>
                <w:szCs w:val="14"/>
                <w:lang w:val="fr-CH"/>
              </w:rPr>
              <w:t>;</w:t>
            </w:r>
            <w:proofErr w:type="gramEnd"/>
            <w:r w:rsidR="00AD38B4" w:rsidRPr="00AD38B4">
              <w:rPr>
                <w:i w:val="0"/>
                <w:sz w:val="14"/>
                <w:szCs w:val="14"/>
                <w:lang w:val="fr-CH"/>
              </w:rPr>
              <w:t xml:space="preserve"> Office fédéral de la topographie </w:t>
            </w:r>
            <w:proofErr w:type="gramStart"/>
            <w:r w:rsidR="00AD38B4" w:rsidRPr="00AD38B4">
              <w:rPr>
                <w:i w:val="0"/>
                <w:sz w:val="14"/>
                <w:szCs w:val="14"/>
                <w:lang w:val="fr-CH"/>
              </w:rPr>
              <w:t>swisstopo:</w:t>
            </w:r>
            <w:proofErr w:type="gramEnd"/>
            <w:r w:rsidR="00AD38B4" w:rsidRPr="00AD38B4">
              <w:rPr>
                <w:i w:val="0"/>
                <w:sz w:val="14"/>
                <w:szCs w:val="14"/>
                <w:lang w:val="fr-CH"/>
              </w:rPr>
              <w:t xml:space="preserve"> </w:t>
            </w:r>
            <w:proofErr w:type="spellStart"/>
            <w:r w:rsidR="00AD38B4" w:rsidRPr="00AD38B4">
              <w:rPr>
                <w:i w:val="0"/>
                <w:sz w:val="14"/>
                <w:szCs w:val="14"/>
                <w:lang w:val="fr-CH"/>
              </w:rPr>
              <w:t>géoportail</w:t>
            </w:r>
            <w:proofErr w:type="spellEnd"/>
            <w:r w:rsidR="00AD38B4" w:rsidRPr="00AD38B4">
              <w:rPr>
                <w:i w:val="0"/>
                <w:sz w:val="14"/>
                <w:szCs w:val="14"/>
                <w:lang w:val="fr-CH"/>
              </w:rPr>
              <w:t xml:space="preserve"> fédéral</w:t>
            </w:r>
            <w:r w:rsidR="00625FF7">
              <w:rPr>
                <w:i w:val="0"/>
                <w:sz w:val="14"/>
                <w:szCs w:val="14"/>
                <w:lang w:val="fr-CH"/>
              </w:rPr>
              <w:t>)</w:t>
            </w:r>
          </w:p>
        </w:tc>
      </w:tr>
    </w:tbl>
    <w:p w14:paraId="2D17FF7F" w14:textId="1400F23A" w:rsidR="00D450EF" w:rsidRPr="00AD38B4" w:rsidRDefault="00D450EF" w:rsidP="00D4449F">
      <w:pPr>
        <w:pStyle w:val="Beschriftung"/>
        <w:rPr>
          <w:lang w:val="fr-CH"/>
        </w:rPr>
      </w:pPr>
    </w:p>
    <w:tbl>
      <w:tblPr>
        <w:tblW w:w="10490" w:type="dxa"/>
        <w:tblInd w:w="-2302" w:type="dxa"/>
        <w:tblLook w:val="04A0" w:firstRow="1" w:lastRow="0" w:firstColumn="1" w:lastColumn="0" w:noHBand="0" w:noVBand="1"/>
      </w:tblPr>
      <w:tblGrid>
        <w:gridCol w:w="5234"/>
        <w:gridCol w:w="5256"/>
      </w:tblGrid>
      <w:tr w:rsidR="00D450EF" w:rsidRPr="00AD38B4" w14:paraId="26C3F5CB" w14:textId="77777777" w:rsidTr="00AD7E19">
        <w:trPr>
          <w:trHeight w:val="3959"/>
        </w:trPr>
        <w:tc>
          <w:tcPr>
            <w:tcW w:w="5245" w:type="dxa"/>
          </w:tcPr>
          <w:p w14:paraId="0CB16BE1" w14:textId="77777777" w:rsidR="00D450EF" w:rsidRPr="009E55A8" w:rsidRDefault="009E55A8" w:rsidP="001E2225">
            <w:pPr>
              <w:pStyle w:val="Textkrper"/>
              <w:rPr>
                <w:lang w:val="fr-FR"/>
              </w:rPr>
            </w:pPr>
            <w:r w:rsidRPr="00924F3D">
              <w:rPr>
                <w:noProof/>
                <w:lang w:eastAsia="de-CH"/>
              </w:rPr>
              <w:lastRenderedPageBreak/>
              <w:drawing>
                <wp:inline distT="0" distB="0" distL="0" distR="0" wp14:anchorId="03FF60FD" wp14:editId="07865C24">
                  <wp:extent cx="3171825" cy="2396166"/>
                  <wp:effectExtent l="0" t="0" r="0" b="0"/>
                  <wp:docPr id="10" name="Grafik 10" descr="\\adb.intra.admin.ch\userhome$\BAFU-01\u80793547\config\Desktop\_TO DO\DM SB überarbeitung\WerksgruppeUebersicht_markiert_RUW_100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db.intra.admin.ch\userhome$\BAFU-01\u80793547\config\Desktop\_TO DO\DM SB überarbeitung\WerksgruppeUebersicht_markiert_RUW_100dpi.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75696" cy="2399090"/>
                          </a:xfrm>
                          <a:prstGeom prst="rect">
                            <a:avLst/>
                          </a:prstGeom>
                          <a:noFill/>
                          <a:ln>
                            <a:noFill/>
                          </a:ln>
                        </pic:spPr>
                      </pic:pic>
                    </a:graphicData>
                  </a:graphic>
                </wp:inline>
              </w:drawing>
            </w:r>
          </w:p>
        </w:tc>
        <w:tc>
          <w:tcPr>
            <w:tcW w:w="5245" w:type="dxa"/>
          </w:tcPr>
          <w:p w14:paraId="0D8447D2" w14:textId="77777777" w:rsidR="00D450EF" w:rsidRPr="009E55A8" w:rsidRDefault="009E55A8" w:rsidP="001E2225">
            <w:pPr>
              <w:pStyle w:val="Textkrper"/>
              <w:rPr>
                <w:lang w:val="fr-FR"/>
              </w:rPr>
            </w:pPr>
            <w:r w:rsidRPr="00924F3D">
              <w:rPr>
                <w:noProof/>
                <w:lang w:eastAsia="de-CH"/>
              </w:rPr>
              <w:drawing>
                <wp:inline distT="0" distB="0" distL="0" distR="0" wp14:anchorId="4C435B3E" wp14:editId="35D4C8AF">
                  <wp:extent cx="3200400" cy="2399373"/>
                  <wp:effectExtent l="0" t="0" r="0" b="0"/>
                  <wp:docPr id="7" name="Grafik 7" descr="Werksgrup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erksgrupp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06966" cy="2404296"/>
                          </a:xfrm>
                          <a:prstGeom prst="rect">
                            <a:avLst/>
                          </a:prstGeom>
                          <a:noFill/>
                          <a:ln>
                            <a:noFill/>
                          </a:ln>
                        </pic:spPr>
                      </pic:pic>
                    </a:graphicData>
                  </a:graphic>
                </wp:inline>
              </w:drawing>
            </w:r>
          </w:p>
        </w:tc>
      </w:tr>
      <w:tr w:rsidR="000C3F14" w:rsidRPr="00C000E2" w14:paraId="19761ACC" w14:textId="77777777" w:rsidTr="00AD7E19">
        <w:tc>
          <w:tcPr>
            <w:tcW w:w="5245" w:type="dxa"/>
            <w:gridSpan w:val="2"/>
          </w:tcPr>
          <w:p w14:paraId="4988A030" w14:textId="5A9044B9" w:rsidR="000C3F14" w:rsidRPr="009E55A8" w:rsidRDefault="000C3F14" w:rsidP="00625FF7">
            <w:pPr>
              <w:pStyle w:val="BeschriftungAbb"/>
              <w:rPr>
                <w:lang w:val="fr-FR"/>
              </w:rPr>
            </w:pPr>
            <w:r w:rsidRPr="00D4449F">
              <w:rPr>
                <w:lang w:val="fr-CH"/>
              </w:rPr>
              <w:t>Fig. </w:t>
            </w:r>
            <w:r>
              <w:fldChar w:fldCharType="begin"/>
            </w:r>
            <w:r w:rsidRPr="00D4449F">
              <w:rPr>
                <w:lang w:val="fr-CH"/>
              </w:rPr>
              <w:instrText xml:space="preserve"> SEQ Fig._ \* ARABIC </w:instrText>
            </w:r>
            <w:r>
              <w:fldChar w:fldCharType="separate"/>
            </w:r>
            <w:r w:rsidR="00AC092D">
              <w:rPr>
                <w:noProof/>
                <w:lang w:val="fr-CH"/>
              </w:rPr>
              <w:t>20</w:t>
            </w:r>
            <w:r>
              <w:fldChar w:fldCharType="end"/>
            </w:r>
            <w:r w:rsidRPr="00D4449F">
              <w:rPr>
                <w:lang w:val="fr-CH"/>
              </w:rPr>
              <w:t>:</w:t>
            </w:r>
            <w:r w:rsidRPr="00D4449F">
              <w:rPr>
                <w:lang w:val="fr-CH"/>
              </w:rPr>
              <w:tab/>
            </w:r>
            <w:r w:rsidRPr="00CE2F2F">
              <w:rPr>
                <w:lang w:val="fr-FR"/>
              </w:rPr>
              <w:t>ouvrages de stabili</w:t>
            </w:r>
            <w:r w:rsidRPr="009E55A8">
              <w:rPr>
                <w:lang w:val="fr-FR"/>
              </w:rPr>
              <w:t>s</w:t>
            </w:r>
            <w:r w:rsidRPr="00CE2F2F">
              <w:rPr>
                <w:lang w:val="fr-FR"/>
              </w:rPr>
              <w:t>ation de</w:t>
            </w:r>
            <w:r w:rsidRPr="009E55A8">
              <w:rPr>
                <w:lang w:val="fr-FR"/>
              </w:rPr>
              <w:t xml:space="preserve"> la pente</w:t>
            </w:r>
            <w:r w:rsidRPr="00043EB9">
              <w:rPr>
                <w:lang w:val="fr-FR"/>
              </w:rPr>
              <w:t xml:space="preserve"> </w:t>
            </w:r>
            <w:r w:rsidRPr="00CE2F2F">
              <w:rPr>
                <w:lang w:val="fr-FR"/>
              </w:rPr>
              <w:t xml:space="preserve">des CFF </w:t>
            </w:r>
            <w:r>
              <w:rPr>
                <w:lang w:val="fr-FR"/>
              </w:rPr>
              <w:t>datant des années</w:t>
            </w:r>
            <w:r w:rsidRPr="00043EB9">
              <w:rPr>
                <w:lang w:val="fr-FR"/>
              </w:rPr>
              <w:t xml:space="preserve"> 1900</w:t>
            </w:r>
            <w:r w:rsidRPr="009E55A8">
              <w:rPr>
                <w:lang w:val="fr-FR"/>
              </w:rPr>
              <w:t> </w:t>
            </w:r>
            <w:r w:rsidRPr="00043EB9">
              <w:rPr>
                <w:lang w:val="fr-FR"/>
              </w:rPr>
              <w:t xml:space="preserve">: </w:t>
            </w:r>
            <w:r w:rsidRPr="009E55A8">
              <w:rPr>
                <w:lang w:val="fr-FR"/>
              </w:rPr>
              <w:t>à gauche, group</w:t>
            </w:r>
            <w:r w:rsidR="00CC2500">
              <w:rPr>
                <w:lang w:val="fr-FR"/>
              </w:rPr>
              <w:t>e d’ouvrage</w:t>
            </w:r>
            <w:r w:rsidRPr="009E55A8">
              <w:rPr>
                <w:lang w:val="fr-FR"/>
              </w:rPr>
              <w:t xml:space="preserve">, à droite, </w:t>
            </w:r>
            <w:r w:rsidR="00CC2500">
              <w:rPr>
                <w:lang w:val="fr-FR"/>
              </w:rPr>
              <w:t xml:space="preserve">ouvrage </w:t>
            </w:r>
            <w:r w:rsidRPr="009E55A8">
              <w:rPr>
                <w:lang w:val="fr-FR"/>
              </w:rPr>
              <w:t>isolé</w:t>
            </w:r>
            <w:r w:rsidRPr="00315954">
              <w:rPr>
                <w:lang w:val="fr-FR"/>
              </w:rPr>
              <w:t>.</w:t>
            </w:r>
            <w:r w:rsidR="00AD38B4">
              <w:rPr>
                <w:lang w:val="fr-FR"/>
              </w:rPr>
              <w:br/>
            </w:r>
            <w:r w:rsidR="0026696A" w:rsidRPr="0026696A">
              <w:rPr>
                <w:i w:val="0"/>
                <w:sz w:val="14"/>
                <w:szCs w:val="14"/>
                <w:lang w:val="fr-FR"/>
              </w:rPr>
              <w:t>(</w:t>
            </w:r>
            <w:r w:rsidR="00625FF7">
              <w:rPr>
                <w:i w:val="0"/>
                <w:sz w:val="14"/>
                <w:szCs w:val="14"/>
                <w:lang w:val="fr-FR"/>
              </w:rPr>
              <w:t>source</w:t>
            </w:r>
            <w:r w:rsidR="00AD38B4" w:rsidRPr="0026696A">
              <w:rPr>
                <w:i w:val="0"/>
                <w:sz w:val="14"/>
                <w:szCs w:val="14"/>
                <w:lang w:val="fr-FR"/>
              </w:rPr>
              <w:t xml:space="preserve"> : SBB </w:t>
            </w:r>
            <w:r w:rsidR="0026696A" w:rsidRPr="0026696A">
              <w:rPr>
                <w:i w:val="0"/>
                <w:sz w:val="14"/>
                <w:szCs w:val="14"/>
                <w:lang w:val="fr-FR"/>
              </w:rPr>
              <w:t>AG</w:t>
            </w:r>
            <w:r w:rsidR="0026696A">
              <w:rPr>
                <w:i w:val="0"/>
                <w:sz w:val="14"/>
                <w:szCs w:val="14"/>
                <w:lang w:val="fr-FR"/>
              </w:rPr>
              <w:t> :</w:t>
            </w:r>
            <w:r w:rsidR="00AD38B4" w:rsidRPr="0026696A">
              <w:rPr>
                <w:i w:val="0"/>
                <w:sz w:val="14"/>
                <w:szCs w:val="14"/>
                <w:lang w:val="fr-FR"/>
              </w:rPr>
              <w:t xml:space="preserve"> </w:t>
            </w:r>
            <w:proofErr w:type="spellStart"/>
            <w:r w:rsidR="0026696A" w:rsidRPr="009C63B3">
              <w:rPr>
                <w:rFonts w:cs="Arial"/>
                <w:i w:val="0"/>
                <w:sz w:val="14"/>
                <w:szCs w:val="14"/>
                <w:lang w:val="fr-CH" w:eastAsia="de-CH"/>
              </w:rPr>
              <w:t>Ingenieurbau</w:t>
            </w:r>
            <w:proofErr w:type="spellEnd"/>
            <w:r w:rsidR="0026696A" w:rsidRPr="009C63B3">
              <w:rPr>
                <w:rFonts w:cs="Arial"/>
                <w:i w:val="0"/>
                <w:sz w:val="14"/>
                <w:szCs w:val="14"/>
                <w:lang w:val="fr-CH" w:eastAsia="de-CH"/>
              </w:rPr>
              <w:t xml:space="preserve"> </w:t>
            </w:r>
            <w:proofErr w:type="spellStart"/>
            <w:r w:rsidR="0026696A" w:rsidRPr="009C63B3">
              <w:rPr>
                <w:rFonts w:cs="Arial"/>
                <w:i w:val="0"/>
                <w:sz w:val="14"/>
                <w:szCs w:val="14"/>
                <w:lang w:val="fr-CH" w:eastAsia="de-CH"/>
              </w:rPr>
              <w:t>und</w:t>
            </w:r>
            <w:proofErr w:type="spellEnd"/>
            <w:r w:rsidR="0026696A" w:rsidRPr="009C63B3">
              <w:rPr>
                <w:rFonts w:cs="Arial"/>
                <w:i w:val="0"/>
                <w:sz w:val="14"/>
                <w:szCs w:val="14"/>
                <w:lang w:val="fr-CH" w:eastAsia="de-CH"/>
              </w:rPr>
              <w:t xml:space="preserve"> Umwelt, </w:t>
            </w:r>
            <w:proofErr w:type="spellStart"/>
            <w:r w:rsidR="0026696A" w:rsidRPr="009C63B3">
              <w:rPr>
                <w:rFonts w:cs="Arial"/>
                <w:i w:val="0"/>
                <w:sz w:val="14"/>
                <w:szCs w:val="14"/>
                <w:lang w:val="fr-CH" w:eastAsia="de-CH"/>
              </w:rPr>
              <w:t>Natur</w:t>
            </w:r>
            <w:proofErr w:type="spellEnd"/>
            <w:r w:rsidR="0026696A" w:rsidRPr="009C63B3">
              <w:rPr>
                <w:rFonts w:cs="Arial"/>
                <w:i w:val="0"/>
                <w:sz w:val="14"/>
                <w:szCs w:val="14"/>
                <w:lang w:val="fr-CH" w:eastAsia="de-CH"/>
              </w:rPr>
              <w:t xml:space="preserve"> </w:t>
            </w:r>
            <w:proofErr w:type="spellStart"/>
            <w:r w:rsidR="0026696A" w:rsidRPr="009C63B3">
              <w:rPr>
                <w:rFonts w:cs="Arial"/>
                <w:i w:val="0"/>
                <w:sz w:val="14"/>
                <w:szCs w:val="14"/>
                <w:lang w:val="fr-CH" w:eastAsia="de-CH"/>
              </w:rPr>
              <w:t>und</w:t>
            </w:r>
            <w:proofErr w:type="spellEnd"/>
            <w:r w:rsidR="0026696A" w:rsidRPr="009C63B3">
              <w:rPr>
                <w:rFonts w:cs="Arial"/>
                <w:i w:val="0"/>
                <w:sz w:val="14"/>
                <w:szCs w:val="14"/>
                <w:lang w:val="fr-CH" w:eastAsia="de-CH"/>
              </w:rPr>
              <w:t xml:space="preserve"> </w:t>
            </w:r>
            <w:proofErr w:type="spellStart"/>
            <w:r w:rsidR="0026696A" w:rsidRPr="009C63B3">
              <w:rPr>
                <w:rFonts w:cs="Arial"/>
                <w:i w:val="0"/>
                <w:sz w:val="14"/>
                <w:szCs w:val="14"/>
                <w:lang w:val="fr-CH" w:eastAsia="de-CH"/>
              </w:rPr>
              <w:t>Naturrisiken</w:t>
            </w:r>
            <w:proofErr w:type="spellEnd"/>
            <w:r w:rsidR="0026696A" w:rsidRPr="009C63B3">
              <w:rPr>
                <w:rFonts w:cs="Arial"/>
                <w:i w:val="0"/>
                <w:sz w:val="14"/>
                <w:szCs w:val="14"/>
                <w:lang w:val="fr-CH" w:eastAsia="de-CH"/>
              </w:rPr>
              <w:t>)</w:t>
            </w:r>
          </w:p>
        </w:tc>
      </w:tr>
    </w:tbl>
    <w:p w14:paraId="7A05F2AC" w14:textId="77777777" w:rsidR="00D450EF" w:rsidRPr="009E55A8" w:rsidRDefault="00D450EF" w:rsidP="00D450EF">
      <w:pPr>
        <w:pStyle w:val="Textkrper"/>
        <w:rPr>
          <w:lang w:val="fr-FR"/>
        </w:rPr>
      </w:pPr>
    </w:p>
    <w:sectPr w:rsidR="00D450EF" w:rsidRPr="009E55A8" w:rsidSect="0005500F">
      <w:headerReference w:type="default" r:id="rId45"/>
      <w:pgSz w:w="11906" w:h="16838" w:code="9"/>
      <w:pgMar w:top="2268" w:right="992" w:bottom="624" w:left="3515" w:header="765" w:footer="62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FF8C61" w14:textId="77777777" w:rsidR="00C4429C" w:rsidRDefault="00C4429C">
      <w:r>
        <w:separator/>
      </w:r>
    </w:p>
  </w:endnote>
  <w:endnote w:type="continuationSeparator" w:id="0">
    <w:p w14:paraId="06C775B2" w14:textId="77777777" w:rsidR="00C4429C" w:rsidRDefault="00C442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altName w:val="Sylfae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2E5E41" w14:textId="77777777" w:rsidR="00C4429C" w:rsidRDefault="00C4429C">
      <w:r>
        <w:separator/>
      </w:r>
    </w:p>
  </w:footnote>
  <w:footnote w:type="continuationSeparator" w:id="0">
    <w:p w14:paraId="69BF1D03" w14:textId="77777777" w:rsidR="00C4429C" w:rsidRDefault="00C4429C">
      <w:r>
        <w:continuationSeparator/>
      </w:r>
    </w:p>
  </w:footnote>
  <w:footnote w:id="1">
    <w:p w14:paraId="7FBB774E" w14:textId="77777777" w:rsidR="00AC092D" w:rsidRPr="00C43645" w:rsidRDefault="00AC092D">
      <w:pPr>
        <w:pStyle w:val="Funotentext"/>
        <w:rPr>
          <w:lang w:val="fr-CH"/>
        </w:rPr>
      </w:pPr>
      <w:r>
        <w:rPr>
          <w:rStyle w:val="Funotenzeichen"/>
        </w:rPr>
        <w:footnoteRef/>
      </w:r>
      <w:r w:rsidRPr="00C43645">
        <w:rPr>
          <w:lang w:val="fr-CH"/>
        </w:rPr>
        <w:t xml:space="preserve"> Loi fédérale du 21 juin 1991 sur l’aménagement des cours d’eau</w:t>
      </w:r>
      <w:r>
        <w:rPr>
          <w:lang w:val="fr-CH"/>
        </w:rPr>
        <w:t xml:space="preserve">, RS </w:t>
      </w:r>
      <w:r w:rsidRPr="00C43645">
        <w:rPr>
          <w:lang w:val="fr-CH"/>
        </w:rPr>
        <w:t>721.100</w:t>
      </w:r>
    </w:p>
  </w:footnote>
  <w:footnote w:id="2">
    <w:p w14:paraId="55DCD8BB" w14:textId="77777777" w:rsidR="00AC092D" w:rsidRPr="00C43645" w:rsidRDefault="00AC092D">
      <w:pPr>
        <w:pStyle w:val="Funotentext"/>
        <w:rPr>
          <w:lang w:val="fr-CH"/>
        </w:rPr>
      </w:pPr>
      <w:r>
        <w:rPr>
          <w:rStyle w:val="Funotenzeichen"/>
        </w:rPr>
        <w:footnoteRef/>
      </w:r>
      <w:r w:rsidRPr="00C43645">
        <w:rPr>
          <w:lang w:val="fr-CH"/>
        </w:rPr>
        <w:t xml:space="preserve"> Loi fédérale du 4 octobre 1991 sur les forêts</w:t>
      </w:r>
      <w:r>
        <w:rPr>
          <w:lang w:val="fr-CH"/>
        </w:rPr>
        <w:t xml:space="preserve">, RS </w:t>
      </w:r>
      <w:r w:rsidRPr="00C43645">
        <w:rPr>
          <w:lang w:val="fr-CH"/>
        </w:rPr>
        <w:t>921.0</w:t>
      </w:r>
    </w:p>
  </w:footnote>
  <w:footnote w:id="3">
    <w:p w14:paraId="14735F45" w14:textId="77777777" w:rsidR="00AC092D" w:rsidRPr="00C43645" w:rsidRDefault="00AC092D">
      <w:pPr>
        <w:pStyle w:val="Funotentext"/>
        <w:rPr>
          <w:lang w:val="fr-CH"/>
        </w:rPr>
      </w:pPr>
      <w:r>
        <w:rPr>
          <w:rStyle w:val="Funotenzeichen"/>
        </w:rPr>
        <w:footnoteRef/>
      </w:r>
      <w:r w:rsidRPr="00C43645">
        <w:rPr>
          <w:lang w:val="fr-CH"/>
        </w:rPr>
        <w:t xml:space="preserve"> Ordonnance du 2 novembre 1994 sur l’aménagement des cours d’eau</w:t>
      </w:r>
      <w:r>
        <w:rPr>
          <w:lang w:val="fr-CH"/>
        </w:rPr>
        <w:t xml:space="preserve">, RS </w:t>
      </w:r>
      <w:r w:rsidRPr="00C43645">
        <w:rPr>
          <w:lang w:val="fr-CH"/>
        </w:rPr>
        <w:t>721.100.1</w:t>
      </w:r>
    </w:p>
  </w:footnote>
  <w:footnote w:id="4">
    <w:p w14:paraId="291A8BAC" w14:textId="77777777" w:rsidR="00AC092D" w:rsidRPr="00822B17" w:rsidRDefault="00AC092D" w:rsidP="00D02A36">
      <w:pPr>
        <w:pStyle w:val="Funotentext"/>
        <w:rPr>
          <w:lang w:val="fr-FR"/>
        </w:rPr>
      </w:pPr>
      <w:r>
        <w:rPr>
          <w:rStyle w:val="Funotenzeichen"/>
        </w:rPr>
        <w:footnoteRef/>
      </w:r>
      <w:r w:rsidRPr="006E2FEF">
        <w:rPr>
          <w:lang w:val="fr-CH"/>
        </w:rPr>
        <w:t>Ordonnance du 30 novembre 1992 sur les forêts</w:t>
      </w:r>
      <w:r>
        <w:rPr>
          <w:lang w:val="fr-CH"/>
        </w:rPr>
        <w:t xml:space="preserve">, RS  </w:t>
      </w:r>
      <w:r w:rsidRPr="006E2FEF">
        <w:rPr>
          <w:lang w:val="fr-CH"/>
        </w:rPr>
        <w:t>921.01</w:t>
      </w:r>
    </w:p>
  </w:footnote>
  <w:footnote w:id="5">
    <w:p w14:paraId="7A6D0266" w14:textId="77777777" w:rsidR="00AC092D" w:rsidRPr="0019453A" w:rsidRDefault="00AC092D">
      <w:pPr>
        <w:pStyle w:val="Funotentext"/>
        <w:rPr>
          <w:lang w:val="fr-CH"/>
        </w:rPr>
      </w:pPr>
      <w:r>
        <w:rPr>
          <w:rStyle w:val="Funotenzeichen"/>
        </w:rPr>
        <w:footnoteRef/>
      </w:r>
      <w:r w:rsidRPr="0019453A">
        <w:rPr>
          <w:lang w:val="fr-CH"/>
        </w:rPr>
        <w:t xml:space="preserve"> Loi fédérale du 5 octobre 2007 sur la géoinformation</w:t>
      </w:r>
      <w:r>
        <w:rPr>
          <w:lang w:val="fr-CH"/>
        </w:rPr>
        <w:t xml:space="preserve">, RS </w:t>
      </w:r>
      <w:r w:rsidRPr="0019453A">
        <w:rPr>
          <w:lang w:val="fr-CH"/>
        </w:rPr>
        <w:t>510.62</w:t>
      </w:r>
    </w:p>
  </w:footnote>
  <w:footnote w:id="6">
    <w:p w14:paraId="4301F6BE" w14:textId="77777777" w:rsidR="00AC092D" w:rsidRDefault="00AC092D">
      <w:pPr>
        <w:pStyle w:val="Funotentext"/>
        <w:rPr>
          <w:lang w:val="fr-FR"/>
        </w:rPr>
      </w:pPr>
      <w:r>
        <w:rPr>
          <w:rStyle w:val="Funotenzeichen"/>
        </w:rPr>
        <w:footnoteRef/>
      </w:r>
      <w:r>
        <w:rPr>
          <w:lang w:val="fr-FR"/>
        </w:rPr>
        <w:t xml:space="preserve"> Termes conformes à la LGéo, art. 3</w:t>
      </w:r>
    </w:p>
  </w:footnote>
  <w:footnote w:id="7">
    <w:p w14:paraId="3D63C23F" w14:textId="77777777" w:rsidR="00AC092D" w:rsidRPr="0019453A" w:rsidRDefault="00AC092D">
      <w:pPr>
        <w:pStyle w:val="Funotentext"/>
        <w:rPr>
          <w:lang w:val="fr-CH"/>
        </w:rPr>
      </w:pPr>
      <w:r>
        <w:rPr>
          <w:rStyle w:val="Funotenzeichen"/>
        </w:rPr>
        <w:footnoteRef/>
      </w:r>
      <w:r w:rsidRPr="0019453A">
        <w:rPr>
          <w:lang w:val="fr-CH"/>
        </w:rPr>
        <w:t xml:space="preserve"> Ordonnance du 21 mai 2008 sur la géoinformation</w:t>
      </w:r>
      <w:r>
        <w:rPr>
          <w:lang w:val="fr-CH"/>
        </w:rPr>
        <w:t xml:space="preserve">, RS </w:t>
      </w:r>
      <w:r w:rsidRPr="0019453A">
        <w:rPr>
          <w:lang w:val="fr-CH"/>
        </w:rPr>
        <w:t>510.620</w:t>
      </w:r>
    </w:p>
  </w:footnote>
  <w:footnote w:id="8">
    <w:p w14:paraId="06B3476B" w14:textId="05C1078C" w:rsidR="00AC092D" w:rsidRPr="007607F9" w:rsidRDefault="00AC092D">
      <w:pPr>
        <w:pStyle w:val="Funotentext"/>
      </w:pPr>
      <w:r>
        <w:rPr>
          <w:rStyle w:val="Funotenzeichen"/>
        </w:rPr>
        <w:footnoteRef/>
      </w:r>
      <w:r w:rsidRPr="007607F9">
        <w:t xml:space="preserve"> </w:t>
      </w:r>
      <w:r>
        <w:rPr>
          <w:rFonts w:cs="Arial"/>
          <w:lang w:eastAsia="de-CH"/>
        </w:rPr>
        <w:t>Bundesamt für Umwelt BAFU, Tiefbauamt des Kantons Bern, Verkehr und Infrastruktur Kanton Luzern, Amt für Tiefbau Kanton Uri, 2016: Schlussbericht Pilotprojekt Schutzbautenkataster Wasserbau. Bundesamt für Umwelt. Bern.</w:t>
      </w:r>
      <w:r>
        <w:br/>
      </w:r>
      <w:hyperlink r:id="rId1" w:history="1">
        <w:r>
          <w:rPr>
            <w:rStyle w:val="Hyperlink"/>
          </w:rPr>
          <w:t>https://www.bafu.admin.ch/dam/bafu/de/dokumente/naturgefahren/externe-studien-berichte/pilotprojekt_schutzbautenkatasterwasserbau.pdf.download.pdf/pilotprojekt_schutzbautenkatasterwasserbau.pdf</w:t>
        </w:r>
      </w:hyperlink>
    </w:p>
  </w:footnote>
  <w:footnote w:id="9">
    <w:p w14:paraId="371FC1F4" w14:textId="0A41E764" w:rsidR="00AC092D" w:rsidRPr="00882306" w:rsidRDefault="00AC092D" w:rsidP="00882306">
      <w:pPr>
        <w:pStyle w:val="Funotentext"/>
        <w:rPr>
          <w:lang w:val="fr-CH"/>
        </w:rPr>
      </w:pPr>
      <w:r>
        <w:rPr>
          <w:rStyle w:val="Funotenzeichen"/>
        </w:rPr>
        <w:footnoteRef/>
      </w:r>
      <w:r w:rsidRPr="00882306">
        <w:rPr>
          <w:lang w:val="fr-CH"/>
        </w:rPr>
        <w:t xml:space="preserve"> Société suisse des ingénieurs et des architectes [sia] (1997)</w:t>
      </w:r>
      <w:r>
        <w:rPr>
          <w:lang w:val="fr-CH"/>
        </w:rPr>
        <w:t> </w:t>
      </w:r>
      <w:r w:rsidRPr="00882306">
        <w:rPr>
          <w:lang w:val="fr-CH"/>
        </w:rPr>
        <w:t>: Norme Conservation des ouvrages, Norme suisse</w:t>
      </w:r>
      <w:r>
        <w:rPr>
          <w:lang w:val="fr-CH"/>
        </w:rPr>
        <w:t xml:space="preserve"> </w:t>
      </w:r>
      <w:r w:rsidRPr="00882306">
        <w:rPr>
          <w:lang w:val="fr-CH"/>
        </w:rPr>
        <w:t>Bâtiment et</w:t>
      </w:r>
      <w:r>
        <w:rPr>
          <w:lang w:val="fr-CH"/>
        </w:rPr>
        <w:t xml:space="preserve"> </w:t>
      </w:r>
      <w:r w:rsidRPr="00882306">
        <w:rPr>
          <w:lang w:val="fr-CH"/>
        </w:rPr>
        <w:t>génie civil588 469, Z</w:t>
      </w:r>
      <w:r>
        <w:rPr>
          <w:lang w:val="fr-CH"/>
        </w:rPr>
        <w:t>u</w:t>
      </w:r>
      <w:r w:rsidRPr="00882306">
        <w:rPr>
          <w:lang w:val="fr-CH"/>
        </w:rPr>
        <w:t>rich.</w:t>
      </w:r>
      <w:r w:rsidRPr="00882306">
        <w:rPr>
          <w:lang w:val="fr-CH"/>
        </w:rPr>
        <w:br/>
        <w:t>Construction nouvelle</w:t>
      </w:r>
      <w:r>
        <w:rPr>
          <w:lang w:val="fr-CH"/>
        </w:rPr>
        <w:t> </w:t>
      </w:r>
      <w:r w:rsidRPr="00882306">
        <w:rPr>
          <w:lang w:val="fr-CH"/>
        </w:rPr>
        <w:t>:</w:t>
      </w:r>
      <w:r w:rsidRPr="00882306">
        <w:rPr>
          <w:lang w:val="fr-CH"/>
        </w:rPr>
        <w:tab/>
      </w:r>
      <w:r>
        <w:rPr>
          <w:lang w:val="fr-CH"/>
        </w:rPr>
        <w:tab/>
      </w:r>
      <w:r w:rsidRPr="00882306">
        <w:rPr>
          <w:lang w:val="fr-CH"/>
        </w:rPr>
        <w:t>Erection d’un ouvrage projeté</w:t>
      </w:r>
      <w:r w:rsidRPr="00882306">
        <w:rPr>
          <w:lang w:val="fr-CH"/>
        </w:rPr>
        <w:br/>
        <w:t>Remplacement</w:t>
      </w:r>
      <w:r>
        <w:rPr>
          <w:lang w:val="fr-CH"/>
        </w:rPr>
        <w:t> </w:t>
      </w:r>
      <w:r w:rsidRPr="00882306">
        <w:rPr>
          <w:lang w:val="fr-CH"/>
        </w:rPr>
        <w:t>:</w:t>
      </w:r>
      <w:r w:rsidRPr="00882306">
        <w:rPr>
          <w:lang w:val="fr-CH"/>
        </w:rPr>
        <w:tab/>
      </w:r>
      <w:r w:rsidRPr="00882306">
        <w:rPr>
          <w:lang w:val="fr-CH"/>
        </w:rPr>
        <w:tab/>
      </w:r>
      <w:r w:rsidRPr="00882306">
        <w:rPr>
          <w:lang w:val="fr-CH"/>
        </w:rPr>
        <w:tab/>
      </w:r>
      <w:r w:rsidRPr="00882306">
        <w:rPr>
          <w:lang w:val="fr-CH"/>
        </w:rPr>
        <w:tab/>
        <w:t>opération consistant à démolir un ouvrage puis à construire un autre à la même place</w:t>
      </w:r>
      <w:r w:rsidRPr="00882306">
        <w:rPr>
          <w:lang w:val="fr-CH"/>
        </w:rPr>
        <w:br/>
        <w:t>Remise en état</w:t>
      </w:r>
      <w:r>
        <w:rPr>
          <w:lang w:val="fr-CH"/>
        </w:rPr>
        <w:t> </w:t>
      </w:r>
      <w:r w:rsidRPr="00882306">
        <w:rPr>
          <w:lang w:val="fr-CH"/>
        </w:rPr>
        <w:t>:</w:t>
      </w:r>
      <w:r w:rsidRPr="00882306">
        <w:rPr>
          <w:lang w:val="fr-CH"/>
        </w:rPr>
        <w:tab/>
      </w:r>
      <w:r>
        <w:rPr>
          <w:lang w:val="fr-CH"/>
        </w:rPr>
        <w:tab/>
      </w:r>
      <w:r>
        <w:rPr>
          <w:lang w:val="fr-CH"/>
        </w:rPr>
        <w:tab/>
      </w:r>
      <w:r>
        <w:rPr>
          <w:lang w:val="fr-CH"/>
        </w:rPr>
        <w:tab/>
      </w:r>
      <w:r w:rsidRPr="00882306">
        <w:rPr>
          <w:lang w:val="fr-CH"/>
        </w:rPr>
        <w:t>Intervention propre à rétablir, pour une période déterminée, la sécurité et l’aptitude au service de l’ouvrage</w:t>
      </w:r>
      <w:r w:rsidRPr="00882306">
        <w:rPr>
          <w:lang w:val="fr-CH"/>
        </w:rPr>
        <w:br/>
        <w:t>Rénovation</w:t>
      </w:r>
      <w:r>
        <w:rPr>
          <w:lang w:val="fr-CH"/>
        </w:rPr>
        <w:t> </w:t>
      </w:r>
      <w:r w:rsidRPr="00882306">
        <w:rPr>
          <w:lang w:val="fr-CH"/>
        </w:rPr>
        <w:t xml:space="preserve">: </w:t>
      </w:r>
      <w:r w:rsidRPr="00882306">
        <w:rPr>
          <w:lang w:val="fr-CH"/>
        </w:rPr>
        <w:tab/>
      </w:r>
      <w:r w:rsidRPr="00882306">
        <w:rPr>
          <w:lang w:val="fr-CH"/>
        </w:rPr>
        <w:tab/>
      </w:r>
      <w:r>
        <w:rPr>
          <w:lang w:val="fr-CH"/>
        </w:rPr>
        <w:tab/>
      </w:r>
      <w:r>
        <w:rPr>
          <w:lang w:val="fr-CH"/>
        </w:rPr>
        <w:tab/>
      </w:r>
      <w:r>
        <w:rPr>
          <w:lang w:val="fr-CH"/>
        </w:rPr>
        <w:tab/>
      </w:r>
      <w:r>
        <w:rPr>
          <w:lang w:val="fr-CH"/>
        </w:rPr>
        <w:tab/>
      </w:r>
      <w:r w:rsidRPr="00882306">
        <w:rPr>
          <w:lang w:val="fr-CH"/>
        </w:rPr>
        <w:t>Opération consistant à remettre tout ou une partie d’un ouvrage dans un état comparable celui d’un ouvrage neuf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71F338" w14:textId="7CE85AC2" w:rsidR="00AC092D" w:rsidRDefault="00AC092D" w:rsidP="00DC0C0F">
    <w:pPr>
      <w:pStyle w:val="Kopfzeile"/>
      <w:tabs>
        <w:tab w:val="clear" w:pos="4536"/>
        <w:tab w:val="clear" w:pos="9072"/>
        <w:tab w:val="left" w:pos="170"/>
        <w:tab w:val="right" w:pos="7286"/>
        <w:tab w:val="left" w:pos="7980"/>
      </w:tabs>
      <w:spacing w:before="300"/>
      <w:ind w:left="-2410"/>
      <w:rPr>
        <w:sz w:val="16"/>
        <w:lang w:val="fr-FR"/>
      </w:rPr>
    </w:pPr>
    <w:r>
      <w:rPr>
        <w:noProof/>
        <w:lang w:eastAsia="de-CH"/>
      </w:rPr>
      <w:drawing>
        <wp:anchor distT="0" distB="0" distL="114300" distR="114300" simplePos="0" relativeHeight="251643904" behindDoc="1" locked="0" layoutInCell="1" allowOverlap="1" wp14:anchorId="6E958763" wp14:editId="7977D613">
          <wp:simplePos x="0" y="0"/>
          <wp:positionH relativeFrom="column">
            <wp:posOffset>-1594485</wp:posOffset>
          </wp:positionH>
          <wp:positionV relativeFrom="paragraph">
            <wp:posOffset>17780</wp:posOffset>
          </wp:positionV>
          <wp:extent cx="6242685" cy="407035"/>
          <wp:effectExtent l="0" t="0" r="5715" b="0"/>
          <wp:wrapSquare wrapText="bothSides"/>
          <wp:docPr id="722676351" name="Picture 4" descr="Balken_Bericht_sw_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Balken_Bericht_sw_60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anchor>
      </w:drawing>
    </w:r>
    <w:r>
      <w:rPr>
        <w:b/>
        <w:sz w:val="16"/>
        <w:lang w:val="fr-FR"/>
      </w:rPr>
      <w:t>OFEV 202</w:t>
    </w:r>
    <w:ins w:id="26" w:author="Dominik Angst" w:date="2026-07-13T20:10:00Z" w16du:dateUtc="2026-07-13T18:10:00Z">
      <w:r w:rsidR="002E6658">
        <w:rPr>
          <w:b/>
          <w:sz w:val="16"/>
          <w:lang w:val="fr-FR"/>
        </w:rPr>
        <w:t>6</w:t>
      </w:r>
    </w:ins>
    <w:del w:id="27" w:author="Dominik Angst" w:date="2026-07-13T20:10:00Z" w16du:dateUtc="2026-07-13T18:10:00Z">
      <w:r w:rsidR="00160327" w:rsidDel="002E6658">
        <w:rPr>
          <w:b/>
          <w:sz w:val="16"/>
          <w:lang w:val="fr-FR"/>
        </w:rPr>
        <w:delText>5</w:delText>
      </w:r>
    </w:del>
    <w:r>
      <w:rPr>
        <w:sz w:val="16"/>
        <w:lang w:val="fr-FR"/>
      </w:rPr>
      <w:tab/>
    </w:r>
    <w:r w:rsidRPr="00381198">
      <w:rPr>
        <w:sz w:val="16"/>
        <w:lang w:val="fr-FR"/>
      </w:rPr>
      <w:t>Modèle de données</w:t>
    </w:r>
    <w:r>
      <w:rPr>
        <w:sz w:val="16"/>
        <w:lang w:val="fr-FR"/>
      </w:rPr>
      <w:t xml:space="preserve"> : Ouvrages de protection contre les dangers naturels, version </w:t>
    </w:r>
    <w:del w:id="28" w:author="Dominik Angst" w:date="2026-07-13T20:10:00Z" w16du:dateUtc="2026-07-13T18:10:00Z">
      <w:r w:rsidDel="002E6658">
        <w:rPr>
          <w:sz w:val="16"/>
          <w:lang w:val="fr-FR"/>
        </w:rPr>
        <w:delText>1.</w:delText>
      </w:r>
      <w:r w:rsidR="00160327" w:rsidDel="002E6658">
        <w:rPr>
          <w:sz w:val="16"/>
          <w:lang w:val="fr-FR"/>
        </w:rPr>
        <w:delText>1</w:delText>
      </w:r>
    </w:del>
    <w:ins w:id="29" w:author="Dominik Angst" w:date="2026-07-13T20:10:00Z" w16du:dateUtc="2026-07-13T18:10:00Z">
      <w:r w:rsidR="002E6658">
        <w:rPr>
          <w:sz w:val="16"/>
          <w:lang w:val="fr-FR"/>
        </w:rPr>
        <w:t>2.0</w:t>
      </w:r>
    </w:ins>
    <w:r>
      <w:rPr>
        <w:sz w:val="16"/>
        <w:lang w:val="fr-FR"/>
      </w:rPr>
      <w:tab/>
    </w:r>
    <w:r>
      <w:rPr>
        <w:rStyle w:val="Seitenzahl"/>
        <w:b/>
        <w:sz w:val="16"/>
      </w:rPr>
      <w:fldChar w:fldCharType="begin"/>
    </w:r>
    <w:r>
      <w:rPr>
        <w:rStyle w:val="Seitenzahl"/>
        <w:b/>
        <w:sz w:val="16"/>
        <w:lang w:val="fr-FR"/>
      </w:rPr>
      <w:instrText xml:space="preserve"> PAGE </w:instrText>
    </w:r>
    <w:r>
      <w:rPr>
        <w:rStyle w:val="Seitenzahl"/>
        <w:b/>
        <w:sz w:val="16"/>
      </w:rPr>
      <w:fldChar w:fldCharType="separate"/>
    </w:r>
    <w:r w:rsidR="004D49F0">
      <w:rPr>
        <w:rStyle w:val="Seitenzahl"/>
        <w:b/>
        <w:noProof/>
        <w:sz w:val="16"/>
        <w:lang w:val="fr-FR"/>
      </w:rPr>
      <w:t>10</w:t>
    </w:r>
    <w:r>
      <w:rPr>
        <w:rStyle w:val="Seitenzahl"/>
        <w:b/>
        <w:sz w:val="16"/>
      </w:rPr>
      <w:fldChar w:fldCharType="end"/>
    </w:r>
  </w:p>
  <w:p w14:paraId="7D8C6BA1" w14:textId="77777777" w:rsidR="00AC092D" w:rsidRDefault="00AC092D">
    <w:pPr>
      <w:pStyle w:val="Kopfzeile"/>
      <w:rPr>
        <w:lang w:val="fr-F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2C523" w14:textId="691FADBD" w:rsidR="00AC092D" w:rsidRDefault="00AC092D" w:rsidP="00D57B02">
    <w:pPr>
      <w:pStyle w:val="Kopfzeile"/>
      <w:tabs>
        <w:tab w:val="clear" w:pos="4536"/>
        <w:tab w:val="clear" w:pos="9072"/>
        <w:tab w:val="left" w:pos="3828"/>
        <w:tab w:val="right" w:pos="14912"/>
      </w:tabs>
      <w:spacing w:before="300"/>
      <w:rPr>
        <w:sz w:val="16"/>
        <w:lang w:val="fr-FR"/>
      </w:rPr>
    </w:pPr>
    <w:r>
      <w:rPr>
        <w:noProof/>
        <w:lang w:eastAsia="de-CH"/>
      </w:rPr>
      <w:drawing>
        <wp:anchor distT="0" distB="0" distL="114300" distR="114300" simplePos="0" relativeHeight="251649024" behindDoc="1" locked="0" layoutInCell="1" allowOverlap="1" wp14:anchorId="055C9383" wp14:editId="0A3B5D12">
          <wp:simplePos x="0" y="0"/>
          <wp:positionH relativeFrom="column">
            <wp:posOffset>-80645</wp:posOffset>
          </wp:positionH>
          <wp:positionV relativeFrom="paragraph">
            <wp:posOffset>19050</wp:posOffset>
          </wp:positionV>
          <wp:extent cx="9563100" cy="407035"/>
          <wp:effectExtent l="0" t="0" r="0" b="0"/>
          <wp:wrapSquare wrapText="bothSides"/>
          <wp:docPr id="32" name="Picture 18" descr="Balken_Bericht_sw_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alken_Bericht_sw_60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63100" cy="407035"/>
                  </a:xfrm>
                  <a:prstGeom prst="rect">
                    <a:avLst/>
                  </a:prstGeom>
                  <a:noFill/>
                </pic:spPr>
              </pic:pic>
            </a:graphicData>
          </a:graphic>
          <wp14:sizeRelH relativeFrom="margin">
            <wp14:pctWidth>0</wp14:pctWidth>
          </wp14:sizeRelH>
        </wp:anchor>
      </w:drawing>
    </w:r>
    <w:r>
      <w:rPr>
        <w:b/>
        <w:sz w:val="16"/>
        <w:lang w:val="fr-FR"/>
      </w:rPr>
      <w:t>OFEV 202</w:t>
    </w:r>
    <w:ins w:id="242" w:author="Dominik Angst" w:date="2026-07-13T20:10:00Z" w16du:dateUtc="2026-07-13T18:10:00Z">
      <w:r w:rsidR="002E6658">
        <w:rPr>
          <w:b/>
          <w:sz w:val="16"/>
          <w:lang w:val="fr-FR"/>
        </w:rPr>
        <w:t>6</w:t>
      </w:r>
    </w:ins>
    <w:del w:id="243" w:author="Dominik Angst" w:date="2026-07-13T20:10:00Z" w16du:dateUtc="2026-07-13T18:10:00Z">
      <w:r w:rsidR="00160327" w:rsidDel="002E6658">
        <w:rPr>
          <w:b/>
          <w:sz w:val="16"/>
          <w:lang w:val="fr-FR"/>
        </w:rPr>
        <w:delText>5</w:delText>
      </w:r>
    </w:del>
    <w:r>
      <w:rPr>
        <w:sz w:val="16"/>
        <w:lang w:val="fr-FR"/>
      </w:rPr>
      <w:tab/>
      <w:t xml:space="preserve">Modèle de données : Ouvrages de protection contre les dangers naturels, version </w:t>
    </w:r>
    <w:del w:id="244" w:author="Dominik Angst" w:date="2026-07-13T20:10:00Z" w16du:dateUtc="2026-07-13T18:10:00Z">
      <w:r w:rsidDel="002E6658">
        <w:rPr>
          <w:sz w:val="16"/>
          <w:lang w:val="fr-FR"/>
        </w:rPr>
        <w:delText>1.</w:delText>
      </w:r>
      <w:r w:rsidR="00160327" w:rsidDel="002E6658">
        <w:rPr>
          <w:sz w:val="16"/>
          <w:lang w:val="fr-FR"/>
        </w:rPr>
        <w:delText>1</w:delText>
      </w:r>
    </w:del>
    <w:ins w:id="245" w:author="Dominik Angst" w:date="2026-07-13T20:10:00Z" w16du:dateUtc="2026-07-13T18:10:00Z">
      <w:r w:rsidR="002E6658">
        <w:rPr>
          <w:sz w:val="16"/>
          <w:lang w:val="fr-FR"/>
        </w:rPr>
        <w:t>2.0</w:t>
      </w:r>
    </w:ins>
    <w:r>
      <w:rPr>
        <w:sz w:val="16"/>
        <w:lang w:val="fr-FR"/>
      </w:rPr>
      <w:tab/>
    </w:r>
    <w:r>
      <w:rPr>
        <w:rStyle w:val="Seitenzahl"/>
        <w:b/>
        <w:sz w:val="16"/>
      </w:rPr>
      <w:fldChar w:fldCharType="begin"/>
    </w:r>
    <w:r>
      <w:rPr>
        <w:rStyle w:val="Seitenzahl"/>
        <w:b/>
        <w:sz w:val="16"/>
        <w:lang w:val="fr-FR"/>
      </w:rPr>
      <w:instrText xml:space="preserve"> PAGE </w:instrText>
    </w:r>
    <w:r>
      <w:rPr>
        <w:rStyle w:val="Seitenzahl"/>
        <w:b/>
        <w:sz w:val="16"/>
      </w:rPr>
      <w:fldChar w:fldCharType="separate"/>
    </w:r>
    <w:r w:rsidR="004D49F0">
      <w:rPr>
        <w:rStyle w:val="Seitenzahl"/>
        <w:b/>
        <w:noProof/>
        <w:sz w:val="16"/>
        <w:lang w:val="fr-FR"/>
      </w:rPr>
      <w:t>17</w:t>
    </w:r>
    <w:r>
      <w:rPr>
        <w:rStyle w:val="Seitenzahl"/>
        <w:b/>
        <w:sz w:val="16"/>
      </w:rPr>
      <w:fldChar w:fldCharType="end"/>
    </w:r>
    <w:r>
      <w:rPr>
        <w:rStyle w:val="Seitenzahl"/>
        <w:b/>
        <w:sz w:val="16"/>
        <w:lang w:val="fr-FR"/>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A7C21" w14:textId="44E75C86" w:rsidR="00AC092D" w:rsidRDefault="00AC092D" w:rsidP="008A15F8">
    <w:pPr>
      <w:pStyle w:val="Kopfzeile"/>
      <w:tabs>
        <w:tab w:val="clear" w:pos="4536"/>
        <w:tab w:val="clear" w:pos="9072"/>
        <w:tab w:val="left" w:pos="113"/>
        <w:tab w:val="right" w:pos="7314"/>
      </w:tabs>
      <w:spacing w:before="300"/>
      <w:ind w:left="-2410"/>
      <w:rPr>
        <w:sz w:val="16"/>
        <w:lang w:val="fr-FR"/>
      </w:rPr>
    </w:pPr>
    <w:r>
      <w:rPr>
        <w:noProof/>
        <w:lang w:eastAsia="de-CH"/>
      </w:rPr>
      <w:drawing>
        <wp:anchor distT="0" distB="0" distL="114300" distR="114300" simplePos="0" relativeHeight="251659264" behindDoc="1" locked="0" layoutInCell="1" allowOverlap="1" wp14:anchorId="7E0A2530" wp14:editId="28BBF783">
          <wp:simplePos x="0" y="0"/>
          <wp:positionH relativeFrom="column">
            <wp:posOffset>-1595120</wp:posOffset>
          </wp:positionH>
          <wp:positionV relativeFrom="paragraph">
            <wp:posOffset>17780</wp:posOffset>
          </wp:positionV>
          <wp:extent cx="6242400" cy="406800"/>
          <wp:effectExtent l="0" t="0" r="0" b="0"/>
          <wp:wrapSquare wrapText="bothSides"/>
          <wp:docPr id="33" name="Picture 20" descr="Balken_Bericht_sw_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alken_Bericht_sw_60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400" cy="406800"/>
                  </a:xfrm>
                  <a:prstGeom prst="rect">
                    <a:avLst/>
                  </a:prstGeom>
                  <a:noFill/>
                </pic:spPr>
              </pic:pic>
            </a:graphicData>
          </a:graphic>
          <wp14:sizeRelH relativeFrom="margin">
            <wp14:pctWidth>0</wp14:pctWidth>
          </wp14:sizeRelH>
          <wp14:sizeRelV relativeFrom="margin">
            <wp14:pctHeight>0</wp14:pctHeight>
          </wp14:sizeRelV>
        </wp:anchor>
      </w:drawing>
    </w:r>
    <w:r>
      <w:rPr>
        <w:b/>
        <w:sz w:val="16"/>
        <w:lang w:val="fr-FR"/>
      </w:rPr>
      <w:t>OFEV 202</w:t>
    </w:r>
    <w:ins w:id="253" w:author="Dominik Angst" w:date="2026-07-13T20:10:00Z" w16du:dateUtc="2026-07-13T18:10:00Z">
      <w:r w:rsidR="002E6658">
        <w:rPr>
          <w:b/>
          <w:sz w:val="16"/>
          <w:lang w:val="fr-FR"/>
        </w:rPr>
        <w:t>6</w:t>
      </w:r>
    </w:ins>
    <w:del w:id="254" w:author="Dominik Angst" w:date="2026-07-13T20:10:00Z" w16du:dateUtc="2026-07-13T18:10:00Z">
      <w:r w:rsidR="00160327" w:rsidDel="002E6658">
        <w:rPr>
          <w:b/>
          <w:sz w:val="16"/>
          <w:lang w:val="fr-FR"/>
        </w:rPr>
        <w:delText>5</w:delText>
      </w:r>
    </w:del>
    <w:r>
      <w:rPr>
        <w:sz w:val="16"/>
        <w:lang w:val="fr-FR"/>
      </w:rPr>
      <w:tab/>
      <w:t xml:space="preserve">Modèle de données : Ouvrages de protection contre les dangers naturels, version </w:t>
    </w:r>
    <w:ins w:id="255" w:author="Dominik Angst" w:date="2026-07-13T20:11:00Z" w16du:dateUtc="2026-07-13T18:11:00Z">
      <w:r w:rsidR="002E6658">
        <w:rPr>
          <w:sz w:val="16"/>
          <w:lang w:val="fr-FR"/>
        </w:rPr>
        <w:t>2.0</w:t>
      </w:r>
    </w:ins>
    <w:del w:id="256" w:author="Dominik Angst" w:date="2026-07-13T20:11:00Z" w16du:dateUtc="2026-07-13T18:11:00Z">
      <w:r w:rsidDel="002E6658">
        <w:rPr>
          <w:sz w:val="16"/>
          <w:lang w:val="fr-FR"/>
        </w:rPr>
        <w:delText>1.</w:delText>
      </w:r>
      <w:r w:rsidR="00160327" w:rsidDel="002E6658">
        <w:rPr>
          <w:sz w:val="16"/>
          <w:lang w:val="fr-FR"/>
        </w:rPr>
        <w:delText>1</w:delText>
      </w:r>
    </w:del>
    <w:r>
      <w:rPr>
        <w:sz w:val="16"/>
        <w:lang w:val="fr-FR"/>
      </w:rPr>
      <w:tab/>
    </w:r>
    <w:r>
      <w:rPr>
        <w:rStyle w:val="Seitenzahl"/>
        <w:b/>
        <w:sz w:val="16"/>
      </w:rPr>
      <w:fldChar w:fldCharType="begin"/>
    </w:r>
    <w:r>
      <w:rPr>
        <w:rStyle w:val="Seitenzahl"/>
        <w:b/>
        <w:sz w:val="16"/>
        <w:lang w:val="fr-FR"/>
      </w:rPr>
      <w:instrText xml:space="preserve"> PAGE </w:instrText>
    </w:r>
    <w:r>
      <w:rPr>
        <w:rStyle w:val="Seitenzahl"/>
        <w:b/>
        <w:sz w:val="16"/>
      </w:rPr>
      <w:fldChar w:fldCharType="separate"/>
    </w:r>
    <w:r w:rsidR="004D49F0">
      <w:rPr>
        <w:rStyle w:val="Seitenzahl"/>
        <w:b/>
        <w:noProof/>
        <w:sz w:val="16"/>
        <w:lang w:val="fr-FR"/>
      </w:rPr>
      <w:t>18</w:t>
    </w:r>
    <w:r>
      <w:rPr>
        <w:rStyle w:val="Seitenzahl"/>
        <w:b/>
        <w:sz w:val="16"/>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7D229" w14:textId="78F3A4F6" w:rsidR="00AC092D" w:rsidRDefault="00AC092D" w:rsidP="007625CD">
    <w:pPr>
      <w:pStyle w:val="Kopfzeile"/>
      <w:tabs>
        <w:tab w:val="clear" w:pos="4536"/>
        <w:tab w:val="clear" w:pos="9072"/>
        <w:tab w:val="left" w:pos="113"/>
        <w:tab w:val="left" w:pos="2694"/>
        <w:tab w:val="right" w:pos="9781"/>
      </w:tabs>
      <w:spacing w:before="300"/>
      <w:ind w:left="142"/>
      <w:rPr>
        <w:sz w:val="16"/>
        <w:lang w:val="fr-FR"/>
      </w:rPr>
    </w:pPr>
    <w:r>
      <w:rPr>
        <w:noProof/>
        <w:lang w:eastAsia="de-CH"/>
      </w:rPr>
      <w:drawing>
        <wp:anchor distT="0" distB="0" distL="114300" distR="114300" simplePos="0" relativeHeight="251667456" behindDoc="1" locked="0" layoutInCell="1" allowOverlap="1" wp14:anchorId="1DB61962" wp14:editId="70150995">
          <wp:simplePos x="0" y="0"/>
          <wp:positionH relativeFrom="column">
            <wp:posOffset>0</wp:posOffset>
          </wp:positionH>
          <wp:positionV relativeFrom="paragraph">
            <wp:posOffset>17780</wp:posOffset>
          </wp:positionV>
          <wp:extent cx="6242400" cy="406800"/>
          <wp:effectExtent l="0" t="0" r="0" b="0"/>
          <wp:wrapSquare wrapText="bothSides"/>
          <wp:docPr id="37" name="Picture 20" descr="Balken_Bericht_sw_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alken_Bericht_sw_60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400" cy="406800"/>
                  </a:xfrm>
                  <a:prstGeom prst="rect">
                    <a:avLst/>
                  </a:prstGeom>
                  <a:noFill/>
                </pic:spPr>
              </pic:pic>
            </a:graphicData>
          </a:graphic>
          <wp14:sizeRelH relativeFrom="margin">
            <wp14:pctWidth>0</wp14:pctWidth>
          </wp14:sizeRelH>
          <wp14:sizeRelV relativeFrom="margin">
            <wp14:pctHeight>0</wp14:pctHeight>
          </wp14:sizeRelV>
        </wp:anchor>
      </w:drawing>
    </w:r>
    <w:r>
      <w:rPr>
        <w:b/>
        <w:sz w:val="16"/>
        <w:lang w:val="fr-FR"/>
      </w:rPr>
      <w:t>OFEV 202</w:t>
    </w:r>
    <w:ins w:id="1036" w:author="Dominik Angst" w:date="2026-07-13T20:11:00Z" w16du:dateUtc="2026-07-13T18:11:00Z">
      <w:r w:rsidR="002E6658">
        <w:rPr>
          <w:b/>
          <w:sz w:val="16"/>
          <w:lang w:val="fr-FR"/>
        </w:rPr>
        <w:t>6</w:t>
      </w:r>
    </w:ins>
    <w:del w:id="1037" w:author="Dominik Angst" w:date="2026-07-13T20:11:00Z" w16du:dateUtc="2026-07-13T18:11:00Z">
      <w:r w:rsidR="00160327" w:rsidDel="002E6658">
        <w:rPr>
          <w:b/>
          <w:sz w:val="16"/>
          <w:lang w:val="fr-FR"/>
        </w:rPr>
        <w:delText>5</w:delText>
      </w:r>
    </w:del>
    <w:r>
      <w:rPr>
        <w:sz w:val="16"/>
        <w:lang w:val="fr-FR"/>
      </w:rPr>
      <w:tab/>
      <w:t xml:space="preserve">Modèle de données : Ouvrages de protection contre les dangers naturels, version </w:t>
    </w:r>
    <w:ins w:id="1038" w:author="Dominik Angst" w:date="2026-07-13T20:11:00Z" w16du:dateUtc="2026-07-13T18:11:00Z">
      <w:r w:rsidR="002E6658">
        <w:rPr>
          <w:sz w:val="16"/>
          <w:lang w:val="fr-FR"/>
        </w:rPr>
        <w:t>2.0</w:t>
      </w:r>
    </w:ins>
    <w:del w:id="1039" w:author="Dominik Angst" w:date="2026-07-13T20:11:00Z" w16du:dateUtc="2026-07-13T18:11:00Z">
      <w:r w:rsidDel="002E6658">
        <w:rPr>
          <w:sz w:val="16"/>
          <w:lang w:val="fr-FR"/>
        </w:rPr>
        <w:delText>1.</w:delText>
      </w:r>
      <w:r w:rsidR="00160327" w:rsidDel="002E6658">
        <w:rPr>
          <w:sz w:val="16"/>
          <w:lang w:val="fr-FR"/>
        </w:rPr>
        <w:delText>1</w:delText>
      </w:r>
    </w:del>
    <w:r>
      <w:rPr>
        <w:sz w:val="16"/>
        <w:lang w:val="fr-FR"/>
      </w:rPr>
      <w:tab/>
    </w:r>
    <w:r>
      <w:rPr>
        <w:rStyle w:val="Seitenzahl"/>
        <w:b/>
        <w:sz w:val="16"/>
      </w:rPr>
      <w:fldChar w:fldCharType="begin"/>
    </w:r>
    <w:r>
      <w:rPr>
        <w:rStyle w:val="Seitenzahl"/>
        <w:b/>
        <w:sz w:val="16"/>
        <w:lang w:val="fr-FR"/>
      </w:rPr>
      <w:instrText xml:space="preserve"> PAGE </w:instrText>
    </w:r>
    <w:r>
      <w:rPr>
        <w:rStyle w:val="Seitenzahl"/>
        <w:b/>
        <w:sz w:val="16"/>
      </w:rPr>
      <w:fldChar w:fldCharType="separate"/>
    </w:r>
    <w:r w:rsidR="004D49F0">
      <w:rPr>
        <w:rStyle w:val="Seitenzahl"/>
        <w:b/>
        <w:noProof/>
        <w:sz w:val="16"/>
        <w:lang w:val="fr-FR"/>
      </w:rPr>
      <w:t>33</w:t>
    </w:r>
    <w:r>
      <w:rPr>
        <w:rStyle w:val="Seitenzahl"/>
        <w:b/>
        <w:sz w:val="16"/>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0574E" w14:textId="0A113C31" w:rsidR="00AC092D" w:rsidRDefault="00AC092D" w:rsidP="007625CD">
    <w:pPr>
      <w:pStyle w:val="Kopfzeile"/>
      <w:tabs>
        <w:tab w:val="clear" w:pos="4536"/>
        <w:tab w:val="clear" w:pos="9072"/>
        <w:tab w:val="left" w:pos="142"/>
        <w:tab w:val="right" w:pos="7286"/>
      </w:tabs>
      <w:spacing w:before="300"/>
      <w:ind w:left="-2410"/>
      <w:rPr>
        <w:sz w:val="16"/>
        <w:lang w:val="fr-FR"/>
      </w:rPr>
    </w:pPr>
    <w:r>
      <w:rPr>
        <w:noProof/>
        <w:lang w:eastAsia="de-CH"/>
      </w:rPr>
      <w:drawing>
        <wp:anchor distT="0" distB="0" distL="114300" distR="114300" simplePos="0" relativeHeight="251675648" behindDoc="1" locked="0" layoutInCell="1" allowOverlap="1" wp14:anchorId="6BC22579" wp14:editId="1D629DEC">
          <wp:simplePos x="0" y="0"/>
          <wp:positionH relativeFrom="column">
            <wp:posOffset>-1595120</wp:posOffset>
          </wp:positionH>
          <wp:positionV relativeFrom="paragraph">
            <wp:posOffset>17780</wp:posOffset>
          </wp:positionV>
          <wp:extent cx="6242400" cy="406800"/>
          <wp:effectExtent l="0" t="0" r="0" b="0"/>
          <wp:wrapSquare wrapText="bothSides"/>
          <wp:docPr id="38" name="Picture 20" descr="Balken_Bericht_sw_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alken_Bericht_sw_60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400" cy="406800"/>
                  </a:xfrm>
                  <a:prstGeom prst="rect">
                    <a:avLst/>
                  </a:prstGeom>
                  <a:noFill/>
                </pic:spPr>
              </pic:pic>
            </a:graphicData>
          </a:graphic>
          <wp14:sizeRelH relativeFrom="margin">
            <wp14:pctWidth>0</wp14:pctWidth>
          </wp14:sizeRelH>
          <wp14:sizeRelV relativeFrom="margin">
            <wp14:pctHeight>0</wp14:pctHeight>
          </wp14:sizeRelV>
        </wp:anchor>
      </w:drawing>
    </w:r>
    <w:r>
      <w:rPr>
        <w:b/>
        <w:sz w:val="16"/>
        <w:lang w:val="fr-FR"/>
      </w:rPr>
      <w:t>OFEV 202</w:t>
    </w:r>
    <w:ins w:id="1049" w:author="Dominik Angst" w:date="2026-07-13T20:11:00Z" w16du:dateUtc="2026-07-13T18:11:00Z">
      <w:r w:rsidR="002E6658">
        <w:rPr>
          <w:b/>
          <w:sz w:val="16"/>
          <w:lang w:val="fr-FR"/>
        </w:rPr>
        <w:t>6</w:t>
      </w:r>
    </w:ins>
    <w:del w:id="1050" w:author="Dominik Angst" w:date="2026-07-13T20:11:00Z" w16du:dateUtc="2026-07-13T18:11:00Z">
      <w:r w:rsidR="00160327" w:rsidDel="002E6658">
        <w:rPr>
          <w:b/>
          <w:sz w:val="16"/>
          <w:lang w:val="fr-FR"/>
        </w:rPr>
        <w:delText>5</w:delText>
      </w:r>
    </w:del>
    <w:r>
      <w:rPr>
        <w:sz w:val="16"/>
        <w:lang w:val="fr-FR"/>
      </w:rPr>
      <w:tab/>
      <w:t xml:space="preserve">Modèle de données : Ouvrages de protection contre les dangers naturels, version </w:t>
    </w:r>
    <w:ins w:id="1051" w:author="Dominik Angst" w:date="2026-07-13T20:11:00Z" w16du:dateUtc="2026-07-13T18:11:00Z">
      <w:r w:rsidR="002E6658">
        <w:rPr>
          <w:sz w:val="16"/>
          <w:lang w:val="fr-FR"/>
        </w:rPr>
        <w:t>2.0</w:t>
      </w:r>
    </w:ins>
    <w:del w:id="1052" w:author="Dominik Angst" w:date="2026-07-13T20:11:00Z" w16du:dateUtc="2026-07-13T18:11:00Z">
      <w:r w:rsidDel="002E6658">
        <w:rPr>
          <w:sz w:val="16"/>
          <w:lang w:val="fr-FR"/>
        </w:rPr>
        <w:delText>1.</w:delText>
      </w:r>
      <w:r w:rsidR="00160327" w:rsidDel="002E6658">
        <w:rPr>
          <w:sz w:val="16"/>
          <w:lang w:val="fr-FR"/>
        </w:rPr>
        <w:delText>1</w:delText>
      </w:r>
    </w:del>
    <w:r>
      <w:rPr>
        <w:sz w:val="16"/>
        <w:lang w:val="fr-FR"/>
      </w:rPr>
      <w:tab/>
    </w:r>
    <w:r>
      <w:rPr>
        <w:rStyle w:val="Seitenzahl"/>
        <w:b/>
        <w:sz w:val="16"/>
      </w:rPr>
      <w:fldChar w:fldCharType="begin"/>
    </w:r>
    <w:r>
      <w:rPr>
        <w:rStyle w:val="Seitenzahl"/>
        <w:b/>
        <w:sz w:val="16"/>
        <w:lang w:val="fr-FR"/>
      </w:rPr>
      <w:instrText xml:space="preserve"> PAGE </w:instrText>
    </w:r>
    <w:r>
      <w:rPr>
        <w:rStyle w:val="Seitenzahl"/>
        <w:b/>
        <w:sz w:val="16"/>
      </w:rPr>
      <w:fldChar w:fldCharType="separate"/>
    </w:r>
    <w:r w:rsidR="004D49F0">
      <w:rPr>
        <w:rStyle w:val="Seitenzahl"/>
        <w:b/>
        <w:noProof/>
        <w:sz w:val="16"/>
        <w:lang w:val="fr-FR"/>
      </w:rPr>
      <w:t>36</w:t>
    </w:r>
    <w:r>
      <w:rPr>
        <w:rStyle w:val="Seitenzahl"/>
        <w:b/>
        <w:sz w:val="1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Aufzhlung"/>
      <w:lvlText w:val="–"/>
      <w:lvlJc w:val="left"/>
      <w:pPr>
        <w:tabs>
          <w:tab w:val="num" w:pos="360"/>
        </w:tabs>
        <w:ind w:left="284" w:hanging="284"/>
      </w:pPr>
      <w:rPr>
        <w:rFonts w:ascii="Times" w:hAnsi="Times" w:hint="default"/>
        <w:sz w:val="16"/>
      </w:rPr>
    </w:lvl>
  </w:abstractNum>
  <w:abstractNum w:abstractNumId="1" w15:restartNumberingAfterBreak="0">
    <w:nsid w:val="0CF242A4"/>
    <w:multiLevelType w:val="hybridMultilevel"/>
    <w:tmpl w:val="A02E78D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 w15:restartNumberingAfterBreak="0">
    <w:nsid w:val="242B3335"/>
    <w:multiLevelType w:val="hybridMultilevel"/>
    <w:tmpl w:val="8A60260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25AA22F7"/>
    <w:multiLevelType w:val="multilevel"/>
    <w:tmpl w:val="48EC1472"/>
    <w:lvl w:ilvl="0">
      <w:start w:val="1"/>
      <w:numFmt w:val="decimal"/>
      <w:pStyle w:val="AufzhlungNumerierung"/>
      <w:lvlText w:val="%1."/>
      <w:lvlJc w:val="left"/>
      <w:pPr>
        <w:ind w:left="1080" w:hanging="360"/>
      </w:pPr>
    </w:lvl>
    <w:lvl w:ilvl="1">
      <w:start w:val="3"/>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4" w15:restartNumberingAfterBreak="0">
    <w:nsid w:val="344E4AAF"/>
    <w:multiLevelType w:val="hybridMultilevel"/>
    <w:tmpl w:val="453226AA"/>
    <w:lvl w:ilvl="0" w:tplc="C50ABBF2">
      <w:start w:val="1"/>
      <w:numFmt w:val="bullet"/>
      <w:pStyle w:val="Bulletse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7BE2DA5"/>
    <w:multiLevelType w:val="multilevel"/>
    <w:tmpl w:val="3BE40584"/>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46740ACB"/>
    <w:multiLevelType w:val="hybridMultilevel"/>
    <w:tmpl w:val="31560B72"/>
    <w:lvl w:ilvl="0" w:tplc="4FFABEE8">
      <w:numFmt w:val="bullet"/>
      <w:pStyle w:val="TabEintrgeListe"/>
      <w:lvlText w:val="-"/>
      <w:lvlJc w:val="left"/>
      <w:pPr>
        <w:ind w:left="720" w:hanging="360"/>
      </w:pPr>
      <w:rPr>
        <w:rFonts w:ascii="Arial" w:eastAsia="Times New Roman" w:hAnsi="Arial" w:cs="Tahoma"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 w15:restartNumberingAfterBreak="0">
    <w:nsid w:val="68512790"/>
    <w:multiLevelType w:val="hybridMultilevel"/>
    <w:tmpl w:val="017AEB38"/>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70B356DA"/>
    <w:multiLevelType w:val="hybridMultilevel"/>
    <w:tmpl w:val="81D06810"/>
    <w:lvl w:ilvl="0" w:tplc="CEF4231A">
      <w:numFmt w:val="bullet"/>
      <w:lvlText w:val="-"/>
      <w:lvlJc w:val="left"/>
      <w:pPr>
        <w:ind w:left="720" w:hanging="360"/>
      </w:pPr>
      <w:rPr>
        <w:rFonts w:ascii="Arial" w:eastAsia="Times New Roman" w:hAnsi="Arial" w:cs="Tahoma"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712F60AB"/>
    <w:multiLevelType w:val="multilevel"/>
    <w:tmpl w:val="C1C678A6"/>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0" w15:restartNumberingAfterBreak="0">
    <w:nsid w:val="777F062D"/>
    <w:multiLevelType w:val="hybridMultilevel"/>
    <w:tmpl w:val="D7FA1D9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79701E7F"/>
    <w:multiLevelType w:val="hybridMultilevel"/>
    <w:tmpl w:val="E7FA24F2"/>
    <w:lvl w:ilvl="0" w:tplc="CEF4231A">
      <w:numFmt w:val="bullet"/>
      <w:lvlText w:val="-"/>
      <w:lvlJc w:val="left"/>
      <w:pPr>
        <w:ind w:left="720" w:hanging="360"/>
      </w:pPr>
      <w:rPr>
        <w:rFonts w:ascii="Arial" w:eastAsia="Times New Roman" w:hAnsi="Arial" w:cs="Tahoma" w:hint="default"/>
      </w:rPr>
    </w:lvl>
    <w:lvl w:ilvl="1" w:tplc="08070003" w:tentative="1">
      <w:start w:val="1"/>
      <w:numFmt w:val="bullet"/>
      <w:lvlText w:val="o"/>
      <w:lvlJc w:val="left"/>
      <w:pPr>
        <w:ind w:left="1440" w:hanging="360"/>
      </w:pPr>
      <w:rPr>
        <w:rFonts w:ascii="Courier New" w:hAnsi="Courier New" w:cs="Tahoma"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Tahoma"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Tahoma" w:hint="default"/>
      </w:rPr>
    </w:lvl>
    <w:lvl w:ilvl="8" w:tplc="08070005" w:tentative="1">
      <w:start w:val="1"/>
      <w:numFmt w:val="bullet"/>
      <w:lvlText w:val=""/>
      <w:lvlJc w:val="left"/>
      <w:pPr>
        <w:ind w:left="6480" w:hanging="360"/>
      </w:pPr>
      <w:rPr>
        <w:rFonts w:ascii="Wingdings" w:hAnsi="Wingdings" w:hint="default"/>
      </w:rPr>
    </w:lvl>
  </w:abstractNum>
  <w:num w:numId="1" w16cid:durableId="55857157">
    <w:abstractNumId w:val="0"/>
  </w:num>
  <w:num w:numId="2" w16cid:durableId="807550969">
    <w:abstractNumId w:val="11"/>
  </w:num>
  <w:num w:numId="3" w16cid:durableId="1358114459">
    <w:abstractNumId w:val="4"/>
  </w:num>
  <w:num w:numId="4" w16cid:durableId="87193087">
    <w:abstractNumId w:val="8"/>
  </w:num>
  <w:num w:numId="5" w16cid:durableId="1885947606">
    <w:abstractNumId w:val="3"/>
  </w:num>
  <w:num w:numId="6" w16cid:durableId="1839081403">
    <w:abstractNumId w:val="6"/>
  </w:num>
  <w:num w:numId="7" w16cid:durableId="1772970893">
    <w:abstractNumId w:val="5"/>
  </w:num>
  <w:num w:numId="8" w16cid:durableId="779186229">
    <w:abstractNumId w:val="9"/>
  </w:num>
  <w:num w:numId="9" w16cid:durableId="295991732">
    <w:abstractNumId w:val="10"/>
  </w:num>
  <w:num w:numId="10" w16cid:durableId="475267636">
    <w:abstractNumId w:val="1"/>
  </w:num>
  <w:num w:numId="11" w16cid:durableId="1296838264">
    <w:abstractNumId w:val="4"/>
  </w:num>
  <w:num w:numId="12" w16cid:durableId="432668988">
    <w:abstractNumId w:val="4"/>
  </w:num>
  <w:num w:numId="13" w16cid:durableId="869222048">
    <w:abstractNumId w:val="2"/>
  </w:num>
  <w:num w:numId="14" w16cid:durableId="1053503145">
    <w:abstractNumId w:val="9"/>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08209630">
    <w:abstractNumId w:val="9"/>
  </w:num>
  <w:num w:numId="16" w16cid:durableId="1901747461">
    <w:abstractNumId w:val="9"/>
  </w:num>
  <w:num w:numId="17" w16cid:durableId="1409573574">
    <w:abstractNumId w:val="9"/>
  </w:num>
  <w:num w:numId="18" w16cid:durableId="1227882621">
    <w:abstractNumId w:val="9"/>
  </w:num>
  <w:num w:numId="19" w16cid:durableId="1476338662">
    <w:abstractNumId w:val="7"/>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uf Wolfgang BAFU">
    <w15:presenceInfo w15:providerId="AD" w15:userId="S::wolfgang.ruf@bafu.admin.ch::0f4fb673-0afd-439d-a30e-1ffc9cabbc84"/>
  </w15:person>
  <w15:person w15:author="Dominik Angst">
    <w15:presenceInfo w15:providerId="AD" w15:userId="S::angst@itv.ch::4f9f41dc-4ed0-4a22-ad75-7ddd4353388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it-CH" w:vendorID="64" w:dllVersion="6" w:nlCheck="1" w:checkStyle="0"/>
  <w:activeWritingStyle w:appName="MSWord" w:lang="de-CH" w:vendorID="64" w:dllVersion="6" w:nlCheck="1" w:checkStyle="0"/>
  <w:activeWritingStyle w:appName="MSWord" w:lang="en-US" w:vendorID="64" w:dllVersion="6" w:nlCheck="1" w:checkStyle="1"/>
  <w:activeWritingStyle w:appName="MSWord" w:lang="fr-CH" w:vendorID="64" w:dllVersion="6" w:nlCheck="1" w:checkStyle="0"/>
  <w:activeWritingStyle w:appName="MSWord" w:lang="fr-FR" w:vendorID="64" w:dllVersion="6" w:nlCheck="1" w:checkStyle="0"/>
  <w:activeWritingStyle w:appName="MSWord" w:lang="fr-FR" w:vendorID="64" w:dllVersion="0" w:nlCheck="1" w:checkStyle="0"/>
  <w:activeWritingStyle w:appName="MSWord" w:lang="fr-CH" w:vendorID="64" w:dllVersion="0" w:nlCheck="1" w:checkStyle="0"/>
  <w:activeWritingStyle w:appName="MSWord" w:lang="de-CH" w:vendorID="64" w:dllVersion="0" w:nlCheck="1" w:checkStyle="0"/>
  <w:activeWritingStyle w:appName="MSWord" w:lang="en-US"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170"/>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1274"/>
    <w:rsid w:val="000063DB"/>
    <w:rsid w:val="0000711B"/>
    <w:rsid w:val="00007D56"/>
    <w:rsid w:val="00012A12"/>
    <w:rsid w:val="00016C3D"/>
    <w:rsid w:val="000338C2"/>
    <w:rsid w:val="00043EB9"/>
    <w:rsid w:val="00047C31"/>
    <w:rsid w:val="00047E1B"/>
    <w:rsid w:val="0005500F"/>
    <w:rsid w:val="00060D21"/>
    <w:rsid w:val="00063E6C"/>
    <w:rsid w:val="00065958"/>
    <w:rsid w:val="000667FC"/>
    <w:rsid w:val="00072418"/>
    <w:rsid w:val="00075D34"/>
    <w:rsid w:val="000767B0"/>
    <w:rsid w:val="00076916"/>
    <w:rsid w:val="0007707B"/>
    <w:rsid w:val="00081EF2"/>
    <w:rsid w:val="000861A2"/>
    <w:rsid w:val="00090B24"/>
    <w:rsid w:val="000910A1"/>
    <w:rsid w:val="00091A05"/>
    <w:rsid w:val="000924F7"/>
    <w:rsid w:val="0009531C"/>
    <w:rsid w:val="000A0E95"/>
    <w:rsid w:val="000A7228"/>
    <w:rsid w:val="000B176B"/>
    <w:rsid w:val="000B2DB2"/>
    <w:rsid w:val="000B57DC"/>
    <w:rsid w:val="000B5A93"/>
    <w:rsid w:val="000C0918"/>
    <w:rsid w:val="000C09DE"/>
    <w:rsid w:val="000C3521"/>
    <w:rsid w:val="000C3F14"/>
    <w:rsid w:val="000C4283"/>
    <w:rsid w:val="000C6011"/>
    <w:rsid w:val="000D0EC7"/>
    <w:rsid w:val="000D6B7E"/>
    <w:rsid w:val="000E0DE9"/>
    <w:rsid w:val="000E35F8"/>
    <w:rsid w:val="000E6BB0"/>
    <w:rsid w:val="000F0187"/>
    <w:rsid w:val="000F4589"/>
    <w:rsid w:val="000F746C"/>
    <w:rsid w:val="000F79FC"/>
    <w:rsid w:val="00105080"/>
    <w:rsid w:val="0010661F"/>
    <w:rsid w:val="00106DA7"/>
    <w:rsid w:val="00107B5A"/>
    <w:rsid w:val="0011068F"/>
    <w:rsid w:val="0012389B"/>
    <w:rsid w:val="00124124"/>
    <w:rsid w:val="00124595"/>
    <w:rsid w:val="00126F6F"/>
    <w:rsid w:val="00134120"/>
    <w:rsid w:val="00140785"/>
    <w:rsid w:val="00143062"/>
    <w:rsid w:val="0014797E"/>
    <w:rsid w:val="00150A37"/>
    <w:rsid w:val="00151765"/>
    <w:rsid w:val="00152818"/>
    <w:rsid w:val="00152C84"/>
    <w:rsid w:val="00154E7D"/>
    <w:rsid w:val="00160327"/>
    <w:rsid w:val="00161C2E"/>
    <w:rsid w:val="00170206"/>
    <w:rsid w:val="001724E6"/>
    <w:rsid w:val="00172CDA"/>
    <w:rsid w:val="001770D9"/>
    <w:rsid w:val="00177C64"/>
    <w:rsid w:val="00177F0B"/>
    <w:rsid w:val="00186754"/>
    <w:rsid w:val="0018750E"/>
    <w:rsid w:val="00193E70"/>
    <w:rsid w:val="0019453A"/>
    <w:rsid w:val="00197055"/>
    <w:rsid w:val="001A14B9"/>
    <w:rsid w:val="001B4EEB"/>
    <w:rsid w:val="001C0B96"/>
    <w:rsid w:val="001C31B7"/>
    <w:rsid w:val="001C41D4"/>
    <w:rsid w:val="001C5489"/>
    <w:rsid w:val="001C783B"/>
    <w:rsid w:val="001D36CA"/>
    <w:rsid w:val="001D58AE"/>
    <w:rsid w:val="001E1DA9"/>
    <w:rsid w:val="001E2225"/>
    <w:rsid w:val="001E7241"/>
    <w:rsid w:val="001F07FD"/>
    <w:rsid w:val="001F248C"/>
    <w:rsid w:val="001F2F12"/>
    <w:rsid w:val="001F7B52"/>
    <w:rsid w:val="00205A5F"/>
    <w:rsid w:val="002121B3"/>
    <w:rsid w:val="00213F45"/>
    <w:rsid w:val="00221FB4"/>
    <w:rsid w:val="002225E6"/>
    <w:rsid w:val="00223176"/>
    <w:rsid w:val="00223718"/>
    <w:rsid w:val="0022448D"/>
    <w:rsid w:val="00224CA0"/>
    <w:rsid w:val="00224FFA"/>
    <w:rsid w:val="00230233"/>
    <w:rsid w:val="00233331"/>
    <w:rsid w:val="00237BAC"/>
    <w:rsid w:val="00237BF8"/>
    <w:rsid w:val="00241781"/>
    <w:rsid w:val="00242487"/>
    <w:rsid w:val="00245E74"/>
    <w:rsid w:val="00245F3F"/>
    <w:rsid w:val="00246D3D"/>
    <w:rsid w:val="00247167"/>
    <w:rsid w:val="00256A86"/>
    <w:rsid w:val="00256C9B"/>
    <w:rsid w:val="002571F9"/>
    <w:rsid w:val="00260F6F"/>
    <w:rsid w:val="0026108D"/>
    <w:rsid w:val="00265EA4"/>
    <w:rsid w:val="0026684B"/>
    <w:rsid w:val="0026696A"/>
    <w:rsid w:val="00271270"/>
    <w:rsid w:val="00272C0B"/>
    <w:rsid w:val="00273018"/>
    <w:rsid w:val="00273452"/>
    <w:rsid w:val="00275F00"/>
    <w:rsid w:val="002828DF"/>
    <w:rsid w:val="00286F37"/>
    <w:rsid w:val="002A2B08"/>
    <w:rsid w:val="002B260B"/>
    <w:rsid w:val="002B4724"/>
    <w:rsid w:val="002B4A46"/>
    <w:rsid w:val="002B4A7C"/>
    <w:rsid w:val="002B55A8"/>
    <w:rsid w:val="002C09B9"/>
    <w:rsid w:val="002C24D3"/>
    <w:rsid w:val="002C52C5"/>
    <w:rsid w:val="002D2DAF"/>
    <w:rsid w:val="002D4E44"/>
    <w:rsid w:val="002E3884"/>
    <w:rsid w:val="002E47DE"/>
    <w:rsid w:val="002E6658"/>
    <w:rsid w:val="002E68EC"/>
    <w:rsid w:val="002E7F15"/>
    <w:rsid w:val="00303EF6"/>
    <w:rsid w:val="003064BA"/>
    <w:rsid w:val="00315954"/>
    <w:rsid w:val="0031690E"/>
    <w:rsid w:val="00320151"/>
    <w:rsid w:val="00320C8C"/>
    <w:rsid w:val="00331504"/>
    <w:rsid w:val="00333768"/>
    <w:rsid w:val="003338FC"/>
    <w:rsid w:val="00334E3E"/>
    <w:rsid w:val="00340B22"/>
    <w:rsid w:val="00341B8C"/>
    <w:rsid w:val="00341E10"/>
    <w:rsid w:val="003445AE"/>
    <w:rsid w:val="00346663"/>
    <w:rsid w:val="00351F8E"/>
    <w:rsid w:val="00353BBD"/>
    <w:rsid w:val="00356ED8"/>
    <w:rsid w:val="003637EA"/>
    <w:rsid w:val="00364B84"/>
    <w:rsid w:val="003677DA"/>
    <w:rsid w:val="00372298"/>
    <w:rsid w:val="00373ADB"/>
    <w:rsid w:val="00381198"/>
    <w:rsid w:val="00386618"/>
    <w:rsid w:val="003918EC"/>
    <w:rsid w:val="00391FDA"/>
    <w:rsid w:val="00397222"/>
    <w:rsid w:val="003A2273"/>
    <w:rsid w:val="003A363F"/>
    <w:rsid w:val="003B1044"/>
    <w:rsid w:val="003B13C9"/>
    <w:rsid w:val="003B24EC"/>
    <w:rsid w:val="003C1C08"/>
    <w:rsid w:val="003C3725"/>
    <w:rsid w:val="003D4BCC"/>
    <w:rsid w:val="003D596E"/>
    <w:rsid w:val="003D643D"/>
    <w:rsid w:val="003D7E7A"/>
    <w:rsid w:val="003E152A"/>
    <w:rsid w:val="003E2926"/>
    <w:rsid w:val="003E6213"/>
    <w:rsid w:val="003F2000"/>
    <w:rsid w:val="00400B54"/>
    <w:rsid w:val="00401478"/>
    <w:rsid w:val="0040147B"/>
    <w:rsid w:val="00401E30"/>
    <w:rsid w:val="00404D70"/>
    <w:rsid w:val="00406023"/>
    <w:rsid w:val="004106C9"/>
    <w:rsid w:val="00417707"/>
    <w:rsid w:val="004177B6"/>
    <w:rsid w:val="004222E0"/>
    <w:rsid w:val="00423478"/>
    <w:rsid w:val="00423571"/>
    <w:rsid w:val="00425DD7"/>
    <w:rsid w:val="00425EF7"/>
    <w:rsid w:val="0042668A"/>
    <w:rsid w:val="004269D7"/>
    <w:rsid w:val="00433AD3"/>
    <w:rsid w:val="00434F94"/>
    <w:rsid w:val="00435094"/>
    <w:rsid w:val="00435B92"/>
    <w:rsid w:val="004418A1"/>
    <w:rsid w:val="00442B7E"/>
    <w:rsid w:val="004452A8"/>
    <w:rsid w:val="004453D6"/>
    <w:rsid w:val="004536B2"/>
    <w:rsid w:val="004543DA"/>
    <w:rsid w:val="00465370"/>
    <w:rsid w:val="00465615"/>
    <w:rsid w:val="004678D9"/>
    <w:rsid w:val="00467D77"/>
    <w:rsid w:val="0047338D"/>
    <w:rsid w:val="00473B08"/>
    <w:rsid w:val="004804C8"/>
    <w:rsid w:val="00480BFC"/>
    <w:rsid w:val="00481F1F"/>
    <w:rsid w:val="00486269"/>
    <w:rsid w:val="0049073E"/>
    <w:rsid w:val="004A20C8"/>
    <w:rsid w:val="004A5D36"/>
    <w:rsid w:val="004B01EC"/>
    <w:rsid w:val="004B0EB6"/>
    <w:rsid w:val="004B2255"/>
    <w:rsid w:val="004B5AD5"/>
    <w:rsid w:val="004B5AF1"/>
    <w:rsid w:val="004C128B"/>
    <w:rsid w:val="004C2345"/>
    <w:rsid w:val="004D0687"/>
    <w:rsid w:val="004D36CD"/>
    <w:rsid w:val="004D483F"/>
    <w:rsid w:val="004D49D3"/>
    <w:rsid w:val="004D49F0"/>
    <w:rsid w:val="004D4B6F"/>
    <w:rsid w:val="004D5698"/>
    <w:rsid w:val="004D7923"/>
    <w:rsid w:val="004E0569"/>
    <w:rsid w:val="004E3A29"/>
    <w:rsid w:val="004E7FF3"/>
    <w:rsid w:val="00500623"/>
    <w:rsid w:val="00501EDE"/>
    <w:rsid w:val="00502699"/>
    <w:rsid w:val="00513D1D"/>
    <w:rsid w:val="005157F5"/>
    <w:rsid w:val="005168F8"/>
    <w:rsid w:val="005201E9"/>
    <w:rsid w:val="00521545"/>
    <w:rsid w:val="005218DF"/>
    <w:rsid w:val="00527018"/>
    <w:rsid w:val="00530793"/>
    <w:rsid w:val="005326A5"/>
    <w:rsid w:val="0053623B"/>
    <w:rsid w:val="0053781A"/>
    <w:rsid w:val="00545145"/>
    <w:rsid w:val="0054788E"/>
    <w:rsid w:val="00550B06"/>
    <w:rsid w:val="00550E4A"/>
    <w:rsid w:val="00555E89"/>
    <w:rsid w:val="0056387B"/>
    <w:rsid w:val="00563E0D"/>
    <w:rsid w:val="00564098"/>
    <w:rsid w:val="00566AAD"/>
    <w:rsid w:val="005677C0"/>
    <w:rsid w:val="005722F0"/>
    <w:rsid w:val="00574AB0"/>
    <w:rsid w:val="005762E4"/>
    <w:rsid w:val="00582698"/>
    <w:rsid w:val="00583C9A"/>
    <w:rsid w:val="0058725B"/>
    <w:rsid w:val="00590139"/>
    <w:rsid w:val="005A67FC"/>
    <w:rsid w:val="005B3921"/>
    <w:rsid w:val="005B572B"/>
    <w:rsid w:val="005B79BE"/>
    <w:rsid w:val="005C0376"/>
    <w:rsid w:val="005C09B0"/>
    <w:rsid w:val="005C31C9"/>
    <w:rsid w:val="005C55FD"/>
    <w:rsid w:val="005C7B6A"/>
    <w:rsid w:val="005D202A"/>
    <w:rsid w:val="005D245E"/>
    <w:rsid w:val="005D377B"/>
    <w:rsid w:val="005D6D92"/>
    <w:rsid w:val="005D7AC6"/>
    <w:rsid w:val="005E23D5"/>
    <w:rsid w:val="005E3C8C"/>
    <w:rsid w:val="005E519D"/>
    <w:rsid w:val="005E635D"/>
    <w:rsid w:val="005F33AC"/>
    <w:rsid w:val="005F412B"/>
    <w:rsid w:val="005F4ACA"/>
    <w:rsid w:val="005F649E"/>
    <w:rsid w:val="00605013"/>
    <w:rsid w:val="006105DA"/>
    <w:rsid w:val="006144B5"/>
    <w:rsid w:val="006146ED"/>
    <w:rsid w:val="00614CFF"/>
    <w:rsid w:val="00615F53"/>
    <w:rsid w:val="00620BCB"/>
    <w:rsid w:val="00620F65"/>
    <w:rsid w:val="0062158F"/>
    <w:rsid w:val="00621612"/>
    <w:rsid w:val="00625AC2"/>
    <w:rsid w:val="00625FF7"/>
    <w:rsid w:val="0063204E"/>
    <w:rsid w:val="00641332"/>
    <w:rsid w:val="006435B4"/>
    <w:rsid w:val="00643B8F"/>
    <w:rsid w:val="00650F86"/>
    <w:rsid w:val="0065474A"/>
    <w:rsid w:val="00654F3D"/>
    <w:rsid w:val="00656F35"/>
    <w:rsid w:val="00657536"/>
    <w:rsid w:val="00660C8F"/>
    <w:rsid w:val="006722FE"/>
    <w:rsid w:val="00677F67"/>
    <w:rsid w:val="00681872"/>
    <w:rsid w:val="0068564D"/>
    <w:rsid w:val="006879E2"/>
    <w:rsid w:val="00697C60"/>
    <w:rsid w:val="006A08A1"/>
    <w:rsid w:val="006A4760"/>
    <w:rsid w:val="006A50BE"/>
    <w:rsid w:val="006A5316"/>
    <w:rsid w:val="006A7C93"/>
    <w:rsid w:val="006B284D"/>
    <w:rsid w:val="006B6105"/>
    <w:rsid w:val="006B762C"/>
    <w:rsid w:val="006C1E18"/>
    <w:rsid w:val="006C3724"/>
    <w:rsid w:val="006C637F"/>
    <w:rsid w:val="006C7DCA"/>
    <w:rsid w:val="006D3779"/>
    <w:rsid w:val="006D416D"/>
    <w:rsid w:val="006E1A25"/>
    <w:rsid w:val="006E2580"/>
    <w:rsid w:val="006E2C98"/>
    <w:rsid w:val="006E2FEF"/>
    <w:rsid w:val="006E344A"/>
    <w:rsid w:val="006E5DA0"/>
    <w:rsid w:val="006E76DC"/>
    <w:rsid w:val="006F3D8A"/>
    <w:rsid w:val="006F4913"/>
    <w:rsid w:val="006F552D"/>
    <w:rsid w:val="006F596D"/>
    <w:rsid w:val="007029AD"/>
    <w:rsid w:val="0070698A"/>
    <w:rsid w:val="0071270E"/>
    <w:rsid w:val="0071626F"/>
    <w:rsid w:val="00730D7B"/>
    <w:rsid w:val="00731563"/>
    <w:rsid w:val="00743B88"/>
    <w:rsid w:val="007557BB"/>
    <w:rsid w:val="007607F9"/>
    <w:rsid w:val="0076096E"/>
    <w:rsid w:val="007625CD"/>
    <w:rsid w:val="00767544"/>
    <w:rsid w:val="00772FF0"/>
    <w:rsid w:val="007739A6"/>
    <w:rsid w:val="007749C7"/>
    <w:rsid w:val="00781938"/>
    <w:rsid w:val="00783F36"/>
    <w:rsid w:val="00792739"/>
    <w:rsid w:val="00794FF1"/>
    <w:rsid w:val="007976D4"/>
    <w:rsid w:val="007A10F1"/>
    <w:rsid w:val="007B03F4"/>
    <w:rsid w:val="007B146C"/>
    <w:rsid w:val="007C6730"/>
    <w:rsid w:val="007D06CA"/>
    <w:rsid w:val="007D1C51"/>
    <w:rsid w:val="007D4CC2"/>
    <w:rsid w:val="007D58E2"/>
    <w:rsid w:val="007D676C"/>
    <w:rsid w:val="007D7BF4"/>
    <w:rsid w:val="007E032D"/>
    <w:rsid w:val="007E30A7"/>
    <w:rsid w:val="007F0C2B"/>
    <w:rsid w:val="007F1858"/>
    <w:rsid w:val="007F277D"/>
    <w:rsid w:val="007F69F6"/>
    <w:rsid w:val="00800DC6"/>
    <w:rsid w:val="008061FB"/>
    <w:rsid w:val="00812E34"/>
    <w:rsid w:val="00813680"/>
    <w:rsid w:val="00814890"/>
    <w:rsid w:val="00822B17"/>
    <w:rsid w:val="00822C16"/>
    <w:rsid w:val="008352C7"/>
    <w:rsid w:val="008370DF"/>
    <w:rsid w:val="00840151"/>
    <w:rsid w:val="00841EC7"/>
    <w:rsid w:val="008437D5"/>
    <w:rsid w:val="008444C8"/>
    <w:rsid w:val="00844A33"/>
    <w:rsid w:val="00845C37"/>
    <w:rsid w:val="00845FC5"/>
    <w:rsid w:val="00847869"/>
    <w:rsid w:val="00851509"/>
    <w:rsid w:val="008569EF"/>
    <w:rsid w:val="00861AEE"/>
    <w:rsid w:val="00861B84"/>
    <w:rsid w:val="0086216B"/>
    <w:rsid w:val="00862CEC"/>
    <w:rsid w:val="00864A64"/>
    <w:rsid w:val="00865657"/>
    <w:rsid w:val="008676ED"/>
    <w:rsid w:val="00871F0A"/>
    <w:rsid w:val="00875833"/>
    <w:rsid w:val="00882306"/>
    <w:rsid w:val="00884CF3"/>
    <w:rsid w:val="00885CD3"/>
    <w:rsid w:val="00896DB5"/>
    <w:rsid w:val="008A15F8"/>
    <w:rsid w:val="008A1CCC"/>
    <w:rsid w:val="008A6209"/>
    <w:rsid w:val="008A7259"/>
    <w:rsid w:val="008B1E49"/>
    <w:rsid w:val="008B2896"/>
    <w:rsid w:val="008B37E1"/>
    <w:rsid w:val="008B553F"/>
    <w:rsid w:val="008B562C"/>
    <w:rsid w:val="008C19AB"/>
    <w:rsid w:val="008C32C3"/>
    <w:rsid w:val="008C5530"/>
    <w:rsid w:val="008C583F"/>
    <w:rsid w:val="008C592A"/>
    <w:rsid w:val="008C5F73"/>
    <w:rsid w:val="008C6B5B"/>
    <w:rsid w:val="008D0E0A"/>
    <w:rsid w:val="008D482C"/>
    <w:rsid w:val="008D5D3F"/>
    <w:rsid w:val="008D7354"/>
    <w:rsid w:val="008E1D79"/>
    <w:rsid w:val="008E41A7"/>
    <w:rsid w:val="008E5DD3"/>
    <w:rsid w:val="008F2226"/>
    <w:rsid w:val="008F435A"/>
    <w:rsid w:val="008F4A2F"/>
    <w:rsid w:val="008F66D3"/>
    <w:rsid w:val="00901EA1"/>
    <w:rsid w:val="00905204"/>
    <w:rsid w:val="00906DA8"/>
    <w:rsid w:val="00912187"/>
    <w:rsid w:val="00913525"/>
    <w:rsid w:val="009141E2"/>
    <w:rsid w:val="009166D0"/>
    <w:rsid w:val="0092086A"/>
    <w:rsid w:val="009208AF"/>
    <w:rsid w:val="009244EA"/>
    <w:rsid w:val="00924F3D"/>
    <w:rsid w:val="009265C2"/>
    <w:rsid w:val="0093191D"/>
    <w:rsid w:val="00940923"/>
    <w:rsid w:val="0094145F"/>
    <w:rsid w:val="00945BE3"/>
    <w:rsid w:val="0094736E"/>
    <w:rsid w:val="009524DF"/>
    <w:rsid w:val="0095334B"/>
    <w:rsid w:val="0095429C"/>
    <w:rsid w:val="009564E6"/>
    <w:rsid w:val="00962215"/>
    <w:rsid w:val="0097222C"/>
    <w:rsid w:val="00973514"/>
    <w:rsid w:val="0097351D"/>
    <w:rsid w:val="00976B8F"/>
    <w:rsid w:val="009774AA"/>
    <w:rsid w:val="009809AD"/>
    <w:rsid w:val="009829F6"/>
    <w:rsid w:val="00985CE9"/>
    <w:rsid w:val="009913E5"/>
    <w:rsid w:val="00991A30"/>
    <w:rsid w:val="00993B08"/>
    <w:rsid w:val="00993EE0"/>
    <w:rsid w:val="0099413E"/>
    <w:rsid w:val="009965EF"/>
    <w:rsid w:val="00996B03"/>
    <w:rsid w:val="00997AE1"/>
    <w:rsid w:val="009A1C5E"/>
    <w:rsid w:val="009A76F7"/>
    <w:rsid w:val="009A7E85"/>
    <w:rsid w:val="009B2A3F"/>
    <w:rsid w:val="009B4616"/>
    <w:rsid w:val="009B52A2"/>
    <w:rsid w:val="009B75DA"/>
    <w:rsid w:val="009C63B3"/>
    <w:rsid w:val="009D3F18"/>
    <w:rsid w:val="009D7A07"/>
    <w:rsid w:val="009E42F2"/>
    <w:rsid w:val="009E55A8"/>
    <w:rsid w:val="009E566D"/>
    <w:rsid w:val="009F5966"/>
    <w:rsid w:val="009F743C"/>
    <w:rsid w:val="00A04536"/>
    <w:rsid w:val="00A10492"/>
    <w:rsid w:val="00A1062A"/>
    <w:rsid w:val="00A12C53"/>
    <w:rsid w:val="00A14697"/>
    <w:rsid w:val="00A14BD7"/>
    <w:rsid w:val="00A163C3"/>
    <w:rsid w:val="00A174E2"/>
    <w:rsid w:val="00A21A5F"/>
    <w:rsid w:val="00A23258"/>
    <w:rsid w:val="00A30C47"/>
    <w:rsid w:val="00A3461E"/>
    <w:rsid w:val="00A3513F"/>
    <w:rsid w:val="00A35F1D"/>
    <w:rsid w:val="00A36D26"/>
    <w:rsid w:val="00A4571E"/>
    <w:rsid w:val="00A4760A"/>
    <w:rsid w:val="00A50557"/>
    <w:rsid w:val="00A5293A"/>
    <w:rsid w:val="00A52E8C"/>
    <w:rsid w:val="00A533C3"/>
    <w:rsid w:val="00A56419"/>
    <w:rsid w:val="00A617E5"/>
    <w:rsid w:val="00A62A9E"/>
    <w:rsid w:val="00A700D2"/>
    <w:rsid w:val="00A704BE"/>
    <w:rsid w:val="00A71274"/>
    <w:rsid w:val="00A723DB"/>
    <w:rsid w:val="00A76225"/>
    <w:rsid w:val="00A77023"/>
    <w:rsid w:val="00A778B0"/>
    <w:rsid w:val="00A80FF4"/>
    <w:rsid w:val="00A83856"/>
    <w:rsid w:val="00A859F3"/>
    <w:rsid w:val="00A869C0"/>
    <w:rsid w:val="00A902AE"/>
    <w:rsid w:val="00A91ED7"/>
    <w:rsid w:val="00A963CE"/>
    <w:rsid w:val="00AA05D0"/>
    <w:rsid w:val="00AA0CAE"/>
    <w:rsid w:val="00AA4490"/>
    <w:rsid w:val="00AB4051"/>
    <w:rsid w:val="00AB6532"/>
    <w:rsid w:val="00AC092D"/>
    <w:rsid w:val="00AC1443"/>
    <w:rsid w:val="00AC25BC"/>
    <w:rsid w:val="00AC3768"/>
    <w:rsid w:val="00AC3954"/>
    <w:rsid w:val="00AC70B9"/>
    <w:rsid w:val="00AD0582"/>
    <w:rsid w:val="00AD2E7B"/>
    <w:rsid w:val="00AD38B4"/>
    <w:rsid w:val="00AD512C"/>
    <w:rsid w:val="00AD702E"/>
    <w:rsid w:val="00AD7E19"/>
    <w:rsid w:val="00AE1019"/>
    <w:rsid w:val="00AE2A1C"/>
    <w:rsid w:val="00AE3A58"/>
    <w:rsid w:val="00AE4193"/>
    <w:rsid w:val="00AE4343"/>
    <w:rsid w:val="00AE6B60"/>
    <w:rsid w:val="00AE77E3"/>
    <w:rsid w:val="00AF16E8"/>
    <w:rsid w:val="00AF1C6F"/>
    <w:rsid w:val="00AF4C46"/>
    <w:rsid w:val="00AF7C75"/>
    <w:rsid w:val="00B20C3C"/>
    <w:rsid w:val="00B21F06"/>
    <w:rsid w:val="00B22F47"/>
    <w:rsid w:val="00B26B78"/>
    <w:rsid w:val="00B4480D"/>
    <w:rsid w:val="00B45932"/>
    <w:rsid w:val="00B46478"/>
    <w:rsid w:val="00B46B79"/>
    <w:rsid w:val="00B50DB3"/>
    <w:rsid w:val="00B51E05"/>
    <w:rsid w:val="00B55063"/>
    <w:rsid w:val="00B56FFA"/>
    <w:rsid w:val="00B6367C"/>
    <w:rsid w:val="00B63CBB"/>
    <w:rsid w:val="00B7340E"/>
    <w:rsid w:val="00B813BB"/>
    <w:rsid w:val="00B835C8"/>
    <w:rsid w:val="00B8372F"/>
    <w:rsid w:val="00B865C6"/>
    <w:rsid w:val="00B91FEB"/>
    <w:rsid w:val="00B95403"/>
    <w:rsid w:val="00BA1509"/>
    <w:rsid w:val="00BA4C80"/>
    <w:rsid w:val="00BA639F"/>
    <w:rsid w:val="00BA6D15"/>
    <w:rsid w:val="00BB219F"/>
    <w:rsid w:val="00BB3498"/>
    <w:rsid w:val="00BC2A1D"/>
    <w:rsid w:val="00BC33BE"/>
    <w:rsid w:val="00BC3B06"/>
    <w:rsid w:val="00BD0DCE"/>
    <w:rsid w:val="00BD1F67"/>
    <w:rsid w:val="00BD1FF9"/>
    <w:rsid w:val="00BE10E9"/>
    <w:rsid w:val="00BE5EA4"/>
    <w:rsid w:val="00BF3E21"/>
    <w:rsid w:val="00C000E2"/>
    <w:rsid w:val="00C00201"/>
    <w:rsid w:val="00C026AB"/>
    <w:rsid w:val="00C03D46"/>
    <w:rsid w:val="00C13056"/>
    <w:rsid w:val="00C1339B"/>
    <w:rsid w:val="00C13A35"/>
    <w:rsid w:val="00C173C9"/>
    <w:rsid w:val="00C24BC9"/>
    <w:rsid w:val="00C24C2F"/>
    <w:rsid w:val="00C32917"/>
    <w:rsid w:val="00C338CB"/>
    <w:rsid w:val="00C40AEA"/>
    <w:rsid w:val="00C43645"/>
    <w:rsid w:val="00C4429C"/>
    <w:rsid w:val="00C46CF9"/>
    <w:rsid w:val="00C50D6F"/>
    <w:rsid w:val="00C50FEF"/>
    <w:rsid w:val="00C51238"/>
    <w:rsid w:val="00C549DF"/>
    <w:rsid w:val="00C71323"/>
    <w:rsid w:val="00C72BA3"/>
    <w:rsid w:val="00C77150"/>
    <w:rsid w:val="00C94C3F"/>
    <w:rsid w:val="00C95319"/>
    <w:rsid w:val="00CA4C7C"/>
    <w:rsid w:val="00CA5A83"/>
    <w:rsid w:val="00CA5D3D"/>
    <w:rsid w:val="00CA7807"/>
    <w:rsid w:val="00CB1B39"/>
    <w:rsid w:val="00CB23DF"/>
    <w:rsid w:val="00CB2C7C"/>
    <w:rsid w:val="00CB61FE"/>
    <w:rsid w:val="00CC2500"/>
    <w:rsid w:val="00CC2AB5"/>
    <w:rsid w:val="00CC2BB6"/>
    <w:rsid w:val="00CC5813"/>
    <w:rsid w:val="00CC646D"/>
    <w:rsid w:val="00CC7719"/>
    <w:rsid w:val="00CC7787"/>
    <w:rsid w:val="00CD2FFE"/>
    <w:rsid w:val="00CD5388"/>
    <w:rsid w:val="00CD5545"/>
    <w:rsid w:val="00CE0BD8"/>
    <w:rsid w:val="00CE2F2F"/>
    <w:rsid w:val="00CE4836"/>
    <w:rsid w:val="00CE6838"/>
    <w:rsid w:val="00CE79EC"/>
    <w:rsid w:val="00CF2037"/>
    <w:rsid w:val="00CF32DF"/>
    <w:rsid w:val="00D007FE"/>
    <w:rsid w:val="00D02A36"/>
    <w:rsid w:val="00D0316C"/>
    <w:rsid w:val="00D04F6F"/>
    <w:rsid w:val="00D05BDB"/>
    <w:rsid w:val="00D14653"/>
    <w:rsid w:val="00D165E0"/>
    <w:rsid w:val="00D26F59"/>
    <w:rsid w:val="00D3177E"/>
    <w:rsid w:val="00D32FEF"/>
    <w:rsid w:val="00D35ACF"/>
    <w:rsid w:val="00D40839"/>
    <w:rsid w:val="00D412C3"/>
    <w:rsid w:val="00D4449F"/>
    <w:rsid w:val="00D45024"/>
    <w:rsid w:val="00D450EF"/>
    <w:rsid w:val="00D4588D"/>
    <w:rsid w:val="00D46561"/>
    <w:rsid w:val="00D5073A"/>
    <w:rsid w:val="00D53013"/>
    <w:rsid w:val="00D55170"/>
    <w:rsid w:val="00D5618B"/>
    <w:rsid w:val="00D57B02"/>
    <w:rsid w:val="00D60886"/>
    <w:rsid w:val="00D648F9"/>
    <w:rsid w:val="00D754AE"/>
    <w:rsid w:val="00D77051"/>
    <w:rsid w:val="00D77BC6"/>
    <w:rsid w:val="00D81AE6"/>
    <w:rsid w:val="00D82142"/>
    <w:rsid w:val="00D83C63"/>
    <w:rsid w:val="00D84787"/>
    <w:rsid w:val="00D87620"/>
    <w:rsid w:val="00D91256"/>
    <w:rsid w:val="00D94F94"/>
    <w:rsid w:val="00D95B54"/>
    <w:rsid w:val="00DA3D50"/>
    <w:rsid w:val="00DA41BC"/>
    <w:rsid w:val="00DA5ADD"/>
    <w:rsid w:val="00DB6E05"/>
    <w:rsid w:val="00DB6E3D"/>
    <w:rsid w:val="00DC0C0F"/>
    <w:rsid w:val="00DC335C"/>
    <w:rsid w:val="00DC4527"/>
    <w:rsid w:val="00DC7F64"/>
    <w:rsid w:val="00DD02CA"/>
    <w:rsid w:val="00DD416A"/>
    <w:rsid w:val="00DD4F52"/>
    <w:rsid w:val="00DD7D9A"/>
    <w:rsid w:val="00DE0BD7"/>
    <w:rsid w:val="00DF587D"/>
    <w:rsid w:val="00DF618D"/>
    <w:rsid w:val="00E02493"/>
    <w:rsid w:val="00E04178"/>
    <w:rsid w:val="00E05312"/>
    <w:rsid w:val="00E11D09"/>
    <w:rsid w:val="00E171FB"/>
    <w:rsid w:val="00E21661"/>
    <w:rsid w:val="00E22E21"/>
    <w:rsid w:val="00E2560B"/>
    <w:rsid w:val="00E26656"/>
    <w:rsid w:val="00E2673E"/>
    <w:rsid w:val="00E353FA"/>
    <w:rsid w:val="00E35FCC"/>
    <w:rsid w:val="00E40922"/>
    <w:rsid w:val="00E42704"/>
    <w:rsid w:val="00E44B04"/>
    <w:rsid w:val="00E452CC"/>
    <w:rsid w:val="00E4532F"/>
    <w:rsid w:val="00E510E4"/>
    <w:rsid w:val="00E561B5"/>
    <w:rsid w:val="00E57469"/>
    <w:rsid w:val="00E62D76"/>
    <w:rsid w:val="00E6331F"/>
    <w:rsid w:val="00E641DB"/>
    <w:rsid w:val="00E64C2B"/>
    <w:rsid w:val="00E72962"/>
    <w:rsid w:val="00E7300C"/>
    <w:rsid w:val="00E86CEF"/>
    <w:rsid w:val="00E90AD7"/>
    <w:rsid w:val="00E92BAB"/>
    <w:rsid w:val="00E92CDE"/>
    <w:rsid w:val="00E948B0"/>
    <w:rsid w:val="00E9676B"/>
    <w:rsid w:val="00EA0B1D"/>
    <w:rsid w:val="00EA28C7"/>
    <w:rsid w:val="00EA3748"/>
    <w:rsid w:val="00EA46BD"/>
    <w:rsid w:val="00EB0A6D"/>
    <w:rsid w:val="00EB112B"/>
    <w:rsid w:val="00EB24B2"/>
    <w:rsid w:val="00EB2749"/>
    <w:rsid w:val="00EB5E6D"/>
    <w:rsid w:val="00EB785F"/>
    <w:rsid w:val="00EB7DEC"/>
    <w:rsid w:val="00EC02A1"/>
    <w:rsid w:val="00EC083A"/>
    <w:rsid w:val="00EC0E25"/>
    <w:rsid w:val="00EC59E9"/>
    <w:rsid w:val="00ED2F3F"/>
    <w:rsid w:val="00EE11F5"/>
    <w:rsid w:val="00EE26A4"/>
    <w:rsid w:val="00EF099E"/>
    <w:rsid w:val="00EF1E74"/>
    <w:rsid w:val="00EF5C41"/>
    <w:rsid w:val="00F176B0"/>
    <w:rsid w:val="00F20521"/>
    <w:rsid w:val="00F215C2"/>
    <w:rsid w:val="00F25ECF"/>
    <w:rsid w:val="00F26060"/>
    <w:rsid w:val="00F333FB"/>
    <w:rsid w:val="00F3431D"/>
    <w:rsid w:val="00F348C2"/>
    <w:rsid w:val="00F3639F"/>
    <w:rsid w:val="00F36EA1"/>
    <w:rsid w:val="00F370E4"/>
    <w:rsid w:val="00F37456"/>
    <w:rsid w:val="00F414A8"/>
    <w:rsid w:val="00F4222E"/>
    <w:rsid w:val="00F513A0"/>
    <w:rsid w:val="00F53657"/>
    <w:rsid w:val="00F56696"/>
    <w:rsid w:val="00F57C25"/>
    <w:rsid w:val="00F6247E"/>
    <w:rsid w:val="00F62C2B"/>
    <w:rsid w:val="00F65A31"/>
    <w:rsid w:val="00F66961"/>
    <w:rsid w:val="00F72D25"/>
    <w:rsid w:val="00F744B0"/>
    <w:rsid w:val="00F7667A"/>
    <w:rsid w:val="00F8029E"/>
    <w:rsid w:val="00F81035"/>
    <w:rsid w:val="00F829B4"/>
    <w:rsid w:val="00F82EA3"/>
    <w:rsid w:val="00F841CF"/>
    <w:rsid w:val="00F8560D"/>
    <w:rsid w:val="00F973D5"/>
    <w:rsid w:val="00FA1094"/>
    <w:rsid w:val="00FA40F6"/>
    <w:rsid w:val="00FA46BB"/>
    <w:rsid w:val="00FA78E3"/>
    <w:rsid w:val="00FB2579"/>
    <w:rsid w:val="00FB4461"/>
    <w:rsid w:val="00FB4D8D"/>
    <w:rsid w:val="00FB50C8"/>
    <w:rsid w:val="00FB60F8"/>
    <w:rsid w:val="00FB61C9"/>
    <w:rsid w:val="00FD12B0"/>
    <w:rsid w:val="00FD42AE"/>
    <w:rsid w:val="00FD5A40"/>
    <w:rsid w:val="00FD7951"/>
    <w:rsid w:val="00FE0A49"/>
    <w:rsid w:val="00FE4A7C"/>
    <w:rsid w:val="00FE57A3"/>
    <w:rsid w:val="00FF095A"/>
    <w:rsid w:val="00FF0FFE"/>
    <w:rsid w:val="00FF2967"/>
    <w:rsid w:val="00FF2C40"/>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C3CBBC"/>
  <w15:docId w15:val="{734E035C-B269-4556-B29C-453C7BFA56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de-CH" w:eastAsia="de-CH"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liases w:val="s"/>
    <w:qFormat/>
    <w:rsid w:val="00EA0B1D"/>
    <w:pPr>
      <w:spacing w:line="300" w:lineRule="atLeast"/>
      <w:jc w:val="both"/>
    </w:pPr>
    <w:rPr>
      <w:rFonts w:ascii="Arial" w:hAnsi="Arial"/>
      <w:lang w:eastAsia="de-DE"/>
    </w:rPr>
  </w:style>
  <w:style w:type="paragraph" w:styleId="berschrift1">
    <w:name w:val="heading 1"/>
    <w:aliases w:val="ü1"/>
    <w:basedOn w:val="Standard"/>
    <w:next w:val="Standard"/>
    <w:qFormat/>
    <w:rsid w:val="008B37E1"/>
    <w:pPr>
      <w:keepNext/>
      <w:pageBreakBefore/>
      <w:numPr>
        <w:numId w:val="8"/>
      </w:numPr>
      <w:tabs>
        <w:tab w:val="left" w:pos="425"/>
      </w:tabs>
      <w:spacing w:before="360" w:after="300"/>
      <w:ind w:left="431" w:hanging="431"/>
      <w:jc w:val="left"/>
      <w:outlineLvl w:val="0"/>
    </w:pPr>
    <w:rPr>
      <w:b/>
      <w:kern w:val="28"/>
      <w:sz w:val="28"/>
    </w:rPr>
  </w:style>
  <w:style w:type="paragraph" w:styleId="berschrift2">
    <w:name w:val="heading 2"/>
    <w:aliases w:val="ü2"/>
    <w:basedOn w:val="Standard"/>
    <w:next w:val="Standard"/>
    <w:qFormat/>
    <w:rsid w:val="00605013"/>
    <w:pPr>
      <w:keepNext/>
      <w:numPr>
        <w:ilvl w:val="1"/>
        <w:numId w:val="8"/>
      </w:numPr>
      <w:spacing w:before="240" w:after="120"/>
      <w:jc w:val="left"/>
      <w:outlineLvl w:val="1"/>
    </w:pPr>
    <w:rPr>
      <w:b/>
    </w:rPr>
  </w:style>
  <w:style w:type="paragraph" w:styleId="berschrift3">
    <w:name w:val="heading 3"/>
    <w:aliases w:val="ü3"/>
    <w:basedOn w:val="Standard"/>
    <w:next w:val="Standard"/>
    <w:qFormat/>
    <w:rsid w:val="00A71274"/>
    <w:pPr>
      <w:keepNext/>
      <w:numPr>
        <w:ilvl w:val="2"/>
        <w:numId w:val="8"/>
      </w:numPr>
      <w:jc w:val="left"/>
      <w:outlineLvl w:val="2"/>
    </w:pPr>
    <w:rPr>
      <w:b/>
    </w:rPr>
  </w:style>
  <w:style w:type="paragraph" w:styleId="berschrift4">
    <w:name w:val="heading 4"/>
    <w:basedOn w:val="Standard"/>
    <w:next w:val="Standard"/>
    <w:link w:val="berschrift4Zchn"/>
    <w:uiPriority w:val="9"/>
    <w:qFormat/>
    <w:rsid w:val="00A71274"/>
    <w:pPr>
      <w:keepNext/>
      <w:numPr>
        <w:ilvl w:val="3"/>
        <w:numId w:val="8"/>
      </w:numPr>
      <w:spacing w:before="240" w:after="60"/>
      <w:outlineLvl w:val="3"/>
    </w:pPr>
    <w:rPr>
      <w:rFonts w:ascii="Calibri" w:eastAsia="Times New Roman" w:hAnsi="Calibri"/>
      <w:b/>
      <w:bCs/>
      <w:sz w:val="28"/>
      <w:szCs w:val="28"/>
    </w:rPr>
  </w:style>
  <w:style w:type="paragraph" w:styleId="berschrift5">
    <w:name w:val="heading 5"/>
    <w:basedOn w:val="Standard"/>
    <w:next w:val="Standard"/>
    <w:link w:val="berschrift5Zchn"/>
    <w:semiHidden/>
    <w:unhideWhenUsed/>
    <w:qFormat/>
    <w:rsid w:val="00605013"/>
    <w:pPr>
      <w:keepNext/>
      <w:keepLines/>
      <w:numPr>
        <w:ilvl w:val="4"/>
        <w:numId w:val="8"/>
      </w:numPr>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semiHidden/>
    <w:unhideWhenUsed/>
    <w:qFormat/>
    <w:rsid w:val="00605013"/>
    <w:pPr>
      <w:keepNext/>
      <w:keepLines/>
      <w:numPr>
        <w:ilvl w:val="5"/>
        <w:numId w:val="8"/>
      </w:numPr>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semiHidden/>
    <w:unhideWhenUsed/>
    <w:qFormat/>
    <w:rsid w:val="00605013"/>
    <w:pPr>
      <w:keepNext/>
      <w:keepLines/>
      <w:numPr>
        <w:ilvl w:val="6"/>
        <w:numId w:val="8"/>
      </w:numPr>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semiHidden/>
    <w:unhideWhenUsed/>
    <w:qFormat/>
    <w:rsid w:val="00605013"/>
    <w:pPr>
      <w:keepNext/>
      <w:keepLines/>
      <w:numPr>
        <w:ilvl w:val="7"/>
        <w:numId w:val="8"/>
      </w:numPr>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semiHidden/>
    <w:unhideWhenUsed/>
    <w:qFormat/>
    <w:rsid w:val="00605013"/>
    <w:pPr>
      <w:keepNext/>
      <w:keepLines/>
      <w:numPr>
        <w:ilvl w:val="8"/>
        <w:numId w:val="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kz"/>
    <w:basedOn w:val="Standard"/>
    <w:rsid w:val="00A71274"/>
    <w:pPr>
      <w:tabs>
        <w:tab w:val="center" w:pos="4536"/>
        <w:tab w:val="right" w:pos="9072"/>
      </w:tabs>
    </w:pPr>
  </w:style>
  <w:style w:type="paragraph" w:styleId="Fuzeile">
    <w:name w:val="footer"/>
    <w:aliases w:val="fz"/>
    <w:basedOn w:val="Standard"/>
    <w:rsid w:val="00A71274"/>
    <w:pPr>
      <w:jc w:val="left"/>
    </w:pPr>
  </w:style>
  <w:style w:type="character" w:styleId="Seitenzahl">
    <w:name w:val="page number"/>
    <w:aliases w:val="sz"/>
    <w:basedOn w:val="Absatz-Standardschriftart"/>
    <w:rsid w:val="00A71274"/>
  </w:style>
  <w:style w:type="paragraph" w:styleId="Verzeichnis1">
    <w:name w:val="toc 1"/>
    <w:aliases w:val="v1"/>
    <w:basedOn w:val="Standard"/>
    <w:next w:val="Standard"/>
    <w:autoRedefine/>
    <w:uiPriority w:val="39"/>
    <w:rsid w:val="00221FB4"/>
    <w:pPr>
      <w:tabs>
        <w:tab w:val="left" w:pos="600"/>
        <w:tab w:val="right" w:leader="dot" w:pos="7360"/>
      </w:tabs>
      <w:spacing w:before="240" w:line="240" w:lineRule="auto"/>
      <w:jc w:val="left"/>
    </w:pPr>
    <w:rPr>
      <w:rFonts w:cs="Arial"/>
      <w:b/>
      <w:bCs/>
      <w:sz w:val="24"/>
      <w:szCs w:val="24"/>
      <w:lang w:val="fr-FR"/>
    </w:rPr>
  </w:style>
  <w:style w:type="paragraph" w:styleId="Verzeichnis2">
    <w:name w:val="toc 2"/>
    <w:aliases w:val="v2"/>
    <w:basedOn w:val="Standard"/>
    <w:next w:val="Standard"/>
    <w:autoRedefine/>
    <w:uiPriority w:val="39"/>
    <w:rsid w:val="00CD2FFE"/>
    <w:pPr>
      <w:tabs>
        <w:tab w:val="left" w:pos="874"/>
        <w:tab w:val="right" w:leader="dot" w:pos="7360"/>
      </w:tabs>
      <w:spacing w:before="60" w:line="240" w:lineRule="auto"/>
      <w:ind w:left="301"/>
      <w:jc w:val="left"/>
    </w:pPr>
    <w:rPr>
      <w:bCs/>
    </w:rPr>
  </w:style>
  <w:style w:type="paragraph" w:styleId="Verzeichnis3">
    <w:name w:val="toc 3"/>
    <w:aliases w:val="v3"/>
    <w:basedOn w:val="Standard"/>
    <w:next w:val="Standard"/>
    <w:autoRedefine/>
    <w:uiPriority w:val="39"/>
    <w:rsid w:val="00A71274"/>
    <w:pPr>
      <w:ind w:left="200"/>
      <w:jc w:val="left"/>
    </w:pPr>
    <w:rPr>
      <w:rFonts w:ascii="Times New Roman" w:hAnsi="Times New Roman"/>
    </w:rPr>
  </w:style>
  <w:style w:type="paragraph" w:styleId="Funotentext">
    <w:name w:val="footnote text"/>
    <w:aliases w:val="ft"/>
    <w:basedOn w:val="Standard"/>
    <w:link w:val="FunotentextZchn"/>
    <w:semiHidden/>
    <w:rsid w:val="00A71274"/>
    <w:pPr>
      <w:spacing w:line="200" w:lineRule="exact"/>
      <w:ind w:left="284" w:hanging="284"/>
      <w:jc w:val="left"/>
    </w:pPr>
    <w:rPr>
      <w:sz w:val="16"/>
    </w:rPr>
  </w:style>
  <w:style w:type="paragraph" w:customStyle="1" w:styleId="Randnotiz">
    <w:name w:val="Randnotiz"/>
    <w:aliases w:val="ra"/>
    <w:basedOn w:val="Standard"/>
    <w:next w:val="Standard"/>
    <w:rsid w:val="00A71274"/>
    <w:pPr>
      <w:keepNext/>
      <w:framePr w:w="2126" w:hSpace="142" w:wrap="around" w:vAnchor="text" w:hAnchor="text" w:x="-2494" w:y="1"/>
      <w:spacing w:before="80" w:line="200" w:lineRule="atLeast"/>
      <w:jc w:val="left"/>
    </w:pPr>
    <w:rPr>
      <w:b/>
      <w:sz w:val="16"/>
    </w:rPr>
  </w:style>
  <w:style w:type="paragraph" w:customStyle="1" w:styleId="Legende34">
    <w:name w:val="Legende 3/4"/>
    <w:aliases w:val="3/4"/>
    <w:basedOn w:val="Standard"/>
    <w:next w:val="Standard"/>
    <w:rsid w:val="00A71274"/>
    <w:rPr>
      <w:i/>
      <w:sz w:val="16"/>
    </w:rPr>
  </w:style>
  <w:style w:type="paragraph" w:customStyle="1" w:styleId="Legende44">
    <w:name w:val="Legende 4/4"/>
    <w:aliases w:val="4/4"/>
    <w:basedOn w:val="Standard"/>
    <w:next w:val="Standard"/>
    <w:rsid w:val="00A71274"/>
    <w:pPr>
      <w:ind w:left="-2495"/>
    </w:pPr>
    <w:rPr>
      <w:i/>
      <w:sz w:val="16"/>
    </w:rPr>
  </w:style>
  <w:style w:type="paragraph" w:customStyle="1" w:styleId="Aufzhlung">
    <w:name w:val="Aufzählung"/>
    <w:aliases w:val="au"/>
    <w:basedOn w:val="Standard"/>
    <w:rsid w:val="00A71274"/>
    <w:pPr>
      <w:numPr>
        <w:numId w:val="1"/>
      </w:numPr>
      <w:tabs>
        <w:tab w:val="clear" w:pos="360"/>
        <w:tab w:val="left" w:pos="284"/>
      </w:tabs>
      <w:jc w:val="left"/>
    </w:pPr>
  </w:style>
  <w:style w:type="paragraph" w:customStyle="1" w:styleId="Tabelle">
    <w:name w:val="Tabelle"/>
    <w:aliases w:val="tab"/>
    <w:basedOn w:val="Standard"/>
    <w:rsid w:val="00A71274"/>
    <w:pPr>
      <w:spacing w:before="40" w:after="50" w:line="200" w:lineRule="atLeast"/>
      <w:jc w:val="left"/>
    </w:pPr>
    <w:rPr>
      <w:sz w:val="16"/>
    </w:rPr>
  </w:style>
  <w:style w:type="character" w:styleId="Funotenzeichen">
    <w:name w:val="footnote reference"/>
    <w:aliases w:val="fnz"/>
    <w:basedOn w:val="Absatz-Standardschriftart"/>
    <w:semiHidden/>
    <w:rsid w:val="00A71274"/>
    <w:rPr>
      <w:vertAlign w:val="superscript"/>
    </w:rPr>
  </w:style>
  <w:style w:type="paragraph" w:customStyle="1" w:styleId="Bildgrsse">
    <w:name w:val="Bildgrösse"/>
    <w:aliases w:val="bi"/>
    <w:basedOn w:val="Standard"/>
    <w:rsid w:val="00A71274"/>
  </w:style>
  <w:style w:type="paragraph" w:styleId="Verzeichnis4">
    <w:name w:val="toc 4"/>
    <w:basedOn w:val="Standard"/>
    <w:next w:val="Standard"/>
    <w:autoRedefine/>
    <w:semiHidden/>
    <w:rsid w:val="00A71274"/>
    <w:pPr>
      <w:ind w:left="400"/>
      <w:jc w:val="left"/>
    </w:pPr>
    <w:rPr>
      <w:rFonts w:ascii="Times New Roman" w:hAnsi="Times New Roman"/>
    </w:rPr>
  </w:style>
  <w:style w:type="paragraph" w:styleId="Beschriftung">
    <w:name w:val="caption"/>
    <w:aliases w:val="be"/>
    <w:basedOn w:val="Standard"/>
    <w:next w:val="Standard"/>
    <w:qFormat/>
    <w:rsid w:val="00A71274"/>
    <w:pPr>
      <w:tabs>
        <w:tab w:val="left" w:pos="1134"/>
      </w:tabs>
      <w:spacing w:before="120" w:after="120"/>
      <w:ind w:left="1134" w:hanging="1134"/>
      <w:jc w:val="left"/>
    </w:pPr>
    <w:rPr>
      <w:bCs/>
      <w:i/>
      <w:sz w:val="16"/>
    </w:rPr>
  </w:style>
  <w:style w:type="paragraph" w:styleId="Abbildungsverzeichnis">
    <w:name w:val="table of figures"/>
    <w:aliases w:val="ab"/>
    <w:basedOn w:val="Standard"/>
    <w:next w:val="Standard"/>
    <w:semiHidden/>
    <w:rsid w:val="00A71274"/>
    <w:pPr>
      <w:tabs>
        <w:tab w:val="right" w:pos="6804"/>
      </w:tabs>
      <w:ind w:right="1134"/>
      <w:jc w:val="left"/>
    </w:pPr>
  </w:style>
  <w:style w:type="paragraph" w:customStyle="1" w:styleId="Beschriftung34">
    <w:name w:val="Beschriftung 3/4"/>
    <w:aliases w:val="be3/4"/>
    <w:basedOn w:val="Beschriftung"/>
    <w:rsid w:val="00A71274"/>
  </w:style>
  <w:style w:type="table" w:styleId="Tabellenraster">
    <w:name w:val="Table Grid"/>
    <w:basedOn w:val="NormaleTabelle"/>
    <w:uiPriority w:val="59"/>
    <w:rsid w:val="00A71274"/>
    <w:pPr>
      <w:spacing w:line="300" w:lineRule="exac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erzeichnis5">
    <w:name w:val="toc 5"/>
    <w:basedOn w:val="Standard"/>
    <w:next w:val="Standard"/>
    <w:autoRedefine/>
    <w:semiHidden/>
    <w:rsid w:val="00A71274"/>
    <w:pPr>
      <w:ind w:left="600"/>
      <w:jc w:val="left"/>
    </w:pPr>
    <w:rPr>
      <w:rFonts w:ascii="Times New Roman" w:hAnsi="Times New Roman"/>
    </w:rPr>
  </w:style>
  <w:style w:type="paragraph" w:styleId="Verzeichnis6">
    <w:name w:val="toc 6"/>
    <w:basedOn w:val="Standard"/>
    <w:next w:val="Standard"/>
    <w:autoRedefine/>
    <w:semiHidden/>
    <w:rsid w:val="00A71274"/>
    <w:pPr>
      <w:ind w:left="800"/>
      <w:jc w:val="left"/>
    </w:pPr>
    <w:rPr>
      <w:rFonts w:ascii="Times New Roman" w:hAnsi="Times New Roman"/>
    </w:rPr>
  </w:style>
  <w:style w:type="paragraph" w:styleId="Verzeichnis7">
    <w:name w:val="toc 7"/>
    <w:basedOn w:val="Standard"/>
    <w:next w:val="Standard"/>
    <w:autoRedefine/>
    <w:semiHidden/>
    <w:rsid w:val="00A71274"/>
    <w:pPr>
      <w:ind w:left="1000"/>
      <w:jc w:val="left"/>
    </w:pPr>
    <w:rPr>
      <w:rFonts w:ascii="Times New Roman" w:hAnsi="Times New Roman"/>
    </w:rPr>
  </w:style>
  <w:style w:type="paragraph" w:styleId="Verzeichnis8">
    <w:name w:val="toc 8"/>
    <w:basedOn w:val="Standard"/>
    <w:next w:val="Standard"/>
    <w:autoRedefine/>
    <w:semiHidden/>
    <w:rsid w:val="00A71274"/>
    <w:pPr>
      <w:ind w:left="1200"/>
      <w:jc w:val="left"/>
    </w:pPr>
    <w:rPr>
      <w:rFonts w:ascii="Times New Roman" w:hAnsi="Times New Roman"/>
    </w:rPr>
  </w:style>
  <w:style w:type="paragraph" w:styleId="Verzeichnis9">
    <w:name w:val="toc 9"/>
    <w:basedOn w:val="Standard"/>
    <w:next w:val="Standard"/>
    <w:autoRedefine/>
    <w:semiHidden/>
    <w:rsid w:val="00A71274"/>
    <w:pPr>
      <w:ind w:left="1400"/>
      <w:jc w:val="left"/>
    </w:pPr>
    <w:rPr>
      <w:rFonts w:ascii="Times New Roman" w:hAnsi="Times New Roman"/>
    </w:rPr>
  </w:style>
  <w:style w:type="character" w:styleId="Hyperlink">
    <w:name w:val="Hyperlink"/>
    <w:basedOn w:val="Absatz-Standardschriftart"/>
    <w:uiPriority w:val="99"/>
    <w:rsid w:val="00A71274"/>
    <w:rPr>
      <w:color w:val="0000FF"/>
      <w:u w:val="single"/>
    </w:rPr>
  </w:style>
  <w:style w:type="paragraph" w:styleId="Sprechblasentext">
    <w:name w:val="Balloon Text"/>
    <w:basedOn w:val="Standard"/>
    <w:semiHidden/>
    <w:rsid w:val="00A71274"/>
    <w:rPr>
      <w:rFonts w:ascii="Tahoma" w:hAnsi="Tahoma" w:cs="Tahoma"/>
      <w:sz w:val="16"/>
      <w:szCs w:val="16"/>
    </w:rPr>
  </w:style>
  <w:style w:type="character" w:styleId="Kommentarzeichen">
    <w:name w:val="annotation reference"/>
    <w:basedOn w:val="Absatz-Standardschriftart"/>
    <w:uiPriority w:val="99"/>
    <w:semiHidden/>
    <w:rsid w:val="00A71274"/>
    <w:rPr>
      <w:sz w:val="16"/>
      <w:szCs w:val="16"/>
    </w:rPr>
  </w:style>
  <w:style w:type="paragraph" w:styleId="Kommentartext">
    <w:name w:val="annotation text"/>
    <w:basedOn w:val="Standard"/>
    <w:link w:val="KommentartextZchn"/>
    <w:uiPriority w:val="99"/>
    <w:semiHidden/>
    <w:rsid w:val="00A71274"/>
  </w:style>
  <w:style w:type="paragraph" w:styleId="Kommentarthema">
    <w:name w:val="annotation subject"/>
    <w:basedOn w:val="Kommentartext"/>
    <w:next w:val="Kommentartext"/>
    <w:semiHidden/>
    <w:rsid w:val="00A71274"/>
    <w:rPr>
      <w:b/>
      <w:bCs/>
    </w:rPr>
  </w:style>
  <w:style w:type="character" w:styleId="BesuchterLink">
    <w:name w:val="FollowedHyperlink"/>
    <w:basedOn w:val="Absatz-Standardschriftart"/>
    <w:rsid w:val="00A71274"/>
    <w:rPr>
      <w:color w:val="800080"/>
      <w:u w:val="single"/>
    </w:rPr>
  </w:style>
  <w:style w:type="character" w:customStyle="1" w:styleId="FormatvorlageFett">
    <w:name w:val="Formatvorlage Fett"/>
    <w:basedOn w:val="Absatz-Standardschriftart"/>
    <w:rsid w:val="00A71274"/>
    <w:rPr>
      <w:b/>
      <w:bCs/>
    </w:rPr>
  </w:style>
  <w:style w:type="character" w:customStyle="1" w:styleId="KommentartextZchn">
    <w:name w:val="Kommentartext Zchn"/>
    <w:basedOn w:val="Absatz-Standardschriftart"/>
    <w:link w:val="Kommentartext"/>
    <w:uiPriority w:val="99"/>
    <w:semiHidden/>
    <w:rsid w:val="00A71274"/>
    <w:rPr>
      <w:rFonts w:ascii="Arial" w:hAnsi="Arial"/>
      <w:lang w:eastAsia="de-DE"/>
    </w:rPr>
  </w:style>
  <w:style w:type="paragraph" w:customStyle="1" w:styleId="Adresse">
    <w:name w:val="Adresse"/>
    <w:basedOn w:val="Standard"/>
    <w:rsid w:val="00A71274"/>
    <w:pPr>
      <w:framePr w:w="5874" w:h="2211" w:hRule="exact" w:wrap="auto" w:vAnchor="page" w:hAnchor="page" w:x="5608" w:y="2988"/>
      <w:spacing w:line="240" w:lineRule="auto"/>
      <w:ind w:left="1134"/>
      <w:jc w:val="left"/>
    </w:pPr>
    <w:rPr>
      <w:rFonts w:eastAsia="Times New Roman"/>
      <w:sz w:val="24"/>
      <w:lang w:eastAsia="de-CH"/>
    </w:rPr>
  </w:style>
  <w:style w:type="paragraph" w:customStyle="1" w:styleId="paragrtexte">
    <w:name w:val="paragr_texte"/>
    <w:basedOn w:val="Standard"/>
    <w:rsid w:val="00A71274"/>
    <w:pPr>
      <w:autoSpaceDE w:val="0"/>
      <w:autoSpaceDN w:val="0"/>
      <w:adjustRightInd w:val="0"/>
      <w:spacing w:after="120" w:line="240" w:lineRule="auto"/>
      <w:ind w:left="851"/>
    </w:pPr>
    <w:rPr>
      <w:rFonts w:eastAsia="Times New Roman" w:cs="Arial"/>
      <w:sz w:val="22"/>
      <w:szCs w:val="22"/>
      <w:lang w:val="fr-FR" w:eastAsia="en-US"/>
    </w:rPr>
  </w:style>
  <w:style w:type="character" w:customStyle="1" w:styleId="berschrift4Zchn">
    <w:name w:val="Überschrift 4 Zchn"/>
    <w:basedOn w:val="Absatz-Standardschriftart"/>
    <w:link w:val="berschrift4"/>
    <w:uiPriority w:val="9"/>
    <w:rsid w:val="00A71274"/>
    <w:rPr>
      <w:rFonts w:ascii="Calibri" w:eastAsia="Times New Roman" w:hAnsi="Calibri"/>
      <w:b/>
      <w:bCs/>
      <w:sz w:val="28"/>
      <w:szCs w:val="28"/>
      <w:lang w:eastAsia="de-DE"/>
    </w:rPr>
  </w:style>
  <w:style w:type="character" w:styleId="Fett">
    <w:name w:val="Strong"/>
    <w:basedOn w:val="Absatz-Standardschriftart"/>
    <w:uiPriority w:val="22"/>
    <w:qFormat/>
    <w:rsid w:val="00A71274"/>
    <w:rPr>
      <w:b/>
      <w:bCs/>
    </w:rPr>
  </w:style>
  <w:style w:type="paragraph" w:styleId="StandardWeb">
    <w:name w:val="Normal (Web)"/>
    <w:basedOn w:val="Standard"/>
    <w:uiPriority w:val="99"/>
    <w:semiHidden/>
    <w:unhideWhenUsed/>
    <w:rsid w:val="00A71274"/>
    <w:pPr>
      <w:spacing w:before="100" w:beforeAutospacing="1" w:after="100" w:afterAutospacing="1" w:line="240" w:lineRule="auto"/>
      <w:jc w:val="left"/>
    </w:pPr>
    <w:rPr>
      <w:rFonts w:ascii="Times New Roman" w:eastAsia="Times New Roman" w:hAnsi="Times New Roman"/>
      <w:sz w:val="24"/>
      <w:szCs w:val="24"/>
      <w:lang w:eastAsia="de-CH"/>
    </w:rPr>
  </w:style>
  <w:style w:type="paragraph" w:customStyle="1" w:styleId="weblead">
    <w:name w:val="weblead"/>
    <w:basedOn w:val="Standard"/>
    <w:rsid w:val="00A71274"/>
    <w:pPr>
      <w:spacing w:before="100" w:beforeAutospacing="1" w:after="100" w:afterAutospacing="1" w:line="240" w:lineRule="auto"/>
      <w:jc w:val="left"/>
    </w:pPr>
    <w:rPr>
      <w:rFonts w:ascii="Times New Roman" w:eastAsia="Times New Roman" w:hAnsi="Times New Roman"/>
      <w:b/>
      <w:bCs/>
      <w:sz w:val="24"/>
      <w:szCs w:val="24"/>
      <w:lang w:eastAsia="de-CH"/>
    </w:rPr>
  </w:style>
  <w:style w:type="character" w:customStyle="1" w:styleId="hiddentext1">
    <w:name w:val="hiddentext1"/>
    <w:basedOn w:val="Absatz-Standardschriftart"/>
    <w:rsid w:val="00A71274"/>
    <w:rPr>
      <w:vanish w:val="0"/>
      <w:webHidden w:val="0"/>
      <w:specVanish w:val="0"/>
    </w:rPr>
  </w:style>
  <w:style w:type="paragraph" w:customStyle="1" w:styleId="FarbigeSchattierung-Akzent31">
    <w:name w:val="Farbige Schattierung - Akzent 31"/>
    <w:basedOn w:val="Standard"/>
    <w:uiPriority w:val="34"/>
    <w:qFormat/>
    <w:rsid w:val="00A71274"/>
    <w:pPr>
      <w:spacing w:line="240" w:lineRule="auto"/>
      <w:ind w:left="720" w:right="612"/>
      <w:contextualSpacing/>
    </w:pPr>
    <w:rPr>
      <w:rFonts w:eastAsia="Times New Roman" w:cs="Arial"/>
      <w:b/>
      <w:sz w:val="22"/>
      <w:szCs w:val="24"/>
    </w:rPr>
  </w:style>
  <w:style w:type="paragraph" w:customStyle="1" w:styleId="Textkrper">
    <w:name w:val="_Textkörper"/>
    <w:basedOn w:val="Standard"/>
    <w:link w:val="TextkrperZchn"/>
    <w:qFormat/>
    <w:rsid w:val="00A71274"/>
    <w:pPr>
      <w:spacing w:before="120" w:line="271" w:lineRule="auto"/>
    </w:pPr>
  </w:style>
  <w:style w:type="paragraph" w:customStyle="1" w:styleId="Ueberschrift2">
    <w:name w:val="Ueberschrift2"/>
    <w:basedOn w:val="Standard"/>
    <w:rsid w:val="00A71274"/>
    <w:pPr>
      <w:keepNext/>
      <w:spacing w:before="120" w:line="240" w:lineRule="auto"/>
      <w:jc w:val="left"/>
    </w:pPr>
    <w:rPr>
      <w:rFonts w:ascii="Times New Roman" w:eastAsia="Times New Roman" w:hAnsi="Times New Roman"/>
      <w:b/>
      <w:sz w:val="18"/>
      <w:szCs w:val="24"/>
      <w:lang w:val="de-DE"/>
    </w:rPr>
  </w:style>
  <w:style w:type="paragraph" w:customStyle="1" w:styleId="Gesetztestext">
    <w:name w:val="_Gesetztestext"/>
    <w:basedOn w:val="Textkrper"/>
    <w:next w:val="Textkrper"/>
    <w:qFormat/>
    <w:rsid w:val="00A71274"/>
    <w:pPr>
      <w:ind w:left="397"/>
    </w:pPr>
    <w:rPr>
      <w:sz w:val="16"/>
    </w:rPr>
  </w:style>
  <w:style w:type="paragraph" w:customStyle="1" w:styleId="KommentarfrAnhrung">
    <w:name w:val="_Kommentar für Anhörung"/>
    <w:basedOn w:val="Textkrper"/>
    <w:qFormat/>
    <w:rsid w:val="00A71274"/>
    <w:pPr>
      <w:ind w:left="737"/>
    </w:pPr>
    <w:rPr>
      <w:i/>
      <w:sz w:val="18"/>
    </w:rPr>
  </w:style>
  <w:style w:type="paragraph" w:customStyle="1" w:styleId="TabelleEintrge">
    <w:name w:val="_Tabelle_Einträge"/>
    <w:basedOn w:val="Standard"/>
    <w:qFormat/>
    <w:rsid w:val="005B3921"/>
    <w:pPr>
      <w:spacing w:before="40" w:after="40" w:line="240" w:lineRule="auto"/>
      <w:jc w:val="left"/>
    </w:pPr>
    <w:rPr>
      <w:rFonts w:cs="Arial"/>
      <w:sz w:val="16"/>
      <w:szCs w:val="18"/>
    </w:rPr>
  </w:style>
  <w:style w:type="paragraph" w:customStyle="1" w:styleId="TabelleKopfzeile">
    <w:name w:val="_Tabelle_Kopfzeile"/>
    <w:basedOn w:val="TabelleEintrge"/>
    <w:qFormat/>
    <w:rsid w:val="00A71274"/>
    <w:rPr>
      <w:b/>
    </w:rPr>
  </w:style>
  <w:style w:type="paragraph" w:customStyle="1" w:styleId="TabelleEintrgeErneuerungskosten">
    <w:name w:val="_Tabelle_Einträge_Erneuerungskosten"/>
    <w:basedOn w:val="TabelleEintrge"/>
    <w:qFormat/>
    <w:rsid w:val="00A71274"/>
    <w:rPr>
      <w:i/>
    </w:rPr>
  </w:style>
  <w:style w:type="paragraph" w:customStyle="1" w:styleId="Abbildungsunterschrift">
    <w:name w:val="_Abbildungsunterschrift"/>
    <w:basedOn w:val="Textkrper"/>
    <w:qFormat/>
    <w:rsid w:val="00A71274"/>
    <w:pPr>
      <w:spacing w:line="240" w:lineRule="auto"/>
    </w:pPr>
    <w:rPr>
      <w:i/>
      <w:sz w:val="18"/>
    </w:rPr>
  </w:style>
  <w:style w:type="paragraph" w:customStyle="1" w:styleId="Tabellenberschrift">
    <w:name w:val="_Tabellenüberschrift"/>
    <w:basedOn w:val="Abbildungsunterschrift"/>
    <w:qFormat/>
    <w:rsid w:val="00A71274"/>
    <w:pPr>
      <w:spacing w:after="120"/>
    </w:pPr>
  </w:style>
  <w:style w:type="paragraph" w:styleId="Listenabsatz">
    <w:name w:val="List Paragraph"/>
    <w:basedOn w:val="Standard"/>
    <w:uiPriority w:val="34"/>
    <w:qFormat/>
    <w:rsid w:val="00A71274"/>
    <w:pPr>
      <w:spacing w:line="240" w:lineRule="auto"/>
      <w:ind w:left="720"/>
      <w:contextualSpacing/>
      <w:jc w:val="left"/>
    </w:pPr>
    <w:rPr>
      <w:rFonts w:ascii="Calibri" w:eastAsia="Calibri" w:hAnsi="Calibri"/>
      <w:sz w:val="24"/>
      <w:szCs w:val="24"/>
      <w:lang w:val="de-DE" w:eastAsia="en-US"/>
    </w:rPr>
  </w:style>
  <w:style w:type="paragraph" w:customStyle="1" w:styleId="ANHANGberschrift">
    <w:name w:val="_ANHANG_Überschrift"/>
    <w:basedOn w:val="Textkrper"/>
    <w:qFormat/>
    <w:rsid w:val="00A71274"/>
    <w:pPr>
      <w:jc w:val="left"/>
    </w:pPr>
    <w:rPr>
      <w:b/>
      <w:sz w:val="28"/>
    </w:rPr>
  </w:style>
  <w:style w:type="paragraph" w:customStyle="1" w:styleId="BeschriftungAbb">
    <w:name w:val="_Beschriftung_Abb"/>
    <w:basedOn w:val="Beschriftung"/>
    <w:qFormat/>
    <w:rsid w:val="00D4449F"/>
    <w:pPr>
      <w:tabs>
        <w:tab w:val="clear" w:pos="1134"/>
        <w:tab w:val="left" w:pos="641"/>
      </w:tabs>
      <w:spacing w:before="60" w:after="60" w:line="240" w:lineRule="auto"/>
      <w:ind w:left="641" w:hanging="641"/>
    </w:pPr>
  </w:style>
  <w:style w:type="paragraph" w:customStyle="1" w:styleId="Texteingerckt">
    <w:name w:val="_Text_eingerückt"/>
    <w:basedOn w:val="Standard"/>
    <w:qFormat/>
    <w:rsid w:val="00A71274"/>
    <w:pPr>
      <w:spacing w:before="120" w:line="271" w:lineRule="auto"/>
      <w:ind w:left="720"/>
    </w:pPr>
  </w:style>
  <w:style w:type="character" w:customStyle="1" w:styleId="FunotentextZchn">
    <w:name w:val="Fußnotentext Zchn"/>
    <w:aliases w:val="ft Zchn"/>
    <w:link w:val="Funotentext"/>
    <w:semiHidden/>
    <w:rsid w:val="00A71274"/>
    <w:rPr>
      <w:rFonts w:ascii="Arial" w:hAnsi="Arial"/>
      <w:sz w:val="16"/>
      <w:lang w:eastAsia="de-DE"/>
    </w:rPr>
  </w:style>
  <w:style w:type="paragraph" w:styleId="Inhaltsverzeichnisberschrift">
    <w:name w:val="TOC Heading"/>
    <w:basedOn w:val="berschrift1"/>
    <w:next w:val="Standard"/>
    <w:uiPriority w:val="39"/>
    <w:unhideWhenUsed/>
    <w:qFormat/>
    <w:rsid w:val="00A71274"/>
    <w:pPr>
      <w:keepLines/>
      <w:tabs>
        <w:tab w:val="clear" w:pos="425"/>
      </w:tabs>
      <w:spacing w:before="480" w:after="0" w:line="276" w:lineRule="auto"/>
      <w:outlineLvl w:val="9"/>
    </w:pPr>
    <w:rPr>
      <w:rFonts w:asciiTheme="majorHAnsi" w:eastAsiaTheme="majorEastAsia" w:hAnsiTheme="majorHAnsi" w:cstheme="majorBidi"/>
      <w:bCs/>
      <w:color w:val="365F91" w:themeColor="accent1" w:themeShade="BF"/>
      <w:kern w:val="0"/>
      <w:szCs w:val="28"/>
      <w:lang w:val="en-US" w:eastAsia="ja-JP"/>
    </w:rPr>
  </w:style>
  <w:style w:type="paragraph" w:customStyle="1" w:styleId="TitelseiteGeobasisdaten">
    <w:name w:val="_Titelseite_Geobasisdaten"/>
    <w:basedOn w:val="Standard"/>
    <w:qFormat/>
    <w:rsid w:val="00A71274"/>
    <w:pPr>
      <w:spacing w:after="480" w:line="480" w:lineRule="exact"/>
      <w:jc w:val="left"/>
    </w:pPr>
    <w:rPr>
      <w:sz w:val="36"/>
    </w:rPr>
  </w:style>
  <w:style w:type="paragraph" w:customStyle="1" w:styleId="Bullets">
    <w:name w:val="_Bullets"/>
    <w:basedOn w:val="Textkrper"/>
    <w:qFormat/>
    <w:rsid w:val="00A71274"/>
    <w:pPr>
      <w:tabs>
        <w:tab w:val="left" w:pos="714"/>
      </w:tabs>
      <w:ind w:left="720" w:hanging="360"/>
      <w:jc w:val="left"/>
    </w:pPr>
  </w:style>
  <w:style w:type="paragraph" w:customStyle="1" w:styleId="AufzhlungNumerierung">
    <w:name w:val="_Aufzählung_Numerierung"/>
    <w:basedOn w:val="Standard"/>
    <w:qFormat/>
    <w:rsid w:val="00F65A31"/>
    <w:pPr>
      <w:numPr>
        <w:numId w:val="5"/>
      </w:numPr>
      <w:tabs>
        <w:tab w:val="left" w:pos="714"/>
      </w:tabs>
      <w:spacing w:before="120" w:line="271" w:lineRule="auto"/>
      <w:ind w:left="714" w:hanging="357"/>
      <w:jc w:val="left"/>
    </w:pPr>
  </w:style>
  <w:style w:type="paragraph" w:customStyle="1" w:styleId="TabEintrgeListe">
    <w:name w:val="_Tab_Einträge_Liste"/>
    <w:basedOn w:val="TabelleEintrge"/>
    <w:qFormat/>
    <w:rsid w:val="00A71274"/>
    <w:pPr>
      <w:numPr>
        <w:numId w:val="6"/>
      </w:numPr>
      <w:tabs>
        <w:tab w:val="left" w:pos="170"/>
      </w:tabs>
      <w:spacing w:after="0"/>
      <w:ind w:left="170" w:hanging="170"/>
    </w:pPr>
  </w:style>
  <w:style w:type="paragraph" w:customStyle="1" w:styleId="TabEintrgeberschrift">
    <w:name w:val="_Tab_Einträge_Überschrift"/>
    <w:basedOn w:val="TabelleEintrge"/>
    <w:qFormat/>
    <w:rsid w:val="00A71274"/>
    <w:pPr>
      <w:spacing w:before="120"/>
    </w:pPr>
    <w:rPr>
      <w:b/>
      <w:i/>
    </w:rPr>
  </w:style>
  <w:style w:type="paragraph" w:customStyle="1" w:styleId="TabEintrgeListeMitte">
    <w:name w:val="_Tab_Einträge_Liste_Mitte"/>
    <w:basedOn w:val="TabEintrgeListe"/>
    <w:qFormat/>
    <w:rsid w:val="00A71274"/>
    <w:pPr>
      <w:spacing w:before="0"/>
    </w:pPr>
  </w:style>
  <w:style w:type="paragraph" w:customStyle="1" w:styleId="TabZeilenbeschriftung">
    <w:name w:val="_Tab_Zeilenbeschriftung"/>
    <w:basedOn w:val="TabelleEintrge"/>
    <w:qFormat/>
    <w:rsid w:val="00A71274"/>
    <w:pPr>
      <w:spacing w:before="120"/>
    </w:pPr>
    <w:rPr>
      <w:sz w:val="20"/>
    </w:rPr>
  </w:style>
  <w:style w:type="paragraph" w:customStyle="1" w:styleId="TabSpaltenbeschriftung">
    <w:name w:val="_Tab_Spaltenbeschriftung"/>
    <w:basedOn w:val="TabZeilenbeschriftung"/>
    <w:qFormat/>
    <w:rsid w:val="00A71274"/>
    <w:pPr>
      <w:jc w:val="center"/>
    </w:pPr>
    <w:rPr>
      <w:b/>
    </w:rPr>
  </w:style>
  <w:style w:type="paragraph" w:customStyle="1" w:styleId="ObjektkatalogUntertitel">
    <w:name w:val="_Objektkatalog_Untertitel"/>
    <w:basedOn w:val="Standard"/>
    <w:qFormat/>
    <w:rsid w:val="00A71274"/>
    <w:pPr>
      <w:spacing w:after="180"/>
    </w:pPr>
    <w:rPr>
      <w:b/>
      <w:i/>
    </w:rPr>
  </w:style>
  <w:style w:type="paragraph" w:customStyle="1" w:styleId="OKberschrift">
    <w:name w:val="_OK_Überschrift"/>
    <w:basedOn w:val="Standard"/>
    <w:qFormat/>
    <w:rsid w:val="00A71274"/>
    <w:pPr>
      <w:keepNext/>
      <w:keepLines/>
      <w:pageBreakBefore/>
      <w:spacing w:after="180"/>
      <w:jc w:val="left"/>
    </w:pPr>
    <w:rPr>
      <w:i/>
      <w:sz w:val="24"/>
    </w:rPr>
  </w:style>
  <w:style w:type="paragraph" w:customStyle="1" w:styleId="INTERLISBasis">
    <w:name w:val="_INTERLIS_Basis"/>
    <w:basedOn w:val="Textkrper"/>
    <w:link w:val="INTERLISBasisZchn"/>
    <w:qFormat/>
    <w:rsid w:val="00D95B54"/>
    <w:pPr>
      <w:spacing w:before="0" w:line="240" w:lineRule="auto"/>
      <w:jc w:val="left"/>
    </w:pPr>
    <w:rPr>
      <w:rFonts w:ascii="Courier New" w:hAnsi="Courier New"/>
      <w:sz w:val="18"/>
    </w:rPr>
  </w:style>
  <w:style w:type="paragraph" w:customStyle="1" w:styleId="TODELETEINTERLISKommentar">
    <w:name w:val="_TO DELETE _ INTERLIS_Kommentar"/>
    <w:basedOn w:val="INTERLISBasis"/>
    <w:rsid w:val="00A71274"/>
    <w:rPr>
      <w:color w:val="95B3D7"/>
    </w:rPr>
  </w:style>
  <w:style w:type="paragraph" w:customStyle="1" w:styleId="AbbildungWerksarten">
    <w:name w:val="_Abbildung_Werksarten"/>
    <w:basedOn w:val="Textkrper"/>
    <w:qFormat/>
    <w:rsid w:val="00A71274"/>
    <w:pPr>
      <w:keepNext/>
      <w:spacing w:before="600"/>
    </w:pPr>
  </w:style>
  <w:style w:type="paragraph" w:customStyle="1" w:styleId="INTERLISKommentarAbsatz">
    <w:name w:val="_INTERLIS_KommentarAbsatz"/>
    <w:basedOn w:val="INTERLISBasis"/>
    <w:link w:val="INTERLISKommentarAbsatzZchn"/>
    <w:qFormat/>
    <w:rsid w:val="0010661F"/>
    <w:rPr>
      <w:color w:val="CD7D8E"/>
    </w:rPr>
  </w:style>
  <w:style w:type="character" w:customStyle="1" w:styleId="TextkrperZchn">
    <w:name w:val="_Textkörper Zchn"/>
    <w:basedOn w:val="Absatz-Standardschriftart"/>
    <w:link w:val="Textkrper"/>
    <w:rsid w:val="003064BA"/>
    <w:rPr>
      <w:rFonts w:ascii="Arial" w:hAnsi="Arial"/>
      <w:lang w:eastAsia="de-DE"/>
    </w:rPr>
  </w:style>
  <w:style w:type="paragraph" w:styleId="Textkrper0">
    <w:name w:val="Body Text"/>
    <w:basedOn w:val="Standard"/>
    <w:link w:val="TextkrperZchn0"/>
    <w:rsid w:val="00A704BE"/>
    <w:pPr>
      <w:spacing w:after="120"/>
    </w:pPr>
  </w:style>
  <w:style w:type="character" w:customStyle="1" w:styleId="TextkrperZchn0">
    <w:name w:val="Textkörper Zchn"/>
    <w:basedOn w:val="Absatz-Standardschriftart"/>
    <w:link w:val="Textkrper0"/>
    <w:rsid w:val="00A704BE"/>
    <w:rPr>
      <w:rFonts w:ascii="Arial" w:hAnsi="Arial"/>
      <w:lang w:eastAsia="de-DE"/>
    </w:rPr>
  </w:style>
  <w:style w:type="paragraph" w:customStyle="1" w:styleId="Textlinksbndig">
    <w:name w:val="_Text_linksbündig"/>
    <w:basedOn w:val="Textkrper"/>
    <w:qFormat/>
    <w:rsid w:val="009564E6"/>
    <w:pPr>
      <w:jc w:val="left"/>
    </w:pPr>
    <w:rPr>
      <w:lang w:val="fr-CH"/>
    </w:rPr>
  </w:style>
  <w:style w:type="character" w:customStyle="1" w:styleId="INTERLISKommentarfrZeichen">
    <w:name w:val="_INTERLIS_Kommentar für Zeichen"/>
    <w:basedOn w:val="Absatz-Standardschriftart"/>
    <w:uiPriority w:val="1"/>
    <w:qFormat/>
    <w:rsid w:val="0010661F"/>
    <w:rPr>
      <w:color w:val="CD7D8E"/>
      <w:lang w:val="fr-FR"/>
    </w:rPr>
  </w:style>
  <w:style w:type="character" w:customStyle="1" w:styleId="INTERLISAssociation">
    <w:name w:val="_INTERLIS_Association"/>
    <w:basedOn w:val="Absatz-Standardschriftart"/>
    <w:uiPriority w:val="1"/>
    <w:qFormat/>
    <w:rsid w:val="00D26F59"/>
    <w:rPr>
      <w:color w:val="7030A0"/>
      <w:lang w:val="fr-FR"/>
    </w:rPr>
  </w:style>
  <w:style w:type="character" w:customStyle="1" w:styleId="INTERLISAttributeStructure">
    <w:name w:val="_INTERLIS_Attribute_Structure"/>
    <w:basedOn w:val="Absatz-Standardschriftart"/>
    <w:uiPriority w:val="1"/>
    <w:qFormat/>
    <w:rsid w:val="00D26F59"/>
    <w:rPr>
      <w:b/>
      <w:lang w:val="fr-FR"/>
    </w:rPr>
  </w:style>
  <w:style w:type="paragraph" w:customStyle="1" w:styleId="TODELETEINTERLISClass">
    <w:name w:val="_TO DELETE _ INTERLIS_Class"/>
    <w:basedOn w:val="INTERLISBasis"/>
    <w:qFormat/>
    <w:rsid w:val="00D26F59"/>
    <w:rPr>
      <w:color w:val="00B050"/>
      <w:lang w:val="fr-FR"/>
    </w:rPr>
  </w:style>
  <w:style w:type="character" w:customStyle="1" w:styleId="INTELRLISINTELRIS-2-Schlsselbegriffe">
    <w:name w:val="_INTELRLIS_INTELRIS-2-Schlüsselbegriffe"/>
    <w:basedOn w:val="Absatz-Standardschriftart"/>
    <w:uiPriority w:val="1"/>
    <w:qFormat/>
    <w:rsid w:val="00F8560D"/>
    <w:rPr>
      <w:color w:val="0070C0"/>
      <w:lang w:val="fr-FR"/>
    </w:rPr>
  </w:style>
  <w:style w:type="character" w:customStyle="1" w:styleId="INTELRLISModel">
    <w:name w:val="_INTELRLIS_Model"/>
    <w:basedOn w:val="Absatz-Standardschriftart"/>
    <w:uiPriority w:val="1"/>
    <w:qFormat/>
    <w:rsid w:val="00EA0B1D"/>
    <w:rPr>
      <w:b/>
      <w:color w:val="FF0000"/>
      <w:lang w:val="fr-FR"/>
    </w:rPr>
  </w:style>
  <w:style w:type="character" w:customStyle="1" w:styleId="INTERLISTopic">
    <w:name w:val="_INTERLIS_Topic"/>
    <w:basedOn w:val="Absatz-Standardschriftart"/>
    <w:uiPriority w:val="1"/>
    <w:qFormat/>
    <w:rsid w:val="003B13C9"/>
    <w:rPr>
      <w:b/>
      <w:color w:val="C00000"/>
      <w:lang w:val="fr-FR"/>
    </w:rPr>
  </w:style>
  <w:style w:type="character" w:customStyle="1" w:styleId="INTERLISTypFunctionStructureDef">
    <w:name w:val="_INTERLIS_Typ_Function_StructureDef"/>
    <w:basedOn w:val="Absatz-Standardschriftart"/>
    <w:uiPriority w:val="1"/>
    <w:qFormat/>
    <w:rsid w:val="00D26F59"/>
    <w:rPr>
      <w:i/>
      <w:lang w:val="fr-FR"/>
    </w:rPr>
  </w:style>
  <w:style w:type="character" w:customStyle="1" w:styleId="INTERLISZahl">
    <w:name w:val="_INTERLIS_Zahl"/>
    <w:basedOn w:val="Absatz-Standardschriftart"/>
    <w:uiPriority w:val="1"/>
    <w:qFormat/>
    <w:rsid w:val="00D26F59"/>
    <w:rPr>
      <w:color w:val="FF0000"/>
      <w:lang w:val="fr-FR"/>
    </w:rPr>
  </w:style>
  <w:style w:type="character" w:customStyle="1" w:styleId="INTERLISZitat">
    <w:name w:val="_INTERLIS_Zitat"/>
    <w:basedOn w:val="Absatz-Standardschriftart"/>
    <w:uiPriority w:val="1"/>
    <w:qFormat/>
    <w:rsid w:val="00D26F59"/>
    <w:rPr>
      <w:color w:val="E36C0A"/>
      <w:lang w:val="fr-FR"/>
    </w:rPr>
  </w:style>
  <w:style w:type="character" w:customStyle="1" w:styleId="TODELETEINTERLISClass0">
    <w:name w:val="__TO DELETE____INTERLIS_Class"/>
    <w:basedOn w:val="Absatz-Standardschriftart"/>
    <w:uiPriority w:val="1"/>
    <w:qFormat/>
    <w:rsid w:val="00EA0B1D"/>
    <w:rPr>
      <w:b/>
      <w:color w:val="00B050"/>
      <w:sz w:val="24"/>
      <w:lang w:val="fr-CH"/>
    </w:rPr>
  </w:style>
  <w:style w:type="character" w:customStyle="1" w:styleId="INTERLISClass">
    <w:name w:val="_INTERLIS_Class"/>
    <w:basedOn w:val="Absatz-Standardschriftart"/>
    <w:uiPriority w:val="1"/>
    <w:qFormat/>
    <w:rsid w:val="003B13C9"/>
    <w:rPr>
      <w:b/>
      <w:color w:val="00B050"/>
      <w:lang w:val="fr-FR"/>
    </w:rPr>
  </w:style>
  <w:style w:type="character" w:styleId="Zeilennummer">
    <w:name w:val="line number"/>
    <w:basedOn w:val="Absatz-Standardschriftart"/>
    <w:rsid w:val="004E0569"/>
  </w:style>
  <w:style w:type="paragraph" w:customStyle="1" w:styleId="Formatvorlageberschrift2">
    <w:name w:val="Formatvorlage Überschrift 2"/>
    <w:aliases w:val="ü2 + Links:  0 cm Hängend:  0.75 cm"/>
    <w:basedOn w:val="berschrift2"/>
    <w:rsid w:val="003D4BCC"/>
    <w:pPr>
      <w:numPr>
        <w:ilvl w:val="0"/>
        <w:numId w:val="0"/>
      </w:numPr>
    </w:pPr>
    <w:rPr>
      <w:rFonts w:eastAsia="Times New Roman"/>
      <w:bCs/>
    </w:rPr>
  </w:style>
  <w:style w:type="character" w:customStyle="1" w:styleId="INTERLISBasisZchn">
    <w:name w:val="_INTERLIS_Basis Zchn"/>
    <w:link w:val="INTERLISBasis"/>
    <w:rsid w:val="00841EC7"/>
    <w:rPr>
      <w:rFonts w:ascii="Courier New" w:hAnsi="Courier New"/>
      <w:sz w:val="18"/>
      <w:lang w:eastAsia="de-DE"/>
    </w:rPr>
  </w:style>
  <w:style w:type="paragraph" w:customStyle="1" w:styleId="Bulletseng">
    <w:name w:val="_Bullets_eng"/>
    <w:basedOn w:val="Bullets"/>
    <w:qFormat/>
    <w:rsid w:val="00EA3748"/>
    <w:pPr>
      <w:numPr>
        <w:numId w:val="3"/>
      </w:numPr>
      <w:spacing w:before="0"/>
    </w:pPr>
  </w:style>
  <w:style w:type="character" w:customStyle="1" w:styleId="berschrift5Zchn">
    <w:name w:val="Überschrift 5 Zchn"/>
    <w:basedOn w:val="Absatz-Standardschriftart"/>
    <w:link w:val="berschrift5"/>
    <w:semiHidden/>
    <w:rsid w:val="00605013"/>
    <w:rPr>
      <w:rFonts w:asciiTheme="majorHAnsi" w:eastAsiaTheme="majorEastAsia" w:hAnsiTheme="majorHAnsi" w:cstheme="majorBidi"/>
      <w:color w:val="365F91" w:themeColor="accent1" w:themeShade="BF"/>
      <w:lang w:eastAsia="de-DE"/>
    </w:rPr>
  </w:style>
  <w:style w:type="character" w:customStyle="1" w:styleId="berschrift6Zchn">
    <w:name w:val="Überschrift 6 Zchn"/>
    <w:basedOn w:val="Absatz-Standardschriftart"/>
    <w:link w:val="berschrift6"/>
    <w:semiHidden/>
    <w:rsid w:val="00605013"/>
    <w:rPr>
      <w:rFonts w:asciiTheme="majorHAnsi" w:eastAsiaTheme="majorEastAsia" w:hAnsiTheme="majorHAnsi" w:cstheme="majorBidi"/>
      <w:color w:val="243F60" w:themeColor="accent1" w:themeShade="7F"/>
      <w:lang w:eastAsia="de-DE"/>
    </w:rPr>
  </w:style>
  <w:style w:type="character" w:customStyle="1" w:styleId="berschrift7Zchn">
    <w:name w:val="Überschrift 7 Zchn"/>
    <w:basedOn w:val="Absatz-Standardschriftart"/>
    <w:link w:val="berschrift7"/>
    <w:semiHidden/>
    <w:rsid w:val="00605013"/>
    <w:rPr>
      <w:rFonts w:asciiTheme="majorHAnsi" w:eastAsiaTheme="majorEastAsia" w:hAnsiTheme="majorHAnsi" w:cstheme="majorBidi"/>
      <w:i/>
      <w:iCs/>
      <w:color w:val="243F60" w:themeColor="accent1" w:themeShade="7F"/>
      <w:lang w:eastAsia="de-DE"/>
    </w:rPr>
  </w:style>
  <w:style w:type="character" w:customStyle="1" w:styleId="berschrift8Zchn">
    <w:name w:val="Überschrift 8 Zchn"/>
    <w:basedOn w:val="Absatz-Standardschriftart"/>
    <w:link w:val="berschrift8"/>
    <w:semiHidden/>
    <w:rsid w:val="00605013"/>
    <w:rPr>
      <w:rFonts w:asciiTheme="majorHAnsi" w:eastAsiaTheme="majorEastAsia" w:hAnsiTheme="majorHAnsi" w:cstheme="majorBidi"/>
      <w:color w:val="272727" w:themeColor="text1" w:themeTint="D8"/>
      <w:sz w:val="21"/>
      <w:szCs w:val="21"/>
      <w:lang w:eastAsia="de-DE"/>
    </w:rPr>
  </w:style>
  <w:style w:type="character" w:customStyle="1" w:styleId="berschrift9Zchn">
    <w:name w:val="Überschrift 9 Zchn"/>
    <w:basedOn w:val="Absatz-Standardschriftart"/>
    <w:link w:val="berschrift9"/>
    <w:semiHidden/>
    <w:rsid w:val="00605013"/>
    <w:rPr>
      <w:rFonts w:asciiTheme="majorHAnsi" w:eastAsiaTheme="majorEastAsia" w:hAnsiTheme="majorHAnsi" w:cstheme="majorBidi"/>
      <w:i/>
      <w:iCs/>
      <w:color w:val="272727" w:themeColor="text1" w:themeTint="D8"/>
      <w:sz w:val="21"/>
      <w:szCs w:val="21"/>
      <w:lang w:eastAsia="de-DE"/>
    </w:rPr>
  </w:style>
  <w:style w:type="paragraph" w:customStyle="1" w:styleId="AnhangAbschnittstitel">
    <w:name w:val="_Anhang_Abschnittstitel"/>
    <w:basedOn w:val="Textlinksbndig"/>
    <w:qFormat/>
    <w:rsid w:val="00D5073A"/>
    <w:pPr>
      <w:keepNext/>
      <w:spacing w:before="360"/>
    </w:pPr>
    <w:rPr>
      <w:b/>
    </w:rPr>
  </w:style>
  <w:style w:type="paragraph" w:styleId="berarbeitung">
    <w:name w:val="Revision"/>
    <w:hidden/>
    <w:semiHidden/>
    <w:rsid w:val="00896DB5"/>
    <w:rPr>
      <w:rFonts w:ascii="Arial" w:hAnsi="Arial"/>
      <w:lang w:eastAsia="de-DE"/>
    </w:rPr>
  </w:style>
  <w:style w:type="paragraph" w:customStyle="1" w:styleId="INTERLISHeader">
    <w:name w:val="_INTERLIS_Header"/>
    <w:basedOn w:val="INTERLISKommentarAbsatz"/>
    <w:qFormat/>
    <w:rsid w:val="0010661F"/>
    <w:rPr>
      <w:color w:val="607731"/>
    </w:rPr>
  </w:style>
  <w:style w:type="paragraph" w:customStyle="1" w:styleId="INTERLISBasis7pt">
    <w:name w:val="_INTERLIS_Basis_7pt"/>
    <w:basedOn w:val="INTERLISBasis"/>
    <w:qFormat/>
    <w:rsid w:val="008B1E49"/>
    <w:rPr>
      <w:sz w:val="14"/>
    </w:rPr>
  </w:style>
  <w:style w:type="paragraph" w:customStyle="1" w:styleId="INTERLISKommentarAbsatzfett">
    <w:name w:val="_INTERLIS_KommentarAbsatz_fett"/>
    <w:basedOn w:val="INTERLISKommentarAbsatz"/>
    <w:qFormat/>
    <w:rsid w:val="00B56FFA"/>
    <w:rPr>
      <w:b/>
    </w:rPr>
  </w:style>
  <w:style w:type="paragraph" w:customStyle="1" w:styleId="INTERLISKommentarfrZeichenfett">
    <w:name w:val="_INTERLIS_Kommentar für Zeichen_fett"/>
    <w:basedOn w:val="INTERLISBasis7pt"/>
    <w:qFormat/>
    <w:rsid w:val="00B56FFA"/>
    <w:rPr>
      <w:b/>
      <w:lang w:val="en-US"/>
    </w:rPr>
  </w:style>
  <w:style w:type="paragraph" w:customStyle="1" w:styleId="INTERLISKommentarAbsatzfetteZeichen">
    <w:name w:val="_INTERLIS_KommentarAbsatz_fetteZeichen"/>
    <w:basedOn w:val="INTERLISKommentarAbsatz"/>
    <w:link w:val="INTERLISKommentarAbsatzfetteZeichenZchn"/>
    <w:qFormat/>
    <w:rsid w:val="00B56FFA"/>
    <w:rPr>
      <w:b/>
    </w:rPr>
  </w:style>
  <w:style w:type="character" w:customStyle="1" w:styleId="INTERLISKommentarAbsatzZchn">
    <w:name w:val="_INTERLIS_KommentarAbsatz Zchn"/>
    <w:basedOn w:val="INTERLISBasisZchn"/>
    <w:link w:val="INTERLISKommentarAbsatz"/>
    <w:rsid w:val="00B56FFA"/>
    <w:rPr>
      <w:rFonts w:ascii="Courier New" w:hAnsi="Courier New"/>
      <w:color w:val="CD7D8E"/>
      <w:sz w:val="18"/>
      <w:lang w:eastAsia="de-DE"/>
    </w:rPr>
  </w:style>
  <w:style w:type="character" w:customStyle="1" w:styleId="INTERLISKommentarAbsatzfetteZeichenZchn">
    <w:name w:val="_INTERLIS_KommentarAbsatz_fetteZeichen Zchn"/>
    <w:basedOn w:val="INTERLISKommentarAbsatzZchn"/>
    <w:link w:val="INTERLISKommentarAbsatzfetteZeichen"/>
    <w:rsid w:val="00B56FFA"/>
    <w:rPr>
      <w:rFonts w:ascii="Courier New" w:hAnsi="Courier New"/>
      <w:b/>
      <w:color w:val="CD7D8E"/>
      <w:sz w:val="18"/>
      <w:lang w:eastAsia="de-DE"/>
    </w:rPr>
  </w:style>
  <w:style w:type="character" w:customStyle="1" w:styleId="INTERLISINTERLIS-2-Schlsselbegriffe">
    <w:name w:val="_INTERLIS_INTERLIS-2-Schlüsselbegriffe"/>
    <w:uiPriority w:val="1"/>
    <w:qFormat/>
    <w:rsid w:val="00160327"/>
    <w:rPr>
      <w:color w:val="0070C0"/>
    </w:rPr>
  </w:style>
  <w:style w:type="character" w:customStyle="1" w:styleId="INTERLISModel">
    <w:name w:val="_INTERLIS_Model"/>
    <w:uiPriority w:val="1"/>
    <w:qFormat/>
    <w:rsid w:val="00160327"/>
    <w:rPr>
      <w:b/>
      <w:color w:val="FF0000"/>
    </w:rPr>
  </w:style>
  <w:style w:type="paragraph" w:customStyle="1" w:styleId="INTERLISBasisConstraints">
    <w:name w:val="_INTERLIS_Basis_Constraints"/>
    <w:basedOn w:val="INTERLISBasis"/>
    <w:qFormat/>
    <w:rsid w:val="00160327"/>
    <w:pPr>
      <w:ind w:left="-2325"/>
    </w:pPr>
    <w:rPr>
      <w:color w:val="808080"/>
      <w:sz w:val="1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836361">
      <w:bodyDiv w:val="1"/>
      <w:marLeft w:val="0"/>
      <w:marRight w:val="0"/>
      <w:marTop w:val="0"/>
      <w:marBottom w:val="0"/>
      <w:divBdr>
        <w:top w:val="none" w:sz="0" w:space="0" w:color="auto"/>
        <w:left w:val="none" w:sz="0" w:space="0" w:color="auto"/>
        <w:bottom w:val="none" w:sz="0" w:space="0" w:color="auto"/>
        <w:right w:val="none" w:sz="0" w:space="0" w:color="auto"/>
      </w:divBdr>
    </w:div>
    <w:div w:id="200023788">
      <w:bodyDiv w:val="1"/>
      <w:marLeft w:val="0"/>
      <w:marRight w:val="0"/>
      <w:marTop w:val="0"/>
      <w:marBottom w:val="0"/>
      <w:divBdr>
        <w:top w:val="none" w:sz="0" w:space="0" w:color="auto"/>
        <w:left w:val="none" w:sz="0" w:space="0" w:color="auto"/>
        <w:bottom w:val="none" w:sz="0" w:space="0" w:color="auto"/>
        <w:right w:val="none" w:sz="0" w:space="0" w:color="auto"/>
      </w:divBdr>
      <w:divsChild>
        <w:div w:id="1021123830">
          <w:marLeft w:val="0"/>
          <w:marRight w:val="0"/>
          <w:marTop w:val="0"/>
          <w:marBottom w:val="0"/>
          <w:divBdr>
            <w:top w:val="none" w:sz="0" w:space="0" w:color="auto"/>
            <w:left w:val="none" w:sz="0" w:space="0" w:color="auto"/>
            <w:bottom w:val="none" w:sz="0" w:space="0" w:color="auto"/>
            <w:right w:val="none" w:sz="0" w:space="0" w:color="auto"/>
          </w:divBdr>
          <w:divsChild>
            <w:div w:id="79837526">
              <w:marLeft w:val="0"/>
              <w:marRight w:val="0"/>
              <w:marTop w:val="0"/>
              <w:marBottom w:val="0"/>
              <w:divBdr>
                <w:top w:val="none" w:sz="0" w:space="0" w:color="auto"/>
                <w:left w:val="none" w:sz="0" w:space="0" w:color="auto"/>
                <w:bottom w:val="none" w:sz="0" w:space="0" w:color="auto"/>
                <w:right w:val="none" w:sz="0" w:space="0" w:color="auto"/>
              </w:divBdr>
              <w:divsChild>
                <w:div w:id="1907492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961290">
      <w:bodyDiv w:val="1"/>
      <w:marLeft w:val="0"/>
      <w:marRight w:val="0"/>
      <w:marTop w:val="0"/>
      <w:marBottom w:val="0"/>
      <w:divBdr>
        <w:top w:val="none" w:sz="0" w:space="0" w:color="auto"/>
        <w:left w:val="none" w:sz="0" w:space="0" w:color="auto"/>
        <w:bottom w:val="none" w:sz="0" w:space="0" w:color="auto"/>
        <w:right w:val="none" w:sz="0" w:space="0" w:color="auto"/>
      </w:divBdr>
    </w:div>
    <w:div w:id="263926406">
      <w:bodyDiv w:val="1"/>
      <w:marLeft w:val="0"/>
      <w:marRight w:val="0"/>
      <w:marTop w:val="0"/>
      <w:marBottom w:val="0"/>
      <w:divBdr>
        <w:top w:val="none" w:sz="0" w:space="0" w:color="auto"/>
        <w:left w:val="none" w:sz="0" w:space="0" w:color="auto"/>
        <w:bottom w:val="none" w:sz="0" w:space="0" w:color="auto"/>
        <w:right w:val="none" w:sz="0" w:space="0" w:color="auto"/>
      </w:divBdr>
    </w:div>
    <w:div w:id="332881623">
      <w:bodyDiv w:val="1"/>
      <w:marLeft w:val="0"/>
      <w:marRight w:val="0"/>
      <w:marTop w:val="0"/>
      <w:marBottom w:val="0"/>
      <w:divBdr>
        <w:top w:val="none" w:sz="0" w:space="0" w:color="auto"/>
        <w:left w:val="none" w:sz="0" w:space="0" w:color="auto"/>
        <w:bottom w:val="none" w:sz="0" w:space="0" w:color="auto"/>
        <w:right w:val="none" w:sz="0" w:space="0" w:color="auto"/>
      </w:divBdr>
    </w:div>
    <w:div w:id="339746529">
      <w:bodyDiv w:val="1"/>
      <w:marLeft w:val="0"/>
      <w:marRight w:val="0"/>
      <w:marTop w:val="0"/>
      <w:marBottom w:val="0"/>
      <w:divBdr>
        <w:top w:val="none" w:sz="0" w:space="0" w:color="auto"/>
        <w:left w:val="none" w:sz="0" w:space="0" w:color="auto"/>
        <w:bottom w:val="none" w:sz="0" w:space="0" w:color="auto"/>
        <w:right w:val="none" w:sz="0" w:space="0" w:color="auto"/>
      </w:divBdr>
    </w:div>
    <w:div w:id="383414629">
      <w:bodyDiv w:val="1"/>
      <w:marLeft w:val="0"/>
      <w:marRight w:val="0"/>
      <w:marTop w:val="0"/>
      <w:marBottom w:val="0"/>
      <w:divBdr>
        <w:top w:val="none" w:sz="0" w:space="0" w:color="auto"/>
        <w:left w:val="none" w:sz="0" w:space="0" w:color="auto"/>
        <w:bottom w:val="none" w:sz="0" w:space="0" w:color="auto"/>
        <w:right w:val="none" w:sz="0" w:space="0" w:color="auto"/>
      </w:divBdr>
      <w:divsChild>
        <w:div w:id="73626179">
          <w:marLeft w:val="0"/>
          <w:marRight w:val="0"/>
          <w:marTop w:val="0"/>
          <w:marBottom w:val="0"/>
          <w:divBdr>
            <w:top w:val="none" w:sz="0" w:space="0" w:color="auto"/>
            <w:left w:val="none" w:sz="0" w:space="0" w:color="auto"/>
            <w:bottom w:val="none" w:sz="0" w:space="0" w:color="auto"/>
            <w:right w:val="none" w:sz="0" w:space="0" w:color="auto"/>
          </w:divBdr>
          <w:divsChild>
            <w:div w:id="1711150261">
              <w:marLeft w:val="0"/>
              <w:marRight w:val="0"/>
              <w:marTop w:val="0"/>
              <w:marBottom w:val="0"/>
              <w:divBdr>
                <w:top w:val="none" w:sz="0" w:space="0" w:color="auto"/>
                <w:left w:val="none" w:sz="0" w:space="0" w:color="auto"/>
                <w:bottom w:val="none" w:sz="0" w:space="0" w:color="auto"/>
                <w:right w:val="none" w:sz="0" w:space="0" w:color="auto"/>
              </w:divBdr>
              <w:divsChild>
                <w:div w:id="922643831">
                  <w:marLeft w:val="0"/>
                  <w:marRight w:val="0"/>
                  <w:marTop w:val="0"/>
                  <w:marBottom w:val="0"/>
                  <w:divBdr>
                    <w:top w:val="none" w:sz="0" w:space="0" w:color="auto"/>
                    <w:left w:val="none" w:sz="0" w:space="0" w:color="auto"/>
                    <w:bottom w:val="none" w:sz="0" w:space="0" w:color="auto"/>
                    <w:right w:val="none" w:sz="0" w:space="0" w:color="auto"/>
                  </w:divBdr>
                  <w:divsChild>
                    <w:div w:id="1142308022">
                      <w:marLeft w:val="0"/>
                      <w:marRight w:val="0"/>
                      <w:marTop w:val="0"/>
                      <w:marBottom w:val="0"/>
                      <w:divBdr>
                        <w:top w:val="none" w:sz="0" w:space="0" w:color="auto"/>
                        <w:left w:val="none" w:sz="0" w:space="0" w:color="auto"/>
                        <w:bottom w:val="none" w:sz="0" w:space="0" w:color="auto"/>
                        <w:right w:val="none" w:sz="0" w:space="0" w:color="auto"/>
                      </w:divBdr>
                    </w:div>
                  </w:divsChild>
                </w:div>
                <w:div w:id="1401098417">
                  <w:marLeft w:val="0"/>
                  <w:marRight w:val="0"/>
                  <w:marTop w:val="0"/>
                  <w:marBottom w:val="0"/>
                  <w:divBdr>
                    <w:top w:val="none" w:sz="0" w:space="0" w:color="auto"/>
                    <w:left w:val="none" w:sz="0" w:space="0" w:color="auto"/>
                    <w:bottom w:val="none" w:sz="0" w:space="0" w:color="auto"/>
                    <w:right w:val="none" w:sz="0" w:space="0" w:color="auto"/>
                  </w:divBdr>
                  <w:divsChild>
                    <w:div w:id="1294672016">
                      <w:marLeft w:val="0"/>
                      <w:marRight w:val="0"/>
                      <w:marTop w:val="0"/>
                      <w:marBottom w:val="0"/>
                      <w:divBdr>
                        <w:top w:val="none" w:sz="0" w:space="0" w:color="auto"/>
                        <w:left w:val="none" w:sz="0" w:space="0" w:color="auto"/>
                        <w:bottom w:val="none" w:sz="0" w:space="0" w:color="auto"/>
                        <w:right w:val="none" w:sz="0" w:space="0" w:color="auto"/>
                      </w:divBdr>
                    </w:div>
                  </w:divsChild>
                </w:div>
                <w:div w:id="1500609243">
                  <w:marLeft w:val="0"/>
                  <w:marRight w:val="0"/>
                  <w:marTop w:val="0"/>
                  <w:marBottom w:val="0"/>
                  <w:divBdr>
                    <w:top w:val="none" w:sz="0" w:space="0" w:color="auto"/>
                    <w:left w:val="none" w:sz="0" w:space="0" w:color="auto"/>
                    <w:bottom w:val="none" w:sz="0" w:space="0" w:color="auto"/>
                    <w:right w:val="none" w:sz="0" w:space="0" w:color="auto"/>
                  </w:divBdr>
                  <w:divsChild>
                    <w:div w:id="386495528">
                      <w:marLeft w:val="0"/>
                      <w:marRight w:val="0"/>
                      <w:marTop w:val="0"/>
                      <w:marBottom w:val="0"/>
                      <w:divBdr>
                        <w:top w:val="none" w:sz="0" w:space="0" w:color="auto"/>
                        <w:left w:val="none" w:sz="0" w:space="0" w:color="auto"/>
                        <w:bottom w:val="none" w:sz="0" w:space="0" w:color="auto"/>
                        <w:right w:val="none" w:sz="0" w:space="0" w:color="auto"/>
                      </w:divBdr>
                    </w:div>
                  </w:divsChild>
                </w:div>
                <w:div w:id="1585609742">
                  <w:marLeft w:val="0"/>
                  <w:marRight w:val="0"/>
                  <w:marTop w:val="0"/>
                  <w:marBottom w:val="0"/>
                  <w:divBdr>
                    <w:top w:val="none" w:sz="0" w:space="0" w:color="auto"/>
                    <w:left w:val="none" w:sz="0" w:space="0" w:color="auto"/>
                    <w:bottom w:val="none" w:sz="0" w:space="0" w:color="auto"/>
                    <w:right w:val="none" w:sz="0" w:space="0" w:color="auto"/>
                  </w:divBdr>
                  <w:divsChild>
                    <w:div w:id="198016081">
                      <w:marLeft w:val="0"/>
                      <w:marRight w:val="0"/>
                      <w:marTop w:val="0"/>
                      <w:marBottom w:val="0"/>
                      <w:divBdr>
                        <w:top w:val="none" w:sz="0" w:space="0" w:color="auto"/>
                        <w:left w:val="none" w:sz="0" w:space="0" w:color="auto"/>
                        <w:bottom w:val="none" w:sz="0" w:space="0" w:color="auto"/>
                        <w:right w:val="none" w:sz="0" w:space="0" w:color="auto"/>
                      </w:divBdr>
                    </w:div>
                  </w:divsChild>
                </w:div>
                <w:div w:id="1876381815">
                  <w:marLeft w:val="0"/>
                  <w:marRight w:val="0"/>
                  <w:marTop w:val="0"/>
                  <w:marBottom w:val="0"/>
                  <w:divBdr>
                    <w:top w:val="none" w:sz="0" w:space="0" w:color="auto"/>
                    <w:left w:val="none" w:sz="0" w:space="0" w:color="auto"/>
                    <w:bottom w:val="none" w:sz="0" w:space="0" w:color="auto"/>
                    <w:right w:val="none" w:sz="0" w:space="0" w:color="auto"/>
                  </w:divBdr>
                  <w:divsChild>
                    <w:div w:id="1495145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8896485">
      <w:bodyDiv w:val="1"/>
      <w:marLeft w:val="0"/>
      <w:marRight w:val="0"/>
      <w:marTop w:val="0"/>
      <w:marBottom w:val="0"/>
      <w:divBdr>
        <w:top w:val="none" w:sz="0" w:space="0" w:color="auto"/>
        <w:left w:val="none" w:sz="0" w:space="0" w:color="auto"/>
        <w:bottom w:val="none" w:sz="0" w:space="0" w:color="auto"/>
        <w:right w:val="none" w:sz="0" w:space="0" w:color="auto"/>
      </w:divBdr>
    </w:div>
    <w:div w:id="447507208">
      <w:bodyDiv w:val="1"/>
      <w:marLeft w:val="0"/>
      <w:marRight w:val="0"/>
      <w:marTop w:val="0"/>
      <w:marBottom w:val="0"/>
      <w:divBdr>
        <w:top w:val="none" w:sz="0" w:space="0" w:color="auto"/>
        <w:left w:val="none" w:sz="0" w:space="0" w:color="auto"/>
        <w:bottom w:val="none" w:sz="0" w:space="0" w:color="auto"/>
        <w:right w:val="none" w:sz="0" w:space="0" w:color="auto"/>
      </w:divBdr>
    </w:div>
    <w:div w:id="455216083">
      <w:bodyDiv w:val="1"/>
      <w:marLeft w:val="0"/>
      <w:marRight w:val="0"/>
      <w:marTop w:val="0"/>
      <w:marBottom w:val="0"/>
      <w:divBdr>
        <w:top w:val="none" w:sz="0" w:space="0" w:color="auto"/>
        <w:left w:val="none" w:sz="0" w:space="0" w:color="auto"/>
        <w:bottom w:val="none" w:sz="0" w:space="0" w:color="auto"/>
        <w:right w:val="none" w:sz="0" w:space="0" w:color="auto"/>
      </w:divBdr>
    </w:div>
    <w:div w:id="618686561">
      <w:bodyDiv w:val="1"/>
      <w:marLeft w:val="0"/>
      <w:marRight w:val="0"/>
      <w:marTop w:val="0"/>
      <w:marBottom w:val="0"/>
      <w:divBdr>
        <w:top w:val="none" w:sz="0" w:space="0" w:color="auto"/>
        <w:left w:val="none" w:sz="0" w:space="0" w:color="auto"/>
        <w:bottom w:val="none" w:sz="0" w:space="0" w:color="auto"/>
        <w:right w:val="none" w:sz="0" w:space="0" w:color="auto"/>
      </w:divBdr>
      <w:divsChild>
        <w:div w:id="1116606176">
          <w:marLeft w:val="0"/>
          <w:marRight w:val="0"/>
          <w:marTop w:val="0"/>
          <w:marBottom w:val="0"/>
          <w:divBdr>
            <w:top w:val="none" w:sz="0" w:space="0" w:color="auto"/>
            <w:left w:val="none" w:sz="0" w:space="0" w:color="auto"/>
            <w:bottom w:val="none" w:sz="0" w:space="0" w:color="auto"/>
            <w:right w:val="none" w:sz="0" w:space="0" w:color="auto"/>
          </w:divBdr>
          <w:divsChild>
            <w:div w:id="2076052312">
              <w:marLeft w:val="0"/>
              <w:marRight w:val="0"/>
              <w:marTop w:val="0"/>
              <w:marBottom w:val="0"/>
              <w:divBdr>
                <w:top w:val="none" w:sz="0" w:space="0" w:color="auto"/>
                <w:left w:val="none" w:sz="0" w:space="0" w:color="auto"/>
                <w:bottom w:val="none" w:sz="0" w:space="0" w:color="auto"/>
                <w:right w:val="none" w:sz="0" w:space="0" w:color="auto"/>
              </w:divBdr>
              <w:divsChild>
                <w:div w:id="855732575">
                  <w:marLeft w:val="405"/>
                  <w:marRight w:val="0"/>
                  <w:marTop w:val="0"/>
                  <w:marBottom w:val="0"/>
                  <w:divBdr>
                    <w:top w:val="none" w:sz="0" w:space="0" w:color="auto"/>
                    <w:left w:val="none" w:sz="0" w:space="0" w:color="auto"/>
                    <w:bottom w:val="none" w:sz="0" w:space="0" w:color="auto"/>
                    <w:right w:val="none" w:sz="0" w:space="0" w:color="auto"/>
                  </w:divBdr>
                  <w:divsChild>
                    <w:div w:id="1810240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6013892">
      <w:bodyDiv w:val="1"/>
      <w:marLeft w:val="0"/>
      <w:marRight w:val="0"/>
      <w:marTop w:val="0"/>
      <w:marBottom w:val="0"/>
      <w:divBdr>
        <w:top w:val="none" w:sz="0" w:space="0" w:color="auto"/>
        <w:left w:val="none" w:sz="0" w:space="0" w:color="auto"/>
        <w:bottom w:val="none" w:sz="0" w:space="0" w:color="auto"/>
        <w:right w:val="none" w:sz="0" w:space="0" w:color="auto"/>
      </w:divBdr>
      <w:divsChild>
        <w:div w:id="193737362">
          <w:marLeft w:val="0"/>
          <w:marRight w:val="0"/>
          <w:marTop w:val="0"/>
          <w:marBottom w:val="0"/>
          <w:divBdr>
            <w:top w:val="none" w:sz="0" w:space="0" w:color="auto"/>
            <w:left w:val="none" w:sz="0" w:space="0" w:color="auto"/>
            <w:bottom w:val="none" w:sz="0" w:space="0" w:color="auto"/>
            <w:right w:val="none" w:sz="0" w:space="0" w:color="auto"/>
          </w:divBdr>
          <w:divsChild>
            <w:div w:id="2133203416">
              <w:marLeft w:val="0"/>
              <w:marRight w:val="0"/>
              <w:marTop w:val="0"/>
              <w:marBottom w:val="0"/>
              <w:divBdr>
                <w:top w:val="none" w:sz="0" w:space="0" w:color="auto"/>
                <w:left w:val="none" w:sz="0" w:space="0" w:color="auto"/>
                <w:bottom w:val="none" w:sz="0" w:space="0" w:color="auto"/>
                <w:right w:val="none" w:sz="0" w:space="0" w:color="auto"/>
              </w:divBdr>
              <w:divsChild>
                <w:div w:id="650670415">
                  <w:marLeft w:val="405"/>
                  <w:marRight w:val="0"/>
                  <w:marTop w:val="0"/>
                  <w:marBottom w:val="0"/>
                  <w:divBdr>
                    <w:top w:val="none" w:sz="0" w:space="0" w:color="auto"/>
                    <w:left w:val="none" w:sz="0" w:space="0" w:color="auto"/>
                    <w:bottom w:val="none" w:sz="0" w:space="0" w:color="auto"/>
                    <w:right w:val="none" w:sz="0" w:space="0" w:color="auto"/>
                  </w:divBdr>
                  <w:divsChild>
                    <w:div w:id="196018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0215260">
      <w:bodyDiv w:val="1"/>
      <w:marLeft w:val="0"/>
      <w:marRight w:val="0"/>
      <w:marTop w:val="0"/>
      <w:marBottom w:val="0"/>
      <w:divBdr>
        <w:top w:val="none" w:sz="0" w:space="0" w:color="auto"/>
        <w:left w:val="none" w:sz="0" w:space="0" w:color="auto"/>
        <w:bottom w:val="none" w:sz="0" w:space="0" w:color="auto"/>
        <w:right w:val="none" w:sz="0" w:space="0" w:color="auto"/>
      </w:divBdr>
    </w:div>
    <w:div w:id="703529040">
      <w:bodyDiv w:val="1"/>
      <w:marLeft w:val="0"/>
      <w:marRight w:val="0"/>
      <w:marTop w:val="0"/>
      <w:marBottom w:val="0"/>
      <w:divBdr>
        <w:top w:val="none" w:sz="0" w:space="0" w:color="auto"/>
        <w:left w:val="none" w:sz="0" w:space="0" w:color="auto"/>
        <w:bottom w:val="none" w:sz="0" w:space="0" w:color="auto"/>
        <w:right w:val="none" w:sz="0" w:space="0" w:color="auto"/>
      </w:divBdr>
    </w:div>
    <w:div w:id="741174596">
      <w:bodyDiv w:val="1"/>
      <w:marLeft w:val="0"/>
      <w:marRight w:val="0"/>
      <w:marTop w:val="0"/>
      <w:marBottom w:val="0"/>
      <w:divBdr>
        <w:top w:val="none" w:sz="0" w:space="0" w:color="auto"/>
        <w:left w:val="none" w:sz="0" w:space="0" w:color="auto"/>
        <w:bottom w:val="none" w:sz="0" w:space="0" w:color="auto"/>
        <w:right w:val="none" w:sz="0" w:space="0" w:color="auto"/>
      </w:divBdr>
    </w:div>
    <w:div w:id="894707463">
      <w:bodyDiv w:val="1"/>
      <w:marLeft w:val="0"/>
      <w:marRight w:val="0"/>
      <w:marTop w:val="0"/>
      <w:marBottom w:val="0"/>
      <w:divBdr>
        <w:top w:val="none" w:sz="0" w:space="0" w:color="auto"/>
        <w:left w:val="none" w:sz="0" w:space="0" w:color="auto"/>
        <w:bottom w:val="none" w:sz="0" w:space="0" w:color="auto"/>
        <w:right w:val="none" w:sz="0" w:space="0" w:color="auto"/>
      </w:divBdr>
      <w:divsChild>
        <w:div w:id="391732228">
          <w:marLeft w:val="0"/>
          <w:marRight w:val="0"/>
          <w:marTop w:val="0"/>
          <w:marBottom w:val="0"/>
          <w:divBdr>
            <w:top w:val="none" w:sz="0" w:space="0" w:color="auto"/>
            <w:left w:val="none" w:sz="0" w:space="0" w:color="auto"/>
            <w:bottom w:val="none" w:sz="0" w:space="0" w:color="auto"/>
            <w:right w:val="none" w:sz="0" w:space="0" w:color="auto"/>
          </w:divBdr>
          <w:divsChild>
            <w:div w:id="28647016">
              <w:marLeft w:val="0"/>
              <w:marRight w:val="0"/>
              <w:marTop w:val="0"/>
              <w:marBottom w:val="0"/>
              <w:divBdr>
                <w:top w:val="none" w:sz="0" w:space="0" w:color="auto"/>
                <w:left w:val="none" w:sz="0" w:space="0" w:color="auto"/>
                <w:bottom w:val="none" w:sz="0" w:space="0" w:color="auto"/>
                <w:right w:val="none" w:sz="0" w:space="0" w:color="auto"/>
              </w:divBdr>
              <w:divsChild>
                <w:div w:id="459882791">
                  <w:marLeft w:val="405"/>
                  <w:marRight w:val="0"/>
                  <w:marTop w:val="0"/>
                  <w:marBottom w:val="0"/>
                  <w:divBdr>
                    <w:top w:val="none" w:sz="0" w:space="0" w:color="auto"/>
                    <w:left w:val="none" w:sz="0" w:space="0" w:color="auto"/>
                    <w:bottom w:val="none" w:sz="0" w:space="0" w:color="auto"/>
                    <w:right w:val="none" w:sz="0" w:space="0" w:color="auto"/>
                  </w:divBdr>
                  <w:divsChild>
                    <w:div w:id="119206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5921784">
      <w:bodyDiv w:val="1"/>
      <w:marLeft w:val="0"/>
      <w:marRight w:val="0"/>
      <w:marTop w:val="0"/>
      <w:marBottom w:val="0"/>
      <w:divBdr>
        <w:top w:val="none" w:sz="0" w:space="0" w:color="auto"/>
        <w:left w:val="none" w:sz="0" w:space="0" w:color="auto"/>
        <w:bottom w:val="none" w:sz="0" w:space="0" w:color="auto"/>
        <w:right w:val="none" w:sz="0" w:space="0" w:color="auto"/>
      </w:divBdr>
      <w:divsChild>
        <w:div w:id="495461026">
          <w:marLeft w:val="0"/>
          <w:marRight w:val="0"/>
          <w:marTop w:val="0"/>
          <w:marBottom w:val="0"/>
          <w:divBdr>
            <w:top w:val="none" w:sz="0" w:space="0" w:color="auto"/>
            <w:left w:val="none" w:sz="0" w:space="0" w:color="auto"/>
            <w:bottom w:val="none" w:sz="0" w:space="0" w:color="auto"/>
            <w:right w:val="none" w:sz="0" w:space="0" w:color="auto"/>
          </w:divBdr>
          <w:divsChild>
            <w:div w:id="1438989710">
              <w:marLeft w:val="0"/>
              <w:marRight w:val="0"/>
              <w:marTop w:val="0"/>
              <w:marBottom w:val="0"/>
              <w:divBdr>
                <w:top w:val="none" w:sz="0" w:space="0" w:color="auto"/>
                <w:left w:val="none" w:sz="0" w:space="0" w:color="auto"/>
                <w:bottom w:val="none" w:sz="0" w:space="0" w:color="auto"/>
                <w:right w:val="none" w:sz="0" w:space="0" w:color="auto"/>
              </w:divBdr>
              <w:divsChild>
                <w:div w:id="870340299">
                  <w:marLeft w:val="405"/>
                  <w:marRight w:val="0"/>
                  <w:marTop w:val="0"/>
                  <w:marBottom w:val="0"/>
                  <w:divBdr>
                    <w:top w:val="none" w:sz="0" w:space="0" w:color="auto"/>
                    <w:left w:val="none" w:sz="0" w:space="0" w:color="auto"/>
                    <w:bottom w:val="none" w:sz="0" w:space="0" w:color="auto"/>
                    <w:right w:val="none" w:sz="0" w:space="0" w:color="auto"/>
                  </w:divBdr>
                  <w:divsChild>
                    <w:div w:id="873882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0016454">
      <w:bodyDiv w:val="1"/>
      <w:marLeft w:val="0"/>
      <w:marRight w:val="0"/>
      <w:marTop w:val="0"/>
      <w:marBottom w:val="0"/>
      <w:divBdr>
        <w:top w:val="none" w:sz="0" w:space="0" w:color="auto"/>
        <w:left w:val="none" w:sz="0" w:space="0" w:color="auto"/>
        <w:bottom w:val="none" w:sz="0" w:space="0" w:color="auto"/>
        <w:right w:val="none" w:sz="0" w:space="0" w:color="auto"/>
      </w:divBdr>
    </w:div>
    <w:div w:id="1553075285">
      <w:bodyDiv w:val="1"/>
      <w:marLeft w:val="0"/>
      <w:marRight w:val="0"/>
      <w:marTop w:val="0"/>
      <w:marBottom w:val="0"/>
      <w:divBdr>
        <w:top w:val="none" w:sz="0" w:space="0" w:color="auto"/>
        <w:left w:val="none" w:sz="0" w:space="0" w:color="auto"/>
        <w:bottom w:val="none" w:sz="0" w:space="0" w:color="auto"/>
        <w:right w:val="none" w:sz="0" w:space="0" w:color="auto"/>
      </w:divBdr>
      <w:divsChild>
        <w:div w:id="1925412541">
          <w:marLeft w:val="0"/>
          <w:marRight w:val="0"/>
          <w:marTop w:val="0"/>
          <w:marBottom w:val="0"/>
          <w:divBdr>
            <w:top w:val="none" w:sz="0" w:space="0" w:color="auto"/>
            <w:left w:val="none" w:sz="0" w:space="0" w:color="auto"/>
            <w:bottom w:val="none" w:sz="0" w:space="0" w:color="auto"/>
            <w:right w:val="none" w:sz="0" w:space="0" w:color="auto"/>
          </w:divBdr>
          <w:divsChild>
            <w:div w:id="1288701215">
              <w:marLeft w:val="0"/>
              <w:marRight w:val="0"/>
              <w:marTop w:val="0"/>
              <w:marBottom w:val="0"/>
              <w:divBdr>
                <w:top w:val="none" w:sz="0" w:space="0" w:color="auto"/>
                <w:left w:val="none" w:sz="0" w:space="0" w:color="auto"/>
                <w:bottom w:val="none" w:sz="0" w:space="0" w:color="auto"/>
                <w:right w:val="none" w:sz="0" w:space="0" w:color="auto"/>
              </w:divBdr>
              <w:divsChild>
                <w:div w:id="389422351">
                  <w:marLeft w:val="405"/>
                  <w:marRight w:val="0"/>
                  <w:marTop w:val="0"/>
                  <w:marBottom w:val="0"/>
                  <w:divBdr>
                    <w:top w:val="none" w:sz="0" w:space="0" w:color="auto"/>
                    <w:left w:val="none" w:sz="0" w:space="0" w:color="auto"/>
                    <w:bottom w:val="none" w:sz="0" w:space="0" w:color="auto"/>
                    <w:right w:val="none" w:sz="0" w:space="0" w:color="auto"/>
                  </w:divBdr>
                  <w:divsChild>
                    <w:div w:id="542182471">
                      <w:marLeft w:val="0"/>
                      <w:marRight w:val="135"/>
                      <w:marTop w:val="0"/>
                      <w:marBottom w:val="210"/>
                      <w:divBdr>
                        <w:top w:val="none" w:sz="0" w:space="0" w:color="auto"/>
                        <w:left w:val="none" w:sz="0" w:space="0" w:color="auto"/>
                        <w:bottom w:val="none" w:sz="0" w:space="0" w:color="auto"/>
                        <w:right w:val="none" w:sz="0" w:space="0" w:color="auto"/>
                      </w:divBdr>
                    </w:div>
                  </w:divsChild>
                </w:div>
              </w:divsChild>
            </w:div>
          </w:divsChild>
        </w:div>
      </w:divsChild>
    </w:div>
    <w:div w:id="1559508982">
      <w:bodyDiv w:val="1"/>
      <w:marLeft w:val="0"/>
      <w:marRight w:val="0"/>
      <w:marTop w:val="0"/>
      <w:marBottom w:val="0"/>
      <w:divBdr>
        <w:top w:val="none" w:sz="0" w:space="0" w:color="auto"/>
        <w:left w:val="none" w:sz="0" w:space="0" w:color="auto"/>
        <w:bottom w:val="none" w:sz="0" w:space="0" w:color="auto"/>
        <w:right w:val="none" w:sz="0" w:space="0" w:color="auto"/>
      </w:divBdr>
    </w:div>
    <w:div w:id="1948342559">
      <w:bodyDiv w:val="1"/>
      <w:marLeft w:val="0"/>
      <w:marRight w:val="0"/>
      <w:marTop w:val="0"/>
      <w:marBottom w:val="0"/>
      <w:divBdr>
        <w:top w:val="none" w:sz="0" w:space="0" w:color="auto"/>
        <w:left w:val="none" w:sz="0" w:space="0" w:color="auto"/>
        <w:bottom w:val="none" w:sz="0" w:space="0" w:color="auto"/>
        <w:right w:val="none" w:sz="0" w:space="0" w:color="auto"/>
      </w:divBdr>
    </w:div>
    <w:div w:id="2118672154">
      <w:bodyDiv w:val="1"/>
      <w:marLeft w:val="0"/>
      <w:marRight w:val="0"/>
      <w:marTop w:val="0"/>
      <w:marBottom w:val="0"/>
      <w:divBdr>
        <w:top w:val="none" w:sz="0" w:space="0" w:color="auto"/>
        <w:left w:val="none" w:sz="0" w:space="0" w:color="auto"/>
        <w:bottom w:val="none" w:sz="0" w:space="0" w:color="auto"/>
        <w:right w:val="none" w:sz="0" w:space="0" w:color="auto"/>
      </w:divBdr>
    </w:div>
    <w:div w:id="2139909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7.emf"/><Relationship Id="rId26" Type="http://schemas.openxmlformats.org/officeDocument/2006/relationships/image" Target="media/image12.png"/><Relationship Id="rId39" Type="http://schemas.openxmlformats.org/officeDocument/2006/relationships/image" Target="media/image24.jpeg"/><Relationship Id="rId21" Type="http://schemas.openxmlformats.org/officeDocument/2006/relationships/header" Target="header4.xml"/><Relationship Id="rId34" Type="http://schemas.openxmlformats.org/officeDocument/2006/relationships/image" Target="media/image20.png"/><Relationship Id="rId42" Type="http://schemas.openxmlformats.org/officeDocument/2006/relationships/image" Target="media/image27.png"/><Relationship Id="rId47"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2.gif"/><Relationship Id="rId40" Type="http://schemas.openxmlformats.org/officeDocument/2006/relationships/image" Target="media/image25.jpeg"/><Relationship Id="rId45" Type="http://schemas.openxmlformats.org/officeDocument/2006/relationships/header" Target="header5.xml"/><Relationship Id="rId5" Type="http://schemas.openxmlformats.org/officeDocument/2006/relationships/customXml" Target="../customXml/item5.xml"/><Relationship Id="rId15" Type="http://schemas.openxmlformats.org/officeDocument/2006/relationships/image" Target="media/image4.wm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footnotes" Target="footnotes.xml"/><Relationship Id="rId19" Type="http://schemas.openxmlformats.org/officeDocument/2006/relationships/header" Target="header2.xml"/><Relationship Id="rId31" Type="http://schemas.openxmlformats.org/officeDocument/2006/relationships/image" Target="media/image17.png"/><Relationship Id="rId44" Type="http://schemas.openxmlformats.org/officeDocument/2006/relationships/image" Target="media/image2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3.png"/><Relationship Id="rId46" Type="http://schemas.openxmlformats.org/officeDocument/2006/relationships/fontTable" Target="fontTable.xml"/><Relationship Id="rId20" Type="http://schemas.openxmlformats.org/officeDocument/2006/relationships/header" Target="header3.xml"/><Relationship Id="rId41" Type="http://schemas.openxmlformats.org/officeDocument/2006/relationships/image" Target="media/image26.jpeg"/></Relationships>
</file>

<file path=word/_rels/footnotes.xml.rels><?xml version="1.0" encoding="UTF-8" standalone="yes"?>
<Relationships xmlns="http://schemas.openxmlformats.org/package/2006/relationships"><Relationship Id="rId1" Type="http://schemas.openxmlformats.org/officeDocument/2006/relationships/hyperlink" Target="https://www.bafu.admin.ch/dam/bafu/de/dokumente/naturgefahren/externe-studien-berichte/pilotprojekt_schutzbautenkatasterwasserbau.pdf.download.pdf/pilotprojekt_schutzbautenkatasterwasserbau.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a3d6441-a654-41fd-a2b2-8f4923ce6101">
      <Terms xmlns="http://schemas.microsoft.com/office/infopath/2007/PartnerControls"/>
    </lcf76f155ced4ddcb4097134ff3c332f>
    <TaxCatchAll xmlns="1e3c85a0-156b-4efc-85f2-d3269788bb8d"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51C4CE88C2B4E44992ACE18F830E4D78" ma:contentTypeVersion="18" ma:contentTypeDescription="Ein neues Dokument erstellen." ma:contentTypeScope="" ma:versionID="2a77013742d9ccc3a529d3fb5f4ddd45">
  <xsd:schema xmlns:xsd="http://www.w3.org/2001/XMLSchema" xmlns:xs="http://www.w3.org/2001/XMLSchema" xmlns:p="http://schemas.microsoft.com/office/2006/metadata/properties" xmlns:ns2="ba3d6441-a654-41fd-a2b2-8f4923ce6101" xmlns:ns3="1e3c85a0-156b-4efc-85f2-d3269788bb8d" targetNamespace="http://schemas.microsoft.com/office/2006/metadata/properties" ma:root="true" ma:fieldsID="d0d129ad3328da816cea7ff6e1f3c187" ns2:_="" ns3:_="">
    <xsd:import namespace="ba3d6441-a654-41fd-a2b2-8f4923ce6101"/>
    <xsd:import namespace="1e3c85a0-156b-4efc-85f2-d3269788bb8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LengthInSeconds"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d6441-a654-41fd-a2b2-8f4923ce610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4234ac79-61e4-4bd3-8ca2-bc1af3f5073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e3c85a0-156b-4efc-85f2-d3269788bb8d"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be05c5c4-3b2e-4e53-8dc2-5cb4408e2047}" ma:internalName="TaxCatchAll" ma:showField="CatchAllData" ma:web="1e3c85a0-156b-4efc-85f2-d3269788bb8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f:fields xmlns:f="http://schemas.fabasoft.com/folio/2007/fields" autoupdate="false">
  <f:record ref="">
    <f:field ref="objname" par="" edit="true" text="Documentation du modèle de données pour les ouvrages de protection contre les dangers naturels - v 0.5"/>
    <f:field ref="objsubject" par="" edit="true" text=""/>
    <f:field ref="objcreatedby" par="" text="Ruf, Wolfgang (BAFU - RUW)"/>
    <f:field ref="objcreatedat" par="" text="18.05.2016 11:16:26"/>
    <f:field ref="objchangedby" par="" text="Ruf, Wolfgang (BAFU - RUW)"/>
    <f:field ref="objmodifiedat" par="" text="18.05.2016 17:40:09"/>
    <f:field ref="doc_FSCFOLIO_1_1001_FieldDocumentNumber" par="" text=""/>
    <f:field ref="doc_FSCFOLIO_1_1001_FieldSubject" par="" edit="true" text=""/>
    <f:field ref="FSCFOLIO_1_1001_FieldCurrentUser" par="" text="Wolfgang Ruf"/>
    <f:field ref="CCAPRECONFIG_15_1001_Objektname" par="" edit="true" text="Documentation du modèle de données pour les ouvrages de protection contre les dangers naturels - v 0.5"/>
    <f:field ref="CHPRECONFIG_1_1001_Objektname" par="" edit="true" text="Documentation du modèle de données pour les ouvrages de protection contre les dangers naturels - v 0.5"/>
  </f:record>
  <f:record inx="1" ref="">
    <f:field ref="CCAPRECONFIG_15_1001_Anrede" par="" edit="true" text=""/>
    <f:field ref="CCAPRECONFIG_15_1001_Anrede_Briefkopf" par="" text=""/>
    <f:field ref="CCAPRECONFIG_15_1001_Geschlecht_Anrede" par="" text=""/>
    <f:field ref="CCAPRECONFIG_15_1001_Titel" par="" edit="true" text=""/>
    <f:field ref="CCAPRECONFIG_15_1001_Nachgestellter_Titel" par="" edit="true" text=""/>
    <f:field ref="CCAPRECONFIG_15_1001_Vorname" par="" edit="true" text=""/>
    <f:field ref="CCAPRECONFIG_15_1001_Nachname" par="" edit="true" text=""/>
    <f:field ref="CCAPRECONFIG_15_1001_zH" par="" edit="true" text=""/>
    <f:field ref="CCAPRECONFIG_15_1001_Geschlecht" par="" text=""/>
    <f:field ref="CCAPRECONFIG_15_1001_Strasse" par="" text=""/>
    <f:field ref="CCAPRECONFIG_15_1001_Hausnummer" par="" text=""/>
    <f:field ref="CCAPRECONFIG_15_1001_Stiege" par="" text=""/>
    <f:field ref="CCAPRECONFIG_15_1001_Stock" par="" text=""/>
    <f:field ref="CCAPRECONFIG_15_1001_Tuer" par="" text=""/>
    <f:field ref="CCAPRECONFIG_15_1001_Postfach" par="" text=""/>
    <f:field ref="CCAPRECONFIG_15_1001_Postleitzahl" par="" text=""/>
    <f:field ref="CCAPRECONFIG_15_1001_Ort" par="" text=""/>
    <f:field ref="CCAPRECONFIG_15_1001_Land" par="" text=""/>
    <f:field ref="CCAPRECONFIG_15_1001_Email" par="" text=""/>
    <f:field ref="CCAPRECONFIG_15_1001_Postalische_Adresse" par="" text=""/>
    <f:field ref="CCAPRECONFIG_15_1001_Adresse" par="" text=""/>
    <f:field ref="CCAPRECONFIG_15_1001_Fax" par="" text=""/>
    <f:field ref="CCAPRECONFIG_15_1001_Telefon" par="" text=""/>
    <f:field ref="CCAPRECONFIG_15_1001_Geburtsdatum" par="" text=""/>
    <f:field ref="CCAPRECONFIG_15_1001_Sozialversicherungsnummer" par="" text=""/>
    <f:field ref="CCAPRECONFIG_15_1001_Berufstitel" par="" text=""/>
    <f:field ref="CCAPRECONFIG_15_1001_Funktionsbezeichnung" par="" text=""/>
    <f:field ref="CCAPRECONFIG_15_1001_Organisationsname" par="" text=""/>
    <f:field ref="CCAPRECONFIG_15_1001_Organisationskurzname" par="" text=""/>
    <f:field ref="CCAPRECONFIG_15_1001_Abschriftsbemerkung" par="" text=""/>
    <f:field ref="CCAPRECONFIG_15_1001_Name_Zeile_2" par="" text=""/>
    <f:field ref="CCAPRECONFIG_15_1001_Name_Zeile_3" par="" text=""/>
    <f:field ref="CCAPRECONFIG_15_1001_Firmenbuchnummer" par="" text=""/>
    <f:field ref="CCAPRECONFIG_15_1001_Versandart" par="" text="B-Post"/>
    <f:field ref="CCAPRECONFIG_15_1001_Kategorie" par="" text="Empfänger/in"/>
    <f:field ref="CCAPRECONFIG_15_1001_Rechtsform" par="" text=""/>
    <f:field ref="CCAPRECONFIG_15_1001_Ziel" par="" text=""/>
    <f:field ref="CHPRECONFIG_1_1001_Anrede" par="" edit="true" text=""/>
    <f:field ref="CHPRECONFIG_1_1001_Titel" par="" edit="true" text=""/>
    <f:field ref="CHPRECONFIG_1_1001_Vorname" par="" edit="true" text=""/>
    <f:field ref="CHPRECONFIG_1_1001_Nachname" par="" edit="true" text=""/>
    <f:field ref="CHPRECONFIG_1_1001_Strasse" par="" text=""/>
    <f:field ref="CHPRECONFIG_1_1001_Postleitzahl" par="" text=""/>
    <f:field ref="CHPRECONFIG_1_1001_Ort" par="" text=""/>
    <f:field ref="CHPRECONFIG_1_1001_EMailAdresse" par="" text=""/>
    <f:field ref="UVEKCFG_15_1700_Personal" par="" text=""/>
    <f:field ref="UVEKCFG_15_1700_Geschlecht" par="" text=""/>
    <f:field ref="UVEKCFG_15_1700_GebDatum" par="" text=""/>
    <f:field ref="UVEKCFG_15_1700_Beruf" par="" text=""/>
    <f:field ref="UVEKCFG_15_1700_Familienstand" par="" text=""/>
    <f:field ref="UVEKCFG_15_1700_Muttersprache" par="" text=""/>
    <f:field ref="UVEKCFG_15_1700_Geboren_in" par="" text=""/>
    <f:field ref="UVEKCFG_15_1700_Briefanrede" par="" text=""/>
    <f:field ref="UVEKCFG_15_1700_Kommunikationssprache" par="" text=""/>
    <f:field ref="UVEKCFG_15_1700_Webseite" par="" text=""/>
    <f:field ref="UVEKCFG_15_1700_TelNr_Business" par="" text=""/>
    <f:field ref="UVEKCFG_15_1700_TelNr_Private" par="" text=""/>
    <f:field ref="UVEKCFG_15_1700_TelNr_Mobile" par="" text=""/>
    <f:field ref="UVEKCFG_15_1700_TelNr_Other" par="" text=""/>
    <f:field ref="UVEKCFG_15_1700_TelNr_Fax" par="" text=""/>
    <f:field ref="UVEKCFG_15_1700_EMail1" par="" text=""/>
    <f:field ref="UVEKCFG_15_1700_EMail2" par="" text=""/>
    <f:field ref="UVEKCFG_15_1700_EMail3" par="" text=""/>
    <f:field ref="UVEKCFG_15_1700_UID" par="" text=""/>
    <f:field ref="UVEKCFG_15_1700_Klassifizierung" par="" text=""/>
    <f:field ref="UVEKCFG_15_1700_Gruendungsjahr" par="" text=""/>
    <f:field ref="UVEKCFG_15_1700_Versandart" par="" text="B-Post"/>
    <f:field ref="UVEKCFG_15_1700_Versandvermek" par="" text=""/>
    <f:field ref="UVEKCFG_15_1700_Kurzbezeichnung" par="" text=""/>
    <f:field ref="UVEKCFG_15_1700_Strasse2" par="" text=""/>
    <f:field ref="UVEKCFG_15_1700_Hausnummer_Zusatz" par="" text=""/>
    <f:field ref="UVEKCFG_15_1700_Land" par="" text=""/>
    <f:field ref="UVEKCFG_15_1700_Serienbrieffeld_1" par="" text=""/>
    <f:field ref="UVEKCFG_15_1700_Serienbrieffeld_2" par="" text=""/>
    <f:field ref="UVEKCFG_15_1700_Serienbrieffeld_3" par="" text=""/>
    <f:field ref="UVEKCFG_15_1700_Serienbrieffeld_4" par="" text=""/>
    <f:field ref="UVEKCFG_15_1700_Serienbrieffeld_5" par="" text=""/>
    <f:field ref="UVEKCFG_15_1700_Adresszeile_1" par="" text=""/>
    <f:field ref="UVEKCFG_15_1700_Adresszeile_2" par="" text=""/>
    <f:field ref="UVEKCFG_15_1700_Adresszeile_3" par="" text=""/>
    <f:field ref="UVEKCFG_15_1700_Adresszeile_4" par="" text=""/>
    <f:field ref="UVEKCFG_15_1700_Adresszeile_5" par="" text=""/>
    <f:field ref="UVEKCFG_15_1700_Adresszeile_6" par="" text=""/>
    <f:field ref="UVEKCFG_15_1700_Adresszeile_7" par="" text=""/>
    <f:field ref="UVEKCFG_15_1700_Adresszeile_8" par="" text=""/>
    <f:field ref="UVEKCFG_15_1700_Adresszeile_9" par="" text=""/>
    <f:field ref="UVEKCFG_15_1700_Adresszeile_10" par="" text=""/>
    <f:field ref="BAVCFG_15_1700_Firma" par="" text=""/>
    <f:field ref="BAVCFG_15_1700_ZustellungAm" par="" text=""/>
    <f:field ref="BAVCFG_15_1700_Anrede_Adresse" par="" edit="true" text=""/>
    <f:field ref="BAVCFG_15_1700_Firma_Kurz" par="" text=""/>
    <f:field ref="BAVCFG_15_1700_Vorname_AP" par="" text=""/>
    <f:field ref="BAVCFG_15_1700_Nachname_AP" par="" text=""/>
    <f:field ref="BAVCFG_15_1700_Adresse1_AP" par="" text=""/>
    <f:field ref="BAVCFG_15_1700_Strasse_AP" par="" text=""/>
    <f:field ref="BAVCFG_15_1700_Postleitzahl_AP" par="" text=""/>
    <f:field ref="BAVCFG_15_1700_Ort_AP" par="" text=""/>
    <f:field ref="BAVCFG_15_1700_EMail_AP" par="" text=""/>
    <f:field ref="BAVCFG_15_1700_Firma_AP" par="" text=""/>
    <f:field ref="BAVCFG_15_1700_AnredePartner_AP" par="" text=""/>
    <f:field ref="BAVCFG_15_1700_Titel_AP" par="" text=""/>
    <f:field ref="BAVCFG_15_1700_Fax_AP" par="" text=""/>
    <f:field ref="BAVCFG_15_1700_Anrede_Adresse_AP" par="" text=""/>
    <f:field ref="BAVCFG_15_1700_Zusatzzeile1_AP" par="" text=""/>
    <f:field ref="BAVCFG_15_1700_Zusatzzeile2_AP" par="" text=""/>
    <f:field ref="BAVCFG_15_1700_Strasse2_AP" par="" text=""/>
    <f:field ref="BAVCFG_15_1700_FirmaKurz_AP" par="" text=""/>
    <f:field ref="BAVCFG_15_1700_Posfach_AP" par="" text=""/>
  </f:record>
  <f:display par="" text="...">
    <f:field ref="FSCFOLIO_1_1001_FieldCurrentUser" text="Aktueller Benutzer"/>
    <f:field ref="objsubject" text="Betreff (einzeilig)"/>
    <f:field ref="objcreatedat" text="Erzeugt am/um"/>
    <f:field ref="objcreatedby" text="Erzeugt von"/>
    <f:field ref="objmodifiedat" text="Letzte Änderung am/um"/>
    <f:field ref="objchangedby" text="Letzte Änderung von"/>
    <f:field ref="objname" text="Name"/>
    <f:field ref="CCAPRECONFIG_15_1001_Objektname" text="Objektname"/>
    <f:field ref="CHPRECONFIG_1_1001_Objektname" text="Objektname"/>
  </f:display>
  <f:display par="" text="&gt; Adressat/innen">
    <f:field ref="UVEKCFG_15_1700_Personal" text=""/>
    <f:field ref="UVEKCFG_15_1700_Geschlecht" text=""/>
    <f:field ref="UVEKCFG_15_1700_GebDatum" text=""/>
    <f:field ref="UVEKCFG_15_1700_Beruf" text=""/>
    <f:field ref="UVEKCFG_15_1700_Familienstand" text=""/>
    <f:field ref="UVEKCFG_15_1700_Muttersprache" text=""/>
    <f:field ref="UVEKCFG_15_1700_Geboren_in" text=""/>
    <f:field ref="UVEKCFG_15_1700_Briefanrede" text=""/>
    <f:field ref="UVEKCFG_15_1700_Kommunikationssprache" text=""/>
    <f:field ref="UVEKCFG_15_1700_Webseite" text=""/>
    <f:field ref="UVEKCFG_15_1700_TelNr_Business" text=""/>
    <f:field ref="UVEKCFG_15_1700_TelNr_Private" text=""/>
    <f:field ref="UVEKCFG_15_1700_TelNr_Mobile" text=""/>
    <f:field ref="UVEKCFG_15_1700_TelNr_Other" text=""/>
    <f:field ref="UVEKCFG_15_1700_TelNr_Fax" text=""/>
    <f:field ref="UVEKCFG_15_1700_EMail1" text=""/>
    <f:field ref="UVEKCFG_15_1700_EMail2" text=""/>
    <f:field ref="UVEKCFG_15_1700_EMail3" text=""/>
    <f:field ref="UVEKCFG_15_1700_UID" text=""/>
    <f:field ref="UVEKCFG_15_1700_Klassifizierung" text=""/>
    <f:field ref="UVEKCFG_15_1700_Gruendungsjahr" text=""/>
    <f:field ref="UVEKCFG_15_1700_Versandart" text=""/>
    <f:field ref="UVEKCFG_15_1700_Versandvermek" text=""/>
    <f:field ref="UVEKCFG_15_1700_Kurzbezeichnung" text=""/>
    <f:field ref="UVEKCFG_15_1700_Strasse2" text=""/>
    <f:field ref="UVEKCFG_15_1700_Hausnummer_Zusatz" text=""/>
    <f:field ref="UVEKCFG_15_1700_Land" text=""/>
    <f:field ref="UVEKCFG_15_1700_Serienbrieffeld_1" text=""/>
    <f:field ref="UVEKCFG_15_1700_Serienbrieffeld_2" text=""/>
    <f:field ref="UVEKCFG_15_1700_Serienbrieffeld_3" text=""/>
    <f:field ref="UVEKCFG_15_1700_Serienbrieffeld_4" text=""/>
    <f:field ref="UVEKCFG_15_1700_Serienbrieffeld_5" text=""/>
    <f:field ref="UVEKCFG_15_1700_Adresszeile_1" text=""/>
    <f:field ref="UVEKCFG_15_1700_Adresszeile_2" text=""/>
    <f:field ref="UVEKCFG_15_1700_Adresszeile_3" text=""/>
    <f:field ref="UVEKCFG_15_1700_Adresszeile_4" text=""/>
    <f:field ref="UVEKCFG_15_1700_Adresszeile_5" text=""/>
    <f:field ref="UVEKCFG_15_1700_Adresszeile_6" text=""/>
    <f:field ref="UVEKCFG_15_1700_Adresszeile_7" text=""/>
    <f:field ref="UVEKCFG_15_1700_Adresszeile_8" text=""/>
    <f:field ref="UVEKCFG_15_1700_Adresszeile_9" text=""/>
    <f:field ref="UVEKCFG_15_1700_Adresszeile_10" text=""/>
    <f:field ref="CCAPRECONFIG_15_1001_Abschriftsbemerkung" text="Abschriftsbemerkung"/>
    <f:field ref="CCAPRECONFIG_15_1001_Adresse" text="Adresse"/>
    <f:field ref="BAVCFG_15_1700_Adresse1_AP" text="Adresse1_AP"/>
    <f:field ref="CCAPRECONFIG_15_1001_Anrede" text="Anrede"/>
    <f:field ref="CHPRECONFIG_1_1001_Anrede" text="Anrede"/>
    <f:field ref="BAVCFG_15_1700_Anrede_Adresse" text="Anrede Adresse"/>
    <f:field ref="BAVCFG_15_1700_Anrede_Adresse_AP" text="Anrede Adresse_AP"/>
    <f:field ref="CCAPRECONFIG_15_1001_Anrede_Briefkopf" text="Anrede_Briefkopf"/>
    <f:field ref="BAVCFG_15_1700_AnredePartner_AP" text="AnredePartner_AP"/>
    <f:field ref="CCAPRECONFIG_15_1001_Berufstitel" text="Berufstitel"/>
    <f:field ref="CHPRECONFIG_1_1001_EMailAdresse" text="E-Mail Adresse"/>
    <f:field ref="BAVCFG_15_1700_EMail_AP" text="E-Mail_AP"/>
    <f:field ref="CCAPRECONFIG_15_1001_Email" text="Email"/>
    <f:field ref="CCAPRECONFIG_15_1001_Fax" text="Fax"/>
    <f:field ref="BAVCFG_15_1700_Fax_AP" text="Fax_AP"/>
    <f:field ref="BAVCFG_15_1700_Firma" text="Firma"/>
    <f:field ref="BAVCFG_15_1700_Firma_Kurz" text="Firma Kurz"/>
    <f:field ref="BAVCFG_15_1700_FirmaKurz_AP" text="Firma Kurz_AP"/>
    <f:field ref="BAVCFG_15_1700_Firma_AP" text="Firma_AP"/>
    <f:field ref="CCAPRECONFIG_15_1001_Firmenbuchnummer" text="Firmenbuchnummer"/>
    <f:field ref="CCAPRECONFIG_15_1001_Funktionsbezeichnung" text="Funktionsbezeichnung"/>
    <f:field ref="CCAPRECONFIG_15_1001_Geburtsdatum" text="Geburtsdatum"/>
    <f:field ref="CCAPRECONFIG_15_1001_Geschlecht" text="Geschlecht"/>
    <f:field ref="CCAPRECONFIG_15_1001_Geschlecht_Anrede" text="Geschlecht_Anrede"/>
    <f:field ref="CCAPRECONFIG_15_1001_Hausnummer" text="Hausnummer"/>
    <f:field ref="CCAPRECONFIG_15_1001_Kategorie" text="Kategorie"/>
    <f:field ref="CCAPRECONFIG_15_1001_Land" text="Land"/>
    <f:field ref="CCAPRECONFIG_15_1001_Nachgestellter_Titel" text="Nachgestellter_Titel"/>
    <f:field ref="CCAPRECONFIG_15_1001_Nachname" text="Nachname"/>
    <f:field ref="CHPRECONFIG_1_1001_Nachname" text="Nachname"/>
    <f:field ref="BAVCFG_15_1700_Nachname_AP" text="Nachname_AP"/>
    <f:field ref="CCAPRECONFIG_15_1001_Name_Zeile_2" text="Name_Zeile_2"/>
    <f:field ref="CCAPRECONFIG_15_1001_Name_Zeile_3" text="Name_Zeile_3"/>
    <f:field ref="CCAPRECONFIG_15_1001_Organisationskurzname" text="Organisationskurzname"/>
    <f:field ref="CCAPRECONFIG_15_1001_Organisationsname" text="Organisationsname"/>
    <f:field ref="CHPRECONFIG_1_1001_Ort" text="Ort"/>
    <f:field ref="CCAPRECONFIG_15_1001_Ort" text="Ort"/>
    <f:field ref="BAVCFG_15_1700_Ort_AP" text="Ort_AP"/>
    <f:field ref="BAVCFG_15_1700_Posfach_AP" text="Posfach_AP"/>
    <f:field ref="CCAPRECONFIG_15_1001_Postalische_Adresse" text="Postalische_Adresse"/>
    <f:field ref="CCAPRECONFIG_15_1001_Postfach" text="Postfach"/>
    <f:field ref="CCAPRECONFIG_15_1001_Postleitzahl" text="Postleitzahl"/>
    <f:field ref="CHPRECONFIG_1_1001_Postleitzahl" text="Postleitzahl"/>
    <f:field ref="BAVCFG_15_1700_Postleitzahl_AP" text="Postleitzahl_AP"/>
    <f:field ref="CCAPRECONFIG_15_1001_Rechtsform" text="Rechtsform"/>
    <f:field ref="CCAPRECONFIG_15_1001_Sozialversicherungsnummer" text="Sozialversicherungsnummer"/>
    <f:field ref="CCAPRECONFIG_15_1001_Stiege" text="Stiege"/>
    <f:field ref="CCAPRECONFIG_15_1001_Stock" text="Stock"/>
    <f:field ref="CCAPRECONFIG_15_1001_Strasse" text="Strasse"/>
    <f:field ref="CHPRECONFIG_1_1001_Strasse" text="Strasse"/>
    <f:field ref="BAVCFG_15_1700_Strasse2_AP" text="Strasse2_AP"/>
    <f:field ref="BAVCFG_15_1700_Strasse_AP" text="Strasse_AP"/>
    <f:field ref="CCAPRECONFIG_15_1001_Telefon" text="Telefon"/>
    <f:field ref="CCAPRECONFIG_15_1001_Titel" text="Titel"/>
    <f:field ref="CHPRECONFIG_1_1001_Titel" text="Titel"/>
    <f:field ref="BAVCFG_15_1700_Titel_AP" text="Titel_AP"/>
    <f:field ref="CCAPRECONFIG_15_1001_Tuer" text="Tuer"/>
    <f:field ref="CCAPRECONFIG_15_1001_Versandart" text="Versandart"/>
    <f:field ref="CHPRECONFIG_1_1001_Vorname" text="Vorname"/>
    <f:field ref="CCAPRECONFIG_15_1001_Vorname" text="Vorname"/>
    <f:field ref="BAVCFG_15_1700_Vorname_AP" text="Vorname_AP"/>
    <f:field ref="CCAPRECONFIG_15_1001_zH" text="zH"/>
    <f:field ref="CCAPRECONFIG_15_1001_Ziel" text="Ziel"/>
    <f:field ref="BAVCFG_15_1700_Zusatzzeile1_AP" text="Zusatzzeile1_AP"/>
    <f:field ref="BAVCFG_15_1700_Zusatzzeile2_AP" text="Zusatzzeile2_AP"/>
    <f:field ref="BAVCFG_15_1700_ZustellungAm" text="ZustellungAm"/>
  </f:display>
  <f:display par="" text="Serienbrief">
    <f:field ref="doc_FSCFOLIO_1_1001_FieldSubject" text="Betreff"/>
    <f:field ref="doc_FSCFOLIO_1_1001_FieldDocumentNumber" text="Dokument Nummer"/>
  </f:display>
</f:fields>
</file>

<file path=customXml/itemProps1.xml><?xml version="1.0" encoding="utf-8"?>
<ds:datastoreItem xmlns:ds="http://schemas.openxmlformats.org/officeDocument/2006/customXml" ds:itemID="{B64B0258-8FB2-48E0-9E31-B2D44549ACCB}">
  <ds:schemaRefs>
    <ds:schemaRef ds:uri="http://schemas.microsoft.com/sharepoint/v3/contenttype/forms"/>
  </ds:schemaRefs>
</ds:datastoreItem>
</file>

<file path=customXml/itemProps2.xml><?xml version="1.0" encoding="utf-8"?>
<ds:datastoreItem xmlns:ds="http://schemas.openxmlformats.org/officeDocument/2006/customXml" ds:itemID="{82A9A065-CBBF-49B6-BEC4-2A71881A8048}">
  <ds:schemaRefs>
    <ds:schemaRef ds:uri="http://schemas.microsoft.com/office/2006/metadata/properties"/>
    <ds:schemaRef ds:uri="http://schemas.microsoft.com/office/infopath/2007/PartnerControls"/>
    <ds:schemaRef ds:uri="ba3d6441-a654-41fd-a2b2-8f4923ce6101"/>
    <ds:schemaRef ds:uri="1e3c85a0-156b-4efc-85f2-d3269788bb8d"/>
  </ds:schemaRefs>
</ds:datastoreItem>
</file>

<file path=customXml/itemProps3.xml><?xml version="1.0" encoding="utf-8"?>
<ds:datastoreItem xmlns:ds="http://schemas.openxmlformats.org/officeDocument/2006/customXml" ds:itemID="{1CDD3DFE-6874-4509-9EC4-22F6404BA3DB}">
  <ds:schemaRefs>
    <ds:schemaRef ds:uri="http://schemas.openxmlformats.org/officeDocument/2006/bibliography"/>
  </ds:schemaRefs>
</ds:datastoreItem>
</file>

<file path=customXml/itemProps4.xml><?xml version="1.0" encoding="utf-8"?>
<ds:datastoreItem xmlns:ds="http://schemas.openxmlformats.org/officeDocument/2006/customXml" ds:itemID="{BD70B196-5BA6-4C9D-BA35-9A489593D4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d6441-a654-41fd-a2b2-8f4923ce6101"/>
    <ds:schemaRef ds:uri="1e3c85a0-156b-4efc-85f2-d3269788bb8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E8A9591-F074-446B-902F-511FF79C122F}">
  <ds:schemaRefs>
    <ds:schemaRef ds:uri="http://schemas.fabasoft.com/folio/2007/field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47</Pages>
  <Words>10436</Words>
  <Characters>65752</Characters>
  <Application>Microsoft Office Word</Application>
  <DocSecurity>0</DocSecurity>
  <Lines>547</Lines>
  <Paragraphs>152</Paragraphs>
  <ScaleCrop>false</ScaleCrop>
  <HeadingPairs>
    <vt:vector size="6" baseType="variant">
      <vt:variant>
        <vt:lpstr>Titel</vt:lpstr>
      </vt:variant>
      <vt:variant>
        <vt:i4>1</vt:i4>
      </vt:variant>
      <vt:variant>
        <vt:lpstr>Titre</vt:lpstr>
      </vt:variant>
      <vt:variant>
        <vt:i4>1</vt:i4>
      </vt:variant>
      <vt:variant>
        <vt:lpstr>Title</vt:lpstr>
      </vt:variant>
      <vt:variant>
        <vt:i4>1</vt:i4>
      </vt:variant>
    </vt:vector>
  </HeadingPairs>
  <TitlesOfParts>
    <vt:vector size="3" baseType="lpstr">
      <vt:lpstr/>
      <vt:lpstr/>
      <vt:lpstr/>
    </vt:vector>
  </TitlesOfParts>
  <Company>Basler &amp; Hofmann</Company>
  <LinksUpToDate>false</LinksUpToDate>
  <CharactersWithSpaces>76036</CharactersWithSpaces>
  <SharedDoc>false</SharedDoc>
  <HLinks>
    <vt:vector size="12" baseType="variant">
      <vt:variant>
        <vt:i4>4849683</vt:i4>
      </vt:variant>
      <vt:variant>
        <vt:i4>72</vt:i4>
      </vt:variant>
      <vt:variant>
        <vt:i4>0</vt:i4>
      </vt:variant>
      <vt:variant>
        <vt:i4>5</vt:i4>
      </vt:variant>
      <vt:variant>
        <vt:lpwstr>http://www.bafu.admin.ch/YYY</vt:lpwstr>
      </vt:variant>
      <vt:variant>
        <vt:lpwstr/>
      </vt:variant>
      <vt:variant>
        <vt:i4>4849682</vt:i4>
      </vt:variant>
      <vt:variant>
        <vt:i4>69</vt:i4>
      </vt:variant>
      <vt:variant>
        <vt:i4>0</vt:i4>
      </vt:variant>
      <vt:variant>
        <vt:i4>5</vt:i4>
      </vt:variant>
      <vt:variant>
        <vt:lpwstr>http://www.bafu.admin.ch/XXX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Schlatter Christian</dc:creator>
  <cp:lastModifiedBy>Ruf Wolfgang BAFU</cp:lastModifiedBy>
  <cp:revision>7</cp:revision>
  <cp:lastPrinted>2020-08-26T12:18:00Z</cp:lastPrinted>
  <dcterms:created xsi:type="dcterms:W3CDTF">2026-07-13T18:19:00Z</dcterms:created>
  <dcterms:modified xsi:type="dcterms:W3CDTF">2026-07-16T07:57:00Z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FSC#COOSYSTEM@1.1:Container">
    <vt:lpwstr>COO.2002.100.2.2950353</vt:lpwstr>
  </property>
  <property fmtid="{D5CDD505-2E9C-101B-9397-08002B2CF9AE}" pid="4" name="FSC#ELAKGOV@1.1001:PersonalSubjGender">
    <vt:lpwstr/>
  </property>
  <property fmtid="{D5CDD505-2E9C-101B-9397-08002B2CF9AE}" pid="5" name="FSC#ELAKGOV@1.1001:PersonalSubjFirstName">
    <vt:lpwstr/>
  </property>
  <property fmtid="{D5CDD505-2E9C-101B-9397-08002B2CF9AE}" pid="6" name="FSC#ELAKGOV@1.1001:PersonalSubjSurName">
    <vt:lpwstr/>
  </property>
  <property fmtid="{D5CDD505-2E9C-101B-9397-08002B2CF9AE}" pid="7" name="FSC#ELAKGOV@1.1001:PersonalSubjSalutation">
    <vt:lpwstr/>
  </property>
  <property fmtid="{D5CDD505-2E9C-101B-9397-08002B2CF9AE}" pid="8" name="FSC#ELAKGOV@1.1001:PersonalSubjAddress">
    <vt:lpwstr/>
  </property>
  <property fmtid="{D5CDD505-2E9C-101B-9397-08002B2CF9AE}" pid="9" name="FSC#BAFUBDO@15.1700:Termin_Uebersetzung">
    <vt:lpwstr/>
  </property>
  <property fmtid="{D5CDD505-2E9C-101B-9397-08002B2CF9AE}" pid="10" name="FSC#BAFUBDO@15.1700:Ausgangssprache">
    <vt:lpwstr/>
  </property>
  <property fmtid="{D5CDD505-2E9C-101B-9397-08002B2CF9AE}" pid="11" name="FSC#BAFUBDO@15.1700:Zielsprache">
    <vt:lpwstr/>
  </property>
  <property fmtid="{D5CDD505-2E9C-101B-9397-08002B2CF9AE}" pid="12" name="FSC#BAFUBDO@15.1700:Volumen_Ausgangstext">
    <vt:lpwstr/>
  </property>
  <property fmtid="{D5CDD505-2E9C-101B-9397-08002B2CF9AE}" pid="13" name="FSC#BAFUBDO@15.1700:Experte_Name">
    <vt:lpwstr/>
  </property>
  <property fmtid="{D5CDD505-2E9C-101B-9397-08002B2CF9AE}" pid="14" name="FSC#BAFUBDO@15.1700:Experte_Vorname">
    <vt:lpwstr/>
  </property>
  <property fmtid="{D5CDD505-2E9C-101B-9397-08002B2CF9AE}" pid="15" name="FSC#BAFUBDO@15.1700:Experte_Tel">
    <vt:lpwstr/>
  </property>
  <property fmtid="{D5CDD505-2E9C-101B-9397-08002B2CF9AE}" pid="16" name="FSC#BAFUBDO@15.1700:Experte_Email">
    <vt:lpwstr/>
  </property>
  <property fmtid="{D5CDD505-2E9C-101B-9397-08002B2CF9AE}" pid="17" name="FSC#BAFUBDO@15.1700:TarifinfoVol2">
    <vt:lpwstr/>
  </property>
  <property fmtid="{D5CDD505-2E9C-101B-9397-08002B2CF9AE}" pid="18" name="FSC#BAFUBDO@15.1700:TarifinfoStd2">
    <vt:lpwstr/>
  </property>
  <property fmtid="{D5CDD505-2E9C-101B-9397-08002B2CF9AE}" pid="19" name="FSC#BAFUBDO@15.1700:Gesuchsteller_Name">
    <vt:lpwstr/>
  </property>
  <property fmtid="{D5CDD505-2E9C-101B-9397-08002B2CF9AE}" pid="20" name="FSC#BAFUBDO@15.1700:Gesuchsteller_Addresszeilen">
    <vt:lpwstr/>
  </property>
  <property fmtid="{D5CDD505-2E9C-101B-9397-08002B2CF9AE}" pid="21" name="FSC#BAFUBDO@15.1700:projektnummer">
    <vt:lpwstr/>
  </property>
  <property fmtid="{D5CDD505-2E9C-101B-9397-08002B2CF9AE}" pid="22" name="FSC#BAFUBDO@15.1700:projektname">
    <vt:lpwstr/>
  </property>
  <property fmtid="{D5CDD505-2E9C-101B-9397-08002B2CF9AE}" pid="23" name="FSC#BAFUBDO@15.1700:part">
    <vt:lpwstr/>
  </property>
  <property fmtid="{D5CDD505-2E9C-101B-9397-08002B2CF9AE}" pid="24" name="FSC#BAFUBDO@15.1700:Eingangsdatum">
    <vt:lpwstr/>
  </property>
  <property fmtid="{D5CDD505-2E9C-101B-9397-08002B2CF9AE}" pid="25" name="FSC#BAFUBDO@15.1700:Beschreibungdatum">
    <vt:lpwstr/>
  </property>
  <property fmtid="{D5CDD505-2E9C-101B-9397-08002B2CF9AE}" pid="26" name="FSC#BAFUBDO@15.1700:Beschreibungname">
    <vt:lpwstr/>
  </property>
  <property fmtid="{D5CDD505-2E9C-101B-9397-08002B2CF9AE}" pid="27" name="FSC#BAFUBDO@15.1700:Validierungdatum">
    <vt:lpwstr/>
  </property>
  <property fmtid="{D5CDD505-2E9C-101B-9397-08002B2CF9AE}" pid="28" name="FSC#BAFUBDO@15.1700:Validierungname">
    <vt:lpwstr/>
  </property>
  <property fmtid="{D5CDD505-2E9C-101B-9397-08002B2CF9AE}" pid="29" name="FSC#BAFUBDO@15.1700:Validierungfirma">
    <vt:lpwstr/>
  </property>
  <property fmtid="{D5CDD505-2E9C-101B-9397-08002B2CF9AE}" pid="30" name="FSC#BAFUBDO@15.1700:Validierungresp">
    <vt:lpwstr/>
  </property>
  <property fmtid="{D5CDD505-2E9C-101B-9397-08002B2CF9AE}" pid="31" name="FSC#BAFUBDO@15.1700:VerfuegDatum">
    <vt:lpwstr/>
  </property>
  <property fmtid="{D5CDD505-2E9C-101B-9397-08002B2CF9AE}" pid="32" name="FSC#BAFUBDO@15.1700:SubProjektName">
    <vt:lpwstr/>
  </property>
  <property fmtid="{D5CDD505-2E9C-101B-9397-08002B2CF9AE}" pid="33" name="FSC#BAFUBDO@15.1700:MonPeriodVon">
    <vt:lpwstr/>
  </property>
  <property fmtid="{D5CDD505-2E9C-101B-9397-08002B2CF9AE}" pid="34" name="FSC#BAFUBDO@15.1700:MonPeriodBis">
    <vt:lpwstr/>
  </property>
  <property fmtid="{D5CDD505-2E9C-101B-9397-08002B2CF9AE}" pid="35" name="FSC#BAFUBDO@15.1700:MonPeriodYYYY">
    <vt:lpwstr/>
  </property>
  <property fmtid="{D5CDD505-2E9C-101B-9397-08002B2CF9AE}" pid="36" name="FSC#BAFUBDO@15.1700:MonBerEingangsdatum">
    <vt:lpwstr/>
  </property>
  <property fmtid="{D5CDD505-2E9C-101B-9397-08002B2CF9AE}" pid="37" name="FSC#BAFUBDO@15.1700:Emmissionsreduktion">
    <vt:lpwstr/>
  </property>
  <property fmtid="{D5CDD505-2E9C-101B-9397-08002B2CF9AE}" pid="38" name="FSC#BAFUBDO@15.1700:Pruefstelle_Name">
    <vt:lpwstr/>
  </property>
  <property fmtid="{D5CDD505-2E9C-101B-9397-08002B2CF9AE}" pid="39" name="FSC#BAFUBDO@15.1700:GesamtV_Name">
    <vt:lpwstr/>
  </property>
  <property fmtid="{D5CDD505-2E9C-101B-9397-08002B2CF9AE}" pid="40" name="FSC#BAFUBDO@15.1700:KopPflichtiger_Adresszeile">
    <vt:lpwstr/>
  </property>
  <property fmtid="{D5CDD505-2E9C-101B-9397-08002B2CF9AE}" pid="41" name="FSC#BAFUBDO@15.1700:KopPflichtiger_Name">
    <vt:lpwstr/>
  </property>
  <property fmtid="{D5CDD505-2E9C-101B-9397-08002B2CF9AE}" pid="42" name="FSC#BAFUBDO@15.1700:KopPflichtYYYY">
    <vt:lpwstr/>
  </property>
  <property fmtid="{D5CDD505-2E9C-101B-9397-08002B2CF9AE}" pid="43" name="FSC#BAFUBDO@15.1700:MengeEmissionen">
    <vt:lpwstr/>
  </property>
  <property fmtid="{D5CDD505-2E9C-101B-9397-08002B2CF9AE}" pid="44" name="FSC#BAFUBDO@15.1700:Kompensationssatz">
    <vt:lpwstr/>
  </property>
  <property fmtid="{D5CDD505-2E9C-101B-9397-08002B2CF9AE}" pid="45" name="FSC#BAFUBDO@15.1700:Kompensationspflicht">
    <vt:lpwstr/>
  </property>
  <property fmtid="{D5CDD505-2E9C-101B-9397-08002B2CF9AE}" pid="46" name="FSC#BAFUBDO@15.1700:Anrechenbare_Kosten">
    <vt:lpwstr/>
  </property>
  <property fmtid="{D5CDD505-2E9C-101B-9397-08002B2CF9AE}" pid="47" name="FSC#BAFUBDO@15.1700:Beschlussnummer">
    <vt:lpwstr/>
  </property>
  <property fmtid="{D5CDD505-2E9C-101B-9397-08002B2CF9AE}" pid="48" name="FSC#BAFUBDO@15.1700:Bundesbeitrag">
    <vt:lpwstr/>
  </property>
  <property fmtid="{D5CDD505-2E9C-101B-9397-08002B2CF9AE}" pid="49" name="FSC#BAFUBDO@15.1700:Bundesbeitrag_Prozent">
    <vt:lpwstr/>
  </property>
  <property fmtid="{D5CDD505-2E9C-101B-9397-08002B2CF9AE}" pid="50" name="FSC#BAFUBDO@15.1700:Empfaenger_Adresszeile">
    <vt:lpwstr/>
  </property>
  <property fmtid="{D5CDD505-2E9C-101B-9397-08002B2CF9AE}" pid="51" name="FSC#BAFUBDO@15.1700:Etappennummer">
    <vt:lpwstr/>
  </property>
  <property fmtid="{D5CDD505-2E9C-101B-9397-08002B2CF9AE}" pid="52" name="FSC#BAFUBDO@15.1700:Gegenstand">
    <vt:lpwstr/>
  </property>
  <property fmtid="{D5CDD505-2E9C-101B-9397-08002B2CF9AE}" pid="53" name="FSC#BAFUBDO@15.1700:Gesamtkostenvoranschlag">
    <vt:lpwstr/>
  </property>
  <property fmtid="{D5CDD505-2E9C-101B-9397-08002B2CF9AE}" pid="54" name="FSC#BAFUBDO@15.1700:Gruss">
    <vt:lpwstr/>
  </property>
  <property fmtid="{D5CDD505-2E9C-101B-9397-08002B2CF9AE}" pid="55" name="FSC#BAFUBDO@15.1700:Kanton">
    <vt:lpwstr/>
  </property>
  <property fmtid="{D5CDD505-2E9C-101B-9397-08002B2CF9AE}" pid="56" name="FSC#BAFUBDO@15.1700:Kostenvoranschlag">
    <vt:lpwstr/>
  </property>
  <property fmtid="{D5CDD505-2E9C-101B-9397-08002B2CF9AE}" pid="57" name="FSC#BAFUBDO@15.1700:Prioritaet">
    <vt:lpwstr/>
  </property>
  <property fmtid="{D5CDD505-2E9C-101B-9397-08002B2CF9AE}" pid="58" name="FSC#BAFUBDO@15.1700:Projektbezeichnung">
    <vt:lpwstr/>
  </property>
  <property fmtid="{D5CDD505-2E9C-101B-9397-08002B2CF9AE}" pid="59" name="FSC#BAFUBDO@15.1700:Projekttyp">
    <vt:lpwstr/>
  </property>
  <property fmtid="{D5CDD505-2E9C-101B-9397-08002B2CF9AE}" pid="60" name="FSC#BAFUBDO@15.1700:Abs_Name">
    <vt:lpwstr/>
  </property>
  <property fmtid="{D5CDD505-2E9C-101B-9397-08002B2CF9AE}" pid="61" name="FSC#BAFUBDO@15.1700:Abs_Vorname">
    <vt:lpwstr/>
  </property>
  <property fmtid="{D5CDD505-2E9C-101B-9397-08002B2CF9AE}" pid="62" name="FSC#BAFUBDO@15.1700:Abs_Titel">
    <vt:lpwstr/>
  </property>
  <property fmtid="{D5CDD505-2E9C-101B-9397-08002B2CF9AE}" pid="63" name="FSC#BAFUBDO@15.1700:Abs2_Name">
    <vt:lpwstr/>
  </property>
  <property fmtid="{D5CDD505-2E9C-101B-9397-08002B2CF9AE}" pid="64" name="FSC#BAFUBDO@15.1700:Abs2_Vorname">
    <vt:lpwstr/>
  </property>
  <property fmtid="{D5CDD505-2E9C-101B-9397-08002B2CF9AE}" pid="65" name="FSC#BAFUBDO@15.1700:Abs2_Titel">
    <vt:lpwstr/>
  </property>
  <property fmtid="{D5CDD505-2E9C-101B-9397-08002B2CF9AE}" pid="66" name="FSC#BAFUBDO@15.1700:Briefdatum">
    <vt:lpwstr/>
  </property>
  <property fmtid="{D5CDD505-2E9C-101B-9397-08002B2CF9AE}" pid="67" name="FSC#BAFUBDO@15.1700:Klassifizierung">
    <vt:lpwstr/>
  </property>
  <property fmtid="{D5CDD505-2E9C-101B-9397-08002B2CF9AE}" pid="68" name="FSC#BAFUBDO@15.1700:SB_Kurzzeichen">
    <vt:lpwstr/>
  </property>
  <property fmtid="{D5CDD505-2E9C-101B-9397-08002B2CF9AE}" pid="69" name="FSC#BAFUBDO@15.1700:EU_01_Verpflichter_Name_Adresse">
    <vt:lpwstr/>
  </property>
  <property fmtid="{D5CDD505-2E9C-101B-9397-08002B2CF9AE}" pid="70" name="FSC#BAFUBDO@15.1700:EU_02_Verpflichter_Name_Adresse">
    <vt:lpwstr/>
  </property>
  <property fmtid="{D5CDD505-2E9C-101B-9397-08002B2CF9AE}" pid="71" name="FSC#BAFUBDO@15.1700:EU_03_Verpflichter_Name_Adresse">
    <vt:lpwstr/>
  </property>
  <property fmtid="{D5CDD505-2E9C-101B-9397-08002B2CF9AE}" pid="72" name="FSC#BAFUBDO@15.1700:EU_04_Verpflichter_Name_Adresse">
    <vt:lpwstr/>
  </property>
  <property fmtid="{D5CDD505-2E9C-101B-9397-08002B2CF9AE}" pid="73" name="FSC#BAFUBDO@15.1700:EU_05_Verpflichter_Name_Adresse">
    <vt:lpwstr/>
  </property>
  <property fmtid="{D5CDD505-2E9C-101B-9397-08002B2CF9AE}" pid="74" name="FSC#BAFUBDO@15.1700:EU_06_Verpflichter_Name_Adresse">
    <vt:lpwstr/>
  </property>
  <property fmtid="{D5CDD505-2E9C-101B-9397-08002B2CF9AE}" pid="75" name="FSC#BAFUBDO@15.1700:PS_01_Verpflichter_Name_Adresse">
    <vt:lpwstr/>
  </property>
  <property fmtid="{D5CDD505-2E9C-101B-9397-08002B2CF9AE}" pid="76" name="FSC#BAFUBDO@15.1700:PS_02_Verpflichter_Name_Adresse">
    <vt:lpwstr/>
  </property>
  <property fmtid="{D5CDD505-2E9C-101B-9397-08002B2CF9AE}" pid="77" name="FSC#BAFUBDO@15.1700:PS_03_Verpflichter_Name_Adresse">
    <vt:lpwstr/>
  </property>
  <property fmtid="{D5CDD505-2E9C-101B-9397-08002B2CF9AE}" pid="78" name="FSC#BAFUBDO@15.1700:PS_04_Verpflichter_Name_Adresse">
    <vt:lpwstr/>
  </property>
  <property fmtid="{D5CDD505-2E9C-101B-9397-08002B2CF9AE}" pid="79" name="FSC#BAFUBDO@15.1700:PS_05_Verpflichter_Name_Adresse">
    <vt:lpwstr/>
  </property>
  <property fmtid="{D5CDD505-2E9C-101B-9397-08002B2CF9AE}" pid="80" name="FSC#BAFUBDO@15.1700:PS_06_Verpflichter_Name_Adresse">
    <vt:lpwstr/>
  </property>
  <property fmtid="{D5CDD505-2E9C-101B-9397-08002B2CF9AE}" pid="81" name="FSC#BAFUBDO@15.1700:PS_07_Verpflichter_Name_Adresse">
    <vt:lpwstr/>
  </property>
  <property fmtid="{D5CDD505-2E9C-101B-9397-08002B2CF9AE}" pid="82" name="FSC#BAFUBDO@15.1700:PS_08_Verpflichter_Name_Adresse">
    <vt:lpwstr/>
  </property>
  <property fmtid="{D5CDD505-2E9C-101B-9397-08002B2CF9AE}" pid="83" name="FSC#BAFUBDO@15.1700:PS_09_Verpflichter_Name_Adresse">
    <vt:lpwstr/>
  </property>
  <property fmtid="{D5CDD505-2E9C-101B-9397-08002B2CF9AE}" pid="84" name="FSC#BAFUBDO@15.1700:PS_10_Verpflichter_Name_Adresse">
    <vt:lpwstr/>
  </property>
  <property fmtid="{D5CDD505-2E9C-101B-9397-08002B2CF9AE}" pid="85" name="FSC#BAFUBDO@15.1700:PS_11_Verpflichter_Name_Adresse">
    <vt:lpwstr/>
  </property>
  <property fmtid="{D5CDD505-2E9C-101B-9397-08002B2CF9AE}" pid="86" name="FSC#BAFUBDO@15.1700:PS_12_Verpflichter_Name_Adresse">
    <vt:lpwstr/>
  </property>
  <property fmtid="{D5CDD505-2E9C-101B-9397-08002B2CF9AE}" pid="87" name="FSC#BAFUBDO@15.1700:PS_13_Verpflichter_Name_Adresse">
    <vt:lpwstr/>
  </property>
  <property fmtid="{D5CDD505-2E9C-101B-9397-08002B2CF9AE}" pid="88" name="FSC#BAFUBDO@15.1700:PS_14_Verpflichter_Name_Adresse">
    <vt:lpwstr/>
  </property>
  <property fmtid="{D5CDD505-2E9C-101B-9397-08002B2CF9AE}" pid="89" name="FSC#BAFUBDO@15.1700:Emmissionsziel_2013">
    <vt:lpwstr/>
  </property>
  <property fmtid="{D5CDD505-2E9C-101B-9397-08002B2CF9AE}" pid="90" name="FSC#BAFUBDO@15.1700:Emmissionsziel_2014">
    <vt:lpwstr/>
  </property>
  <property fmtid="{D5CDD505-2E9C-101B-9397-08002B2CF9AE}" pid="91" name="FSC#BAFUBDO@15.1700:Emmissionsziel_2015">
    <vt:lpwstr/>
  </property>
  <property fmtid="{D5CDD505-2E9C-101B-9397-08002B2CF9AE}" pid="92" name="FSC#BAFUBDO@15.1700:Emmissionsziel_2016">
    <vt:lpwstr/>
  </property>
  <property fmtid="{D5CDD505-2E9C-101B-9397-08002B2CF9AE}" pid="93" name="FSC#BAFUBDO@15.1700:Emmissionsziel_2017">
    <vt:lpwstr/>
  </property>
  <property fmtid="{D5CDD505-2E9C-101B-9397-08002B2CF9AE}" pid="94" name="FSC#BAFUBDO@15.1700:Emmissionsziel_2018">
    <vt:lpwstr/>
  </property>
  <property fmtid="{D5CDD505-2E9C-101B-9397-08002B2CF9AE}" pid="95" name="FSC#BAFUBDO@15.1700:Emmissionsziel_2019">
    <vt:lpwstr/>
  </property>
  <property fmtid="{D5CDD505-2E9C-101B-9397-08002B2CF9AE}" pid="96" name="FSC#BAFUBDO@15.1700:Emmissionsziel_2020">
    <vt:lpwstr/>
  </property>
  <property fmtid="{D5CDD505-2E9C-101B-9397-08002B2CF9AE}" pid="97" name="FSC#BAFUBDO@15.1700:Emmissionsziel_Gesamt">
    <vt:lpwstr/>
  </property>
  <property fmtid="{D5CDD505-2E9C-101B-9397-08002B2CF9AE}" pid="98" name="FSC#BAFUBDO@15.1700:Berater">
    <vt:lpwstr/>
  </property>
  <property fmtid="{D5CDD505-2E9C-101B-9397-08002B2CF9AE}" pid="99" name="FSC#BAFUBDO@15.1700:Massnahmenwirkung_Total">
    <vt:lpwstr/>
  </property>
  <property fmtid="{D5CDD505-2E9C-101B-9397-08002B2CF9AE}" pid="100" name="FSC#BAFUBDO@15.1700:Verfuegungsnummer">
    <vt:lpwstr/>
  </property>
  <property fmtid="{D5CDD505-2E9C-101B-9397-08002B2CF9AE}" pid="101" name="FSC#BAFUBDO@15.1700:Verpflichter_Kurzname">
    <vt:lpwstr/>
  </property>
  <property fmtid="{D5CDD505-2E9C-101B-9397-08002B2CF9AE}" pid="102" name="FSC#BAFUBDO@15.1700:Verpflichter_MailAdresse">
    <vt:lpwstr/>
  </property>
  <property fmtid="{D5CDD505-2E9C-101B-9397-08002B2CF9AE}" pid="103" name="FSC#BAFUBDO@15.1700:Verpflichter_Strasse">
    <vt:lpwstr/>
  </property>
  <property fmtid="{D5CDD505-2E9C-101B-9397-08002B2CF9AE}" pid="104" name="FSC#BAFUBDO@15.1700:Verpflichter_PLZ">
    <vt:lpwstr/>
  </property>
  <property fmtid="{D5CDD505-2E9C-101B-9397-08002B2CF9AE}" pid="105" name="FSC#BAFUBDO@15.1700:Verpflichter_Ort">
    <vt:lpwstr/>
  </property>
  <property fmtid="{D5CDD505-2E9C-101B-9397-08002B2CF9AE}" pid="106" name="FSC#BAFUBDO@15.1700:Verpflichter_HausNr">
    <vt:lpwstr/>
  </property>
  <property fmtid="{D5CDD505-2E9C-101B-9397-08002B2CF9AE}" pid="107" name="FSC#BAFUBDO@15.1700:Verpflichter_Name">
    <vt:lpwstr/>
  </property>
  <property fmtid="{D5CDD505-2E9C-101B-9397-08002B2CF9AE}" pid="108" name="FSC#BAFUBDO@15.1700:vertreten">
    <vt:lpwstr/>
  </property>
  <property fmtid="{D5CDD505-2E9C-101B-9397-08002B2CF9AE}" pid="109" name="FSC#BAFUBDO@15.1700:Kontaktperson_Name">
    <vt:lpwstr/>
  </property>
  <property fmtid="{D5CDD505-2E9C-101B-9397-08002B2CF9AE}" pid="110" name="FSC#BAFUBDO@15.1700:Kontaktperson_Vorname">
    <vt:lpwstr/>
  </property>
  <property fmtid="{D5CDD505-2E9C-101B-9397-08002B2CF9AE}" pid="111" name="FSC#BAFUBDO@15.1700:Gutschriften_aus_1VP">
    <vt:lpwstr/>
  </property>
  <property fmtid="{D5CDD505-2E9C-101B-9397-08002B2CF9AE}" pid="112" name="FSC#BAFUBDO@15.1700:Gesuch_um_Bescheinigung_2013">
    <vt:lpwstr/>
  </property>
  <property fmtid="{D5CDD505-2E9C-101B-9397-08002B2CF9AE}" pid="113" name="FSC#BAFUBDO@15.1700:Datum_des_Monitoringberichts_2013">
    <vt:lpwstr/>
  </property>
  <property fmtid="{D5CDD505-2E9C-101B-9397-08002B2CF9AE}" pid="114" name="FSC#BAFUBDO@15.1700:Bescheinigungsanspruch_Total_2013">
    <vt:lpwstr/>
  </property>
  <property fmtid="{D5CDD505-2E9C-101B-9397-08002B2CF9AE}" pid="115" name="FSC#BAFUBDO@15.1700:Anzahl_Taetigkeiten">
    <vt:lpwstr/>
  </property>
  <property fmtid="{D5CDD505-2E9C-101B-9397-08002B2CF9AE}" pid="116" name="FSC#BAFUBDO@15.1700:Datum_Gesuch">
    <vt:lpwstr/>
  </property>
  <property fmtid="{D5CDD505-2E9C-101B-9397-08002B2CF9AE}" pid="117" name="FSC#BAFUBDO@15.1700:Datum_Verfügung_aktuell">
    <vt:lpwstr/>
  </property>
  <property fmtid="{D5CDD505-2E9C-101B-9397-08002B2CF9AE}" pid="118" name="FSC#BAFUBDO@15.1700:Diff_TaetigkeitenStandorte">
    <vt:lpwstr/>
  </property>
  <property fmtid="{D5CDD505-2E9C-101B-9397-08002B2CF9AE}" pid="119" name="FSC#BAFUBDO@15.1700:Gas">
    <vt:lpwstr/>
  </property>
  <property fmtid="{D5CDD505-2E9C-101B-9397-08002B2CF9AE}" pid="120" name="FSC#BAFUBDO@15.1700:Abteilung">
    <vt:lpwstr>Abteilung Gefahrenprävention</vt:lpwstr>
  </property>
  <property fmtid="{D5CDD505-2E9C-101B-9397-08002B2CF9AE}" pid="121" name="FSC#BAFUBDO@15.1700:Aktenzeichen">
    <vt:lpwstr>257-02.3-45667/00002/00011/P203-0625</vt:lpwstr>
  </property>
  <property fmtid="{D5CDD505-2E9C-101B-9397-08002B2CF9AE}" pid="122" name="FSC#BAFUBDO@15.1700:Auftrag_Nr">
    <vt:lpwstr>257-02.3-45667/00002/00011</vt:lpwstr>
  </property>
  <property fmtid="{D5CDD505-2E9C-101B-9397-08002B2CF9AE}" pid="123" name="FSC#BAFUBDO@15.1700:AufwandBetrag">
    <vt:lpwstr/>
  </property>
  <property fmtid="{D5CDD505-2E9C-101B-9397-08002B2CF9AE}" pid="124" name="FSC#BAFUBDO@15.1700:AufwandStunden">
    <vt:lpwstr/>
  </property>
  <property fmtid="{D5CDD505-2E9C-101B-9397-08002B2CF9AE}" pid="125" name="FSC#BAFUBDO@15.1700:Bericht_Autor">
    <vt:lpwstr/>
  </property>
  <property fmtid="{D5CDD505-2E9C-101B-9397-08002B2CF9AE}" pid="126" name="FSC#BAFUBDO@15.1700:Dat_Eingabedatum">
    <vt:lpwstr/>
  </property>
  <property fmtid="{D5CDD505-2E9C-101B-9397-08002B2CF9AE}" pid="127" name="FSC#BAFUBDO@15.1700:Dat_Interne_Mitberichte">
    <vt:lpwstr/>
  </property>
  <property fmtid="{D5CDD505-2E9C-101B-9397-08002B2CF9AE}" pid="128" name="FSC#BAFUBDO@15.1700:Dat_Prov_Baubewilligung">
    <vt:lpwstr/>
  </property>
  <property fmtid="{D5CDD505-2E9C-101B-9397-08002B2CF9AE}" pid="129" name="FSC#BAFUBDO@15.1700:DatumErstellung">
    <vt:lpwstr>18.05.2016</vt:lpwstr>
  </property>
  <property fmtid="{D5CDD505-2E9C-101B-9397-08002B2CF9AE}" pid="130" name="FSC#BAFUBDO@15.1700:DocGegenstand">
    <vt:lpwstr>Documentation du modèle de données pour les ouvrages de protection contre les dangers naturels - v 0.5</vt:lpwstr>
  </property>
  <property fmtid="{D5CDD505-2E9C-101B-9397-08002B2CF9AE}" pid="131" name="FSC#BAFUBDO@15.1700:Richttermin">
    <vt:lpwstr/>
  </property>
  <property fmtid="{D5CDD505-2E9C-101B-9397-08002B2CF9AE}" pid="132" name="FSC#BAFUBDO@15.1700:Termin_Abt">
    <vt:lpwstr/>
  </property>
  <property fmtid="{D5CDD505-2E9C-101B-9397-08002B2CF9AE}" pid="133" name="FSC#BAFUBDO@15.1700:Zeit">
    <vt:lpwstr/>
  </property>
  <property fmtid="{D5CDD505-2E9C-101B-9397-08002B2CF9AE}" pid="134" name="FSC#BAFUBDO@15.1700:Zirkulation">
    <vt:lpwstr/>
  </property>
  <property fmtid="{D5CDD505-2E9C-101B-9397-08002B2CF9AE}" pid="135" name="FSC#BAFUBDO@15.1700:Anlagetyp">
    <vt:lpwstr/>
  </property>
  <property fmtid="{D5CDD505-2E9C-101B-9397-08002B2CF9AE}" pid="136" name="FSC#BAFUBDO@15.1700:Eingang">
    <vt:lpwstr>2016-05-12T15:57:03</vt:lpwstr>
  </property>
  <property fmtid="{D5CDD505-2E9C-101B-9397-08002B2CF9AE}" pid="137" name="FSC#BAFUBDO@15.1700:Filereference">
    <vt:lpwstr>257-02.3-45667</vt:lpwstr>
  </property>
  <property fmtid="{D5CDD505-2E9C-101B-9397-08002B2CF9AE}" pid="138" name="FSC#BAFUBDO@15.1700:Absender_Fusszeilen">
    <vt:lpwstr/>
  </property>
  <property fmtid="{D5CDD505-2E9C-101B-9397-08002B2CF9AE}" pid="139" name="FSC#BAFUBDO@15.1700:SubGegenstand">
    <vt:lpwstr>v0.5 - für 2. Anhörung</vt:lpwstr>
  </property>
  <property fmtid="{D5CDD505-2E9C-101B-9397-08002B2CF9AE}" pid="140" name="FSC#BAFUBDO@15.1700:ePMNummer">
    <vt:lpwstr/>
  </property>
  <property fmtid="{D5CDD505-2E9C-101B-9397-08002B2CF9AE}" pid="141" name="FSC#BAFUBDO@15.1700:Kosten_Total">
    <vt:lpwstr/>
  </property>
  <property fmtid="{D5CDD505-2E9C-101B-9397-08002B2CF9AE}" pid="142" name="FSC#BAFUBDO@15.1700:Kreditrubrik">
    <vt:lpwstr/>
  </property>
  <property fmtid="{D5CDD505-2E9C-101B-9397-08002B2CF9AE}" pid="143" name="FSC#BAFUBDO@15.1700:VertragTitel">
    <vt:lpwstr/>
  </property>
  <property fmtid="{D5CDD505-2E9C-101B-9397-08002B2CF9AE}" pid="144" name="FSC#BAFUBDO@15.1700:Zust_Behoerde">
    <vt:lpwstr/>
  </property>
  <property fmtid="{D5CDD505-2E9C-101B-9397-08002B2CF9AE}" pid="145" name="FSC#BAFUBDO@15.1700:Versandart">
    <vt:lpwstr/>
  </property>
  <property fmtid="{D5CDD505-2E9C-101B-9397-08002B2CF9AE}" pid="146" name="FSC#BAFUBDO@15.1700:Abs_Ort">
    <vt:lpwstr>Bern</vt:lpwstr>
  </property>
  <property fmtid="{D5CDD505-2E9C-101B-9397-08002B2CF9AE}" pid="147" name="FSC#BAFUBDO@15.1700:Absender_Kopfzeile_OE">
    <vt:lpwstr>BAFU</vt:lpwstr>
  </property>
  <property fmtid="{D5CDD505-2E9C-101B-9397-08002B2CF9AE}" pid="148" name="FSC#BAFUBDO@15.1700:VertragAbteilung">
    <vt:lpwstr/>
  </property>
  <property fmtid="{D5CDD505-2E9C-101B-9397-08002B2CF9AE}" pid="149" name="FSC#BAFUBDO@15.1700:VertragsdauerVon">
    <vt:lpwstr/>
  </property>
  <property fmtid="{D5CDD505-2E9C-101B-9397-08002B2CF9AE}" pid="150" name="FSC#BAFUBDO@15.1700:VertragsdauerBis">
    <vt:lpwstr/>
  </property>
  <property fmtid="{D5CDD505-2E9C-101B-9397-08002B2CF9AE}" pid="151" name="FSC#BAFUBDO@15.1700:Absender_Kopfzeile">
    <vt:lpwstr>CH-3003 Bern, </vt:lpwstr>
  </property>
  <property fmtid="{D5CDD505-2E9C-101B-9397-08002B2CF9AE}" pid="152" name="FSC#BAFUBDO@15.1700:Geschaeft">
    <vt:lpwstr/>
  </property>
  <property fmtid="{D5CDD505-2E9C-101B-9397-08002B2CF9AE}" pid="153" name="FSC#BAFUBDO@15.1700:SubGemeinden">
    <vt:lpwstr/>
  </property>
  <property fmtid="{D5CDD505-2E9C-101B-9397-08002B2CF9AE}" pid="154" name="FSC#BAFUBDO@15.1700:Gesuchsteller">
    <vt:lpwstr/>
  </property>
  <property fmtid="{D5CDD505-2E9C-101B-9397-08002B2CF9AE}" pid="155" name="FSC#BAFUBDO@15.1700:Kant_Stellungnahme">
    <vt:lpwstr/>
  </property>
  <property fmtid="{D5CDD505-2E9C-101B-9397-08002B2CF9AE}" pid="156" name="FSC#BAFUBDO@15.1700:Kant_Stellungn_Dat">
    <vt:lpwstr/>
  </property>
  <property fmtid="{D5CDD505-2E9C-101B-9397-08002B2CF9AE}" pid="157" name="FSC#BAFUBDO@15.1700:SubKantone">
    <vt:lpwstr/>
  </property>
  <property fmtid="{D5CDD505-2E9C-101B-9397-08002B2CF9AE}" pid="158" name="FSC#BAFUBDO@15.1700:Phase">
    <vt:lpwstr/>
  </property>
  <property fmtid="{D5CDD505-2E9C-101B-9397-08002B2CF9AE}" pid="159" name="FSC#BAFUBDO@15.1700:Termin">
    <vt:lpwstr/>
  </property>
  <property fmtid="{D5CDD505-2E9C-101B-9397-08002B2CF9AE}" pid="160" name="FSC#BAFUBDO@15.1700:Verfahren">
    <vt:lpwstr/>
  </property>
  <property fmtid="{D5CDD505-2E9C-101B-9397-08002B2CF9AE}" pid="161" name="FSC#BAFUBDO@15.1700:Gemeinden">
    <vt:lpwstr/>
  </property>
  <property fmtid="{D5CDD505-2E9C-101B-9397-08002B2CF9AE}" pid="162" name="FSC#BAFUBDO@15.1700:SubGegenstand1">
    <vt:lpwstr/>
  </property>
  <property fmtid="{D5CDD505-2E9C-101B-9397-08002B2CF9AE}" pid="163" name="FSC#BAFUBDO@15.1700:SubGegenstand2">
    <vt:lpwstr/>
  </property>
  <property fmtid="{D5CDD505-2E9C-101B-9397-08002B2CF9AE}" pid="164" name="FSC#BAFUBDO@15.1700:SubGegenstand3">
    <vt:lpwstr/>
  </property>
  <property fmtid="{D5CDD505-2E9C-101B-9397-08002B2CF9AE}" pid="165" name="FSC#BAFUBDO@15.1700:SubGegenstand4">
    <vt:lpwstr/>
  </property>
  <property fmtid="{D5CDD505-2E9C-101B-9397-08002B2CF9AE}" pid="166" name="FSC#BAFUBDO@15.1700:Kontext2">
    <vt:lpwstr/>
  </property>
  <property fmtid="{D5CDD505-2E9C-101B-9397-08002B2CF9AE}" pid="167" name="FSC#BAFUBDO@15.1700:Auskunft1">
    <vt:lpwstr/>
  </property>
  <property fmtid="{D5CDD505-2E9C-101B-9397-08002B2CF9AE}" pid="168" name="FSC#BAFUBDO@15.1700:Auskunft2">
    <vt:lpwstr/>
  </property>
  <property fmtid="{D5CDD505-2E9C-101B-9397-08002B2CF9AE}" pid="169" name="FSC#BAFUBDO@15.1700:Auskunft3">
    <vt:lpwstr/>
  </property>
  <property fmtid="{D5CDD505-2E9C-101B-9397-08002B2CF9AE}" pid="170" name="FSC#BAFUBDO@15.1700:Auskunft4">
    <vt:lpwstr/>
  </property>
  <property fmtid="{D5CDD505-2E9C-101B-9397-08002B2CF9AE}" pid="171" name="FSC#BAFUBDO@15.1700:Auskunftgeber">
    <vt:lpwstr/>
  </property>
  <property fmtid="{D5CDD505-2E9C-101B-9397-08002B2CF9AE}" pid="172" name="FSC#BAFUBDO@15.1700:Abteilung_neu">
    <vt:lpwstr/>
  </property>
  <property fmtid="{D5CDD505-2E9C-101B-9397-08002B2CF9AE}" pid="173" name="FSC#BAFUBDO@15.1700:Thema">
    <vt:lpwstr/>
  </property>
  <property fmtid="{D5CDD505-2E9C-101B-9397-08002B2CF9AE}" pid="174" name="FSC#BAFUBDO@15.1700:Ressort">
    <vt:lpwstr/>
  </property>
  <property fmtid="{D5CDD505-2E9C-101B-9397-08002B2CF9AE}" pid="175" name="FSC#BAFUBDO@15.1700:Antwort_bis">
    <vt:lpwstr/>
  </property>
  <property fmtid="{D5CDD505-2E9C-101B-9397-08002B2CF9AE}" pid="176" name="FSC#BAFUBDO@15.1700:Medium">
    <vt:lpwstr/>
  </property>
  <property fmtid="{D5CDD505-2E9C-101B-9397-08002B2CF9AE}" pid="177" name="FSC#BAFUBDO@15.1700:Journalist_Email">
    <vt:lpwstr/>
  </property>
  <property fmtid="{D5CDD505-2E9C-101B-9397-08002B2CF9AE}" pid="178" name="FSC#BAFUBDO@15.1700:Journalist_Tel">
    <vt:lpwstr/>
  </property>
  <property fmtid="{D5CDD505-2E9C-101B-9397-08002B2CF9AE}" pid="179" name="FSC#BAFUBDO@15.1700:Journalist">
    <vt:lpwstr/>
  </property>
  <property fmtid="{D5CDD505-2E9C-101B-9397-08002B2CF9AE}" pid="180" name="FSC#BAFUBDO@15.1700:Eingang_per">
    <vt:lpwstr/>
  </property>
  <property fmtid="{D5CDD505-2E9C-101B-9397-08002B2CF9AE}" pid="181" name="FSC#BAFUBDO@15.1700:MedienDatum">
    <vt:lpwstr/>
  </property>
  <property fmtid="{D5CDD505-2E9C-101B-9397-08002B2CF9AE}" pid="182" name="FSC#BAFUBDO@15.1700:Anruf_Empfaenger">
    <vt:lpwstr/>
  </property>
  <property fmtid="{D5CDD505-2E9C-101B-9397-08002B2CF9AE}" pid="183" name="FSC#BAFUBDO@15.1700:Ihr_Zeichen">
    <vt:lpwstr/>
  </property>
  <property fmtid="{D5CDD505-2E9C-101B-9397-08002B2CF9AE}" pid="184" name="FSC#BAFUBDO@15.1700:Kontext1">
    <vt:lpwstr/>
  </property>
  <property fmtid="{D5CDD505-2E9C-101B-9397-08002B2CF9AE}" pid="185" name="FSC#BAFUBDO@15.1700:Auftraggeber_Name">
    <vt:lpwstr/>
  </property>
  <property fmtid="{D5CDD505-2E9C-101B-9397-08002B2CF9AE}" pid="186" name="FSC#BAFUBDO@15.1700:Auftraggeber_Vorname">
    <vt:lpwstr/>
  </property>
  <property fmtid="{D5CDD505-2E9C-101B-9397-08002B2CF9AE}" pid="187" name="FSC#BAFUBDO@15.1700:Auftraggeber_Email">
    <vt:lpwstr/>
  </property>
  <property fmtid="{D5CDD505-2E9C-101B-9397-08002B2CF9AE}" pid="188" name="FSC#BAFUBDO@15.1700:Auftraggeber_Tel">
    <vt:lpwstr/>
  </property>
  <property fmtid="{D5CDD505-2E9C-101B-9397-08002B2CF9AE}" pid="189" name="FSC#BAFUBDO@15.1700:Zirkulation_Dat">
    <vt:lpwstr/>
  </property>
  <property fmtid="{D5CDD505-2E9C-101B-9397-08002B2CF9AE}" pid="190" name="FSC#BAFUBDO@15.1700:SubAbs_Zeichen">
    <vt:lpwstr>RUW</vt:lpwstr>
  </property>
  <property fmtid="{D5CDD505-2E9C-101B-9397-08002B2CF9AE}" pid="191" name="FSC#BAFUBDO@15.1700:Abs_Funktion">
    <vt:lpwstr/>
  </property>
  <property fmtid="{D5CDD505-2E9C-101B-9397-08002B2CF9AE}" pid="192" name="FSC#BAFUBDO@15.1700:Abs2_Funktion">
    <vt:lpwstr/>
  </property>
  <property fmtid="{D5CDD505-2E9C-101B-9397-08002B2CF9AE}" pid="193" name="FSC#UVEKCFG@15.1700:Function">
    <vt:lpwstr/>
  </property>
  <property fmtid="{D5CDD505-2E9C-101B-9397-08002B2CF9AE}" pid="194" name="FSC#UVEKCFG@15.1700:FileRespOrg">
    <vt:lpwstr>Risikomanagement (GeP)</vt:lpwstr>
  </property>
  <property fmtid="{D5CDD505-2E9C-101B-9397-08002B2CF9AE}" pid="195" name="FSC#UVEKCFG@15.1700:DefaultGroupFileResponsible">
    <vt:lpwstr/>
  </property>
  <property fmtid="{D5CDD505-2E9C-101B-9397-08002B2CF9AE}" pid="196" name="FSC#UVEKCFG@15.1700:FileRespFunction">
    <vt:lpwstr/>
  </property>
  <property fmtid="{D5CDD505-2E9C-101B-9397-08002B2CF9AE}" pid="197" name="FSC#UVEKCFG@15.1700:AssignedClassification">
    <vt:lpwstr/>
  </property>
  <property fmtid="{D5CDD505-2E9C-101B-9397-08002B2CF9AE}" pid="198" name="FSC#UVEKCFG@15.1700:AssignedClassificationCode">
    <vt:lpwstr/>
  </property>
  <property fmtid="{D5CDD505-2E9C-101B-9397-08002B2CF9AE}" pid="199" name="FSC#UVEKCFG@15.1700:FileResponsible">
    <vt:lpwstr/>
  </property>
  <property fmtid="{D5CDD505-2E9C-101B-9397-08002B2CF9AE}" pid="200" name="FSC#UVEKCFG@15.1700:FileResponsibleTel">
    <vt:lpwstr/>
  </property>
  <property fmtid="{D5CDD505-2E9C-101B-9397-08002B2CF9AE}" pid="201" name="FSC#UVEKCFG@15.1700:FileResponsibleEmail">
    <vt:lpwstr/>
  </property>
  <property fmtid="{D5CDD505-2E9C-101B-9397-08002B2CF9AE}" pid="202" name="FSC#UVEKCFG@15.1700:FileResponsibleFax">
    <vt:lpwstr/>
  </property>
  <property fmtid="{D5CDD505-2E9C-101B-9397-08002B2CF9AE}" pid="203" name="FSC#UVEKCFG@15.1700:FileResponsibleAddress">
    <vt:lpwstr/>
  </property>
  <property fmtid="{D5CDD505-2E9C-101B-9397-08002B2CF9AE}" pid="204" name="FSC#UVEKCFG@15.1700:FileResponsibleStreet">
    <vt:lpwstr/>
  </property>
  <property fmtid="{D5CDD505-2E9C-101B-9397-08002B2CF9AE}" pid="205" name="FSC#UVEKCFG@15.1700:FileResponsiblezipcode">
    <vt:lpwstr/>
  </property>
  <property fmtid="{D5CDD505-2E9C-101B-9397-08002B2CF9AE}" pid="206" name="FSC#UVEKCFG@15.1700:FileResponsiblecity">
    <vt:lpwstr/>
  </property>
  <property fmtid="{D5CDD505-2E9C-101B-9397-08002B2CF9AE}" pid="207" name="FSC#UVEKCFG@15.1700:FileResponsibleAbbreviation">
    <vt:lpwstr/>
  </property>
  <property fmtid="{D5CDD505-2E9C-101B-9397-08002B2CF9AE}" pid="208" name="FSC#UVEKCFG@15.1700:FileRespOrgHome">
    <vt:lpwstr/>
  </property>
  <property fmtid="{D5CDD505-2E9C-101B-9397-08002B2CF9AE}" pid="209" name="FSC#UVEKCFG@15.1700:CurrUserAbbreviation">
    <vt:lpwstr>RUW</vt:lpwstr>
  </property>
  <property fmtid="{D5CDD505-2E9C-101B-9397-08002B2CF9AE}" pid="210" name="FSC#UVEKCFG@15.1700:CategoryReference">
    <vt:lpwstr>257-02.3</vt:lpwstr>
  </property>
  <property fmtid="{D5CDD505-2E9C-101B-9397-08002B2CF9AE}" pid="211" name="FSC#UVEKCFG@15.1700:cooAddress">
    <vt:lpwstr>COO.2002.100.2.2950353</vt:lpwstr>
  </property>
  <property fmtid="{D5CDD505-2E9C-101B-9397-08002B2CF9AE}" pid="212" name="FSC#UVEKCFG@15.1700:sleeveFileReference">
    <vt:lpwstr/>
  </property>
  <property fmtid="{D5CDD505-2E9C-101B-9397-08002B2CF9AE}" pid="213" name="FSC#UVEKCFG@15.1700:BureauName">
    <vt:lpwstr>Bundesamt für Umwelt</vt:lpwstr>
  </property>
  <property fmtid="{D5CDD505-2E9C-101B-9397-08002B2CF9AE}" pid="214" name="FSC#UVEKCFG@15.1700:BureauShortName">
    <vt:lpwstr>BAFU</vt:lpwstr>
  </property>
  <property fmtid="{D5CDD505-2E9C-101B-9397-08002B2CF9AE}" pid="215" name="FSC#UVEKCFG@15.1700:BureauWebsite">
    <vt:lpwstr>www.bafu.admin.ch</vt:lpwstr>
  </property>
  <property fmtid="{D5CDD505-2E9C-101B-9397-08002B2CF9AE}" pid="216" name="FSC#UVEKCFG@15.1700:SubFileTitle">
    <vt:lpwstr>Documentation du modèle de données pour les ouvrages de protection contre les dangers naturels - v 0.5</vt:lpwstr>
  </property>
  <property fmtid="{D5CDD505-2E9C-101B-9397-08002B2CF9AE}" pid="217" name="FSC#UVEKCFG@15.1700:ForeignNumber">
    <vt:lpwstr/>
  </property>
  <property fmtid="{D5CDD505-2E9C-101B-9397-08002B2CF9AE}" pid="218" name="FSC#UVEKCFG@15.1700:Amtstitel">
    <vt:lpwstr/>
  </property>
  <property fmtid="{D5CDD505-2E9C-101B-9397-08002B2CF9AE}" pid="219" name="FSC#UVEKCFG@15.1700:ZusendungAm">
    <vt:lpwstr/>
  </property>
  <property fmtid="{D5CDD505-2E9C-101B-9397-08002B2CF9AE}" pid="220" name="FSC#UVEKCFG@15.1700:SignerLeft">
    <vt:lpwstr/>
  </property>
  <property fmtid="{D5CDD505-2E9C-101B-9397-08002B2CF9AE}" pid="221" name="FSC#UVEKCFG@15.1700:SignerRight">
    <vt:lpwstr/>
  </property>
  <property fmtid="{D5CDD505-2E9C-101B-9397-08002B2CF9AE}" pid="222" name="FSC#UVEKCFG@15.1700:SignerLeftJobTitle">
    <vt:lpwstr/>
  </property>
  <property fmtid="{D5CDD505-2E9C-101B-9397-08002B2CF9AE}" pid="223" name="FSC#UVEKCFG@15.1700:SignerRightJobTitle">
    <vt:lpwstr/>
  </property>
  <property fmtid="{D5CDD505-2E9C-101B-9397-08002B2CF9AE}" pid="224" name="FSC#UVEKCFG@15.1700:SignerLeftFunction">
    <vt:lpwstr/>
  </property>
  <property fmtid="{D5CDD505-2E9C-101B-9397-08002B2CF9AE}" pid="225" name="FSC#UVEKCFG@15.1700:SignerRightFunction">
    <vt:lpwstr/>
  </property>
  <property fmtid="{D5CDD505-2E9C-101B-9397-08002B2CF9AE}" pid="226" name="FSC#UVEKCFG@15.1700:SignerLeftUserRoleGroup">
    <vt:lpwstr/>
  </property>
  <property fmtid="{D5CDD505-2E9C-101B-9397-08002B2CF9AE}" pid="227" name="FSC#UVEKCFG@15.1700:SignerRightUserRoleGroup">
    <vt:lpwstr/>
  </property>
  <property fmtid="{D5CDD505-2E9C-101B-9397-08002B2CF9AE}" pid="228" name="FSC#UVEKCFG@15.1700:DocumentNumber">
    <vt:lpwstr>P203-0625</vt:lpwstr>
  </property>
  <property fmtid="{D5CDD505-2E9C-101B-9397-08002B2CF9AE}" pid="229" name="FSC#UVEKCFG@15.1700:AssignmentNumber">
    <vt:lpwstr/>
  </property>
  <property fmtid="{D5CDD505-2E9C-101B-9397-08002B2CF9AE}" pid="230" name="FSC#UVEKCFG@15.1700:EM_Personal">
    <vt:lpwstr/>
  </property>
  <property fmtid="{D5CDD505-2E9C-101B-9397-08002B2CF9AE}" pid="231" name="FSC#UVEKCFG@15.1700:EM_Geschlecht">
    <vt:lpwstr/>
  </property>
  <property fmtid="{D5CDD505-2E9C-101B-9397-08002B2CF9AE}" pid="232" name="FSC#UVEKCFG@15.1700:EM_GebDatum">
    <vt:lpwstr/>
  </property>
  <property fmtid="{D5CDD505-2E9C-101B-9397-08002B2CF9AE}" pid="233" name="FSC#UVEKCFG@15.1700:EM_Funktion">
    <vt:lpwstr/>
  </property>
  <property fmtid="{D5CDD505-2E9C-101B-9397-08002B2CF9AE}" pid="234" name="FSC#UVEKCFG@15.1700:EM_Beruf">
    <vt:lpwstr/>
  </property>
  <property fmtid="{D5CDD505-2E9C-101B-9397-08002B2CF9AE}" pid="235" name="FSC#UVEKCFG@15.1700:EM_SVNR">
    <vt:lpwstr/>
  </property>
  <property fmtid="{D5CDD505-2E9C-101B-9397-08002B2CF9AE}" pid="236" name="FSC#UVEKCFG@15.1700:EM_Familienstand">
    <vt:lpwstr/>
  </property>
  <property fmtid="{D5CDD505-2E9C-101B-9397-08002B2CF9AE}" pid="237" name="FSC#UVEKCFG@15.1700:EM_Muttersprache">
    <vt:lpwstr/>
  </property>
  <property fmtid="{D5CDD505-2E9C-101B-9397-08002B2CF9AE}" pid="238" name="FSC#UVEKCFG@15.1700:EM_Geboren_in">
    <vt:lpwstr/>
  </property>
  <property fmtid="{D5CDD505-2E9C-101B-9397-08002B2CF9AE}" pid="239" name="FSC#UVEKCFG@15.1700:EM_Briefanrede">
    <vt:lpwstr/>
  </property>
  <property fmtid="{D5CDD505-2E9C-101B-9397-08002B2CF9AE}" pid="240" name="FSC#UVEKCFG@15.1700:EM_Kommunikationssprache">
    <vt:lpwstr/>
  </property>
  <property fmtid="{D5CDD505-2E9C-101B-9397-08002B2CF9AE}" pid="241" name="FSC#UVEKCFG@15.1700:EM_Webseite">
    <vt:lpwstr/>
  </property>
  <property fmtid="{D5CDD505-2E9C-101B-9397-08002B2CF9AE}" pid="242" name="FSC#UVEKCFG@15.1700:EM_TelNr_Business">
    <vt:lpwstr/>
  </property>
  <property fmtid="{D5CDD505-2E9C-101B-9397-08002B2CF9AE}" pid="243" name="FSC#UVEKCFG@15.1700:EM_TelNr_Private">
    <vt:lpwstr/>
  </property>
  <property fmtid="{D5CDD505-2E9C-101B-9397-08002B2CF9AE}" pid="244" name="FSC#UVEKCFG@15.1700:EM_TelNr_Mobile">
    <vt:lpwstr/>
  </property>
  <property fmtid="{D5CDD505-2E9C-101B-9397-08002B2CF9AE}" pid="245" name="FSC#UVEKCFG@15.1700:EM_TelNr_Other">
    <vt:lpwstr/>
  </property>
  <property fmtid="{D5CDD505-2E9C-101B-9397-08002B2CF9AE}" pid="246" name="FSC#UVEKCFG@15.1700:EM_TelNr_Fax">
    <vt:lpwstr/>
  </property>
  <property fmtid="{D5CDD505-2E9C-101B-9397-08002B2CF9AE}" pid="247" name="FSC#UVEKCFG@15.1700:EM_EMail1">
    <vt:lpwstr/>
  </property>
  <property fmtid="{D5CDD505-2E9C-101B-9397-08002B2CF9AE}" pid="248" name="FSC#UVEKCFG@15.1700:EM_EMail2">
    <vt:lpwstr/>
  </property>
  <property fmtid="{D5CDD505-2E9C-101B-9397-08002B2CF9AE}" pid="249" name="FSC#UVEKCFG@15.1700:EM_EMail3">
    <vt:lpwstr/>
  </property>
  <property fmtid="{D5CDD505-2E9C-101B-9397-08002B2CF9AE}" pid="250" name="FSC#UVEKCFG@15.1700:EM_Name">
    <vt:lpwstr/>
  </property>
  <property fmtid="{D5CDD505-2E9C-101B-9397-08002B2CF9AE}" pid="251" name="FSC#UVEKCFG@15.1700:EM_UID">
    <vt:lpwstr/>
  </property>
  <property fmtid="{D5CDD505-2E9C-101B-9397-08002B2CF9AE}" pid="252" name="FSC#UVEKCFG@15.1700:EM_Rechtsform">
    <vt:lpwstr/>
  </property>
  <property fmtid="{D5CDD505-2E9C-101B-9397-08002B2CF9AE}" pid="253" name="FSC#UVEKCFG@15.1700:EM_Klassifizierung">
    <vt:lpwstr/>
  </property>
  <property fmtid="{D5CDD505-2E9C-101B-9397-08002B2CF9AE}" pid="254" name="FSC#UVEKCFG@15.1700:EM_Gruendungsjahr">
    <vt:lpwstr/>
  </property>
  <property fmtid="{D5CDD505-2E9C-101B-9397-08002B2CF9AE}" pid="255" name="FSC#UVEKCFG@15.1700:EM_Versandart">
    <vt:lpwstr>B-Post</vt:lpwstr>
  </property>
  <property fmtid="{D5CDD505-2E9C-101B-9397-08002B2CF9AE}" pid="256" name="FSC#UVEKCFG@15.1700:EM_Versandvermek">
    <vt:lpwstr/>
  </property>
  <property fmtid="{D5CDD505-2E9C-101B-9397-08002B2CF9AE}" pid="257" name="FSC#UVEKCFG@15.1700:EM_Anrede">
    <vt:lpwstr/>
  </property>
  <property fmtid="{D5CDD505-2E9C-101B-9397-08002B2CF9AE}" pid="258" name="FSC#UVEKCFG@15.1700:EM_Titel">
    <vt:lpwstr/>
  </property>
  <property fmtid="{D5CDD505-2E9C-101B-9397-08002B2CF9AE}" pid="259" name="FSC#UVEKCFG@15.1700:EM_Nachgestellter_Titel">
    <vt:lpwstr/>
  </property>
  <property fmtid="{D5CDD505-2E9C-101B-9397-08002B2CF9AE}" pid="260" name="FSC#UVEKCFG@15.1700:EM_Vorname">
    <vt:lpwstr/>
  </property>
  <property fmtid="{D5CDD505-2E9C-101B-9397-08002B2CF9AE}" pid="261" name="FSC#UVEKCFG@15.1700:EM_Nachname">
    <vt:lpwstr/>
  </property>
  <property fmtid="{D5CDD505-2E9C-101B-9397-08002B2CF9AE}" pid="262" name="FSC#UVEKCFG@15.1700:EM_Kurzbezeichnung">
    <vt:lpwstr/>
  </property>
  <property fmtid="{D5CDD505-2E9C-101B-9397-08002B2CF9AE}" pid="263" name="FSC#UVEKCFG@15.1700:EM_Organisations_Zeile_1">
    <vt:lpwstr/>
  </property>
  <property fmtid="{D5CDD505-2E9C-101B-9397-08002B2CF9AE}" pid="264" name="FSC#UVEKCFG@15.1700:EM_Organisations_Zeile_2">
    <vt:lpwstr/>
  </property>
  <property fmtid="{D5CDD505-2E9C-101B-9397-08002B2CF9AE}" pid="265" name="FSC#UVEKCFG@15.1700:EM_Organisations_Zeile_3">
    <vt:lpwstr/>
  </property>
  <property fmtid="{D5CDD505-2E9C-101B-9397-08002B2CF9AE}" pid="266" name="FSC#UVEKCFG@15.1700:EM_Strasse">
    <vt:lpwstr/>
  </property>
  <property fmtid="{D5CDD505-2E9C-101B-9397-08002B2CF9AE}" pid="267" name="FSC#UVEKCFG@15.1700:EM_Hausnummer">
    <vt:lpwstr/>
  </property>
  <property fmtid="{D5CDD505-2E9C-101B-9397-08002B2CF9AE}" pid="268" name="FSC#UVEKCFG@15.1700:EM_Strasse2">
    <vt:lpwstr/>
  </property>
  <property fmtid="{D5CDD505-2E9C-101B-9397-08002B2CF9AE}" pid="269" name="FSC#UVEKCFG@15.1700:EM_Hausnummer_Zusatz">
    <vt:lpwstr/>
  </property>
  <property fmtid="{D5CDD505-2E9C-101B-9397-08002B2CF9AE}" pid="270" name="FSC#UVEKCFG@15.1700:EM_Postfach">
    <vt:lpwstr/>
  </property>
  <property fmtid="{D5CDD505-2E9C-101B-9397-08002B2CF9AE}" pid="271" name="FSC#UVEKCFG@15.1700:EM_PLZ">
    <vt:lpwstr/>
  </property>
  <property fmtid="{D5CDD505-2E9C-101B-9397-08002B2CF9AE}" pid="272" name="FSC#UVEKCFG@15.1700:EM_Ort">
    <vt:lpwstr/>
  </property>
  <property fmtid="{D5CDD505-2E9C-101B-9397-08002B2CF9AE}" pid="273" name="FSC#UVEKCFG@15.1700:EM_Land">
    <vt:lpwstr/>
  </property>
  <property fmtid="{D5CDD505-2E9C-101B-9397-08002B2CF9AE}" pid="274" name="FSC#UVEKCFG@15.1700:EM_E_Mail_Adresse">
    <vt:lpwstr/>
  </property>
  <property fmtid="{D5CDD505-2E9C-101B-9397-08002B2CF9AE}" pid="275" name="FSC#UVEKCFG@15.1700:EM_Funktionsbezeichnung">
    <vt:lpwstr/>
  </property>
  <property fmtid="{D5CDD505-2E9C-101B-9397-08002B2CF9AE}" pid="276" name="FSC#UVEKCFG@15.1700:EM_Serienbrieffeld_1">
    <vt:lpwstr/>
  </property>
  <property fmtid="{D5CDD505-2E9C-101B-9397-08002B2CF9AE}" pid="277" name="FSC#UVEKCFG@15.1700:EM_Serienbrieffeld_2">
    <vt:lpwstr/>
  </property>
  <property fmtid="{D5CDD505-2E9C-101B-9397-08002B2CF9AE}" pid="278" name="FSC#UVEKCFG@15.1700:EM_Serienbrieffeld_3">
    <vt:lpwstr/>
  </property>
  <property fmtid="{D5CDD505-2E9C-101B-9397-08002B2CF9AE}" pid="279" name="FSC#UVEKCFG@15.1700:EM_Serienbrieffeld_4">
    <vt:lpwstr/>
  </property>
  <property fmtid="{D5CDD505-2E9C-101B-9397-08002B2CF9AE}" pid="280" name="FSC#UVEKCFG@15.1700:EM_Serienbrieffeld_5">
    <vt:lpwstr/>
  </property>
  <property fmtid="{D5CDD505-2E9C-101B-9397-08002B2CF9AE}" pid="281" name="FSC#UVEKCFG@15.1700:EM_Address">
    <vt:lpwstr/>
  </property>
  <property fmtid="{D5CDD505-2E9C-101B-9397-08002B2CF9AE}" pid="282" name="FSC#UVEKCFG@15.1700:Abs_Nachname">
    <vt:lpwstr/>
  </property>
  <property fmtid="{D5CDD505-2E9C-101B-9397-08002B2CF9AE}" pid="283" name="FSC#UVEKCFG@15.1700:Abs_Vorname">
    <vt:lpwstr/>
  </property>
  <property fmtid="{D5CDD505-2E9C-101B-9397-08002B2CF9AE}" pid="284" name="FSC#UVEKCFG@15.1700:Abs_Zeichen">
    <vt:lpwstr/>
  </property>
  <property fmtid="{D5CDD505-2E9C-101B-9397-08002B2CF9AE}" pid="285" name="FSC#UVEKCFG@15.1700:Anrede">
    <vt:lpwstr/>
  </property>
  <property fmtid="{D5CDD505-2E9C-101B-9397-08002B2CF9AE}" pid="286" name="FSC#UVEKCFG@15.1700:EM_Versandartspez">
    <vt:lpwstr/>
  </property>
  <property fmtid="{D5CDD505-2E9C-101B-9397-08002B2CF9AE}" pid="287" name="FSC#UVEKCFG@15.1700:Briefdatum">
    <vt:lpwstr>19.05.2016</vt:lpwstr>
  </property>
  <property fmtid="{D5CDD505-2E9C-101B-9397-08002B2CF9AE}" pid="288" name="FSC#UVEKCFG@15.1700:Empf_Zeichen">
    <vt:lpwstr/>
  </property>
  <property fmtid="{D5CDD505-2E9C-101B-9397-08002B2CF9AE}" pid="289" name="FSC#UVEKCFG@15.1700:FilialePLZ">
    <vt:lpwstr/>
  </property>
  <property fmtid="{D5CDD505-2E9C-101B-9397-08002B2CF9AE}" pid="290" name="FSC#UVEKCFG@15.1700:Gegenstand">
    <vt:lpwstr>Documentation du modèle de données pour les ouvrages de protection contre les dangers naturels - v 0.5</vt:lpwstr>
  </property>
  <property fmtid="{D5CDD505-2E9C-101B-9397-08002B2CF9AE}" pid="291" name="FSC#UVEKCFG@15.1700:Nummer">
    <vt:lpwstr>P203-0625</vt:lpwstr>
  </property>
  <property fmtid="{D5CDD505-2E9C-101B-9397-08002B2CF9AE}" pid="292" name="FSC#UVEKCFG@15.1700:Unterschrift_Nachname">
    <vt:lpwstr/>
  </property>
  <property fmtid="{D5CDD505-2E9C-101B-9397-08002B2CF9AE}" pid="293" name="FSC#UVEKCFG@15.1700:Unterschrift_Vorname">
    <vt:lpwstr/>
  </property>
  <property fmtid="{D5CDD505-2E9C-101B-9397-08002B2CF9AE}" pid="294" name="FSC#COOELAK@1.1001:Subject">
    <vt:lpwstr/>
  </property>
  <property fmtid="{D5CDD505-2E9C-101B-9397-08002B2CF9AE}" pid="295" name="FSC#COOELAK@1.1001:FileReference">
    <vt:lpwstr>257-02.3-45667</vt:lpwstr>
  </property>
  <property fmtid="{D5CDD505-2E9C-101B-9397-08002B2CF9AE}" pid="296" name="FSC#COOELAK@1.1001:FileRefYear">
    <vt:lpwstr>2008</vt:lpwstr>
  </property>
  <property fmtid="{D5CDD505-2E9C-101B-9397-08002B2CF9AE}" pid="297" name="FSC#COOELAK@1.1001:FileRefOrdinal">
    <vt:lpwstr>45667</vt:lpwstr>
  </property>
  <property fmtid="{D5CDD505-2E9C-101B-9397-08002B2CF9AE}" pid="298" name="FSC#COOELAK@1.1001:FileRefOU">
    <vt:lpwstr>Gefahrenprävention (GeP)</vt:lpwstr>
  </property>
  <property fmtid="{D5CDD505-2E9C-101B-9397-08002B2CF9AE}" pid="299" name="FSC#COOELAK@1.1001:Organization">
    <vt:lpwstr/>
  </property>
  <property fmtid="{D5CDD505-2E9C-101B-9397-08002B2CF9AE}" pid="300" name="FSC#COOELAK@1.1001:Owner">
    <vt:lpwstr>Ruf Wolfgang</vt:lpwstr>
  </property>
  <property fmtid="{D5CDD505-2E9C-101B-9397-08002B2CF9AE}" pid="301" name="FSC#COOELAK@1.1001:OwnerExtension">
    <vt:lpwstr>+41 58 46 410 25</vt:lpwstr>
  </property>
  <property fmtid="{D5CDD505-2E9C-101B-9397-08002B2CF9AE}" pid="302" name="FSC#COOELAK@1.1001:OwnerFaxExtension">
    <vt:lpwstr>+41 58 46 478 66</vt:lpwstr>
  </property>
  <property fmtid="{D5CDD505-2E9C-101B-9397-08002B2CF9AE}" pid="303" name="FSC#COOELAK@1.1001:DispatchedBy">
    <vt:lpwstr/>
  </property>
  <property fmtid="{D5CDD505-2E9C-101B-9397-08002B2CF9AE}" pid="304" name="FSC#COOELAK@1.1001:DispatchedAt">
    <vt:lpwstr/>
  </property>
  <property fmtid="{D5CDD505-2E9C-101B-9397-08002B2CF9AE}" pid="305" name="FSC#COOELAK@1.1001:ApprovedBy">
    <vt:lpwstr>Ruf Wolfgang</vt:lpwstr>
  </property>
  <property fmtid="{D5CDD505-2E9C-101B-9397-08002B2CF9AE}" pid="306" name="FSC#COOELAK@1.1001:ApprovedAt">
    <vt:lpwstr>19.05.2016</vt:lpwstr>
  </property>
  <property fmtid="{D5CDD505-2E9C-101B-9397-08002B2CF9AE}" pid="307" name="FSC#COOELAK@1.1001:Department">
    <vt:lpwstr>Risikomanagement (GeP) (BAFU)</vt:lpwstr>
  </property>
  <property fmtid="{D5CDD505-2E9C-101B-9397-08002B2CF9AE}" pid="308" name="FSC#COOELAK@1.1001:CreatedAt">
    <vt:lpwstr>18.05.2016</vt:lpwstr>
  </property>
  <property fmtid="{D5CDD505-2E9C-101B-9397-08002B2CF9AE}" pid="309" name="FSC#COOELAK@1.1001:OU">
    <vt:lpwstr>Risikomanagement (GeP) (BAFU)</vt:lpwstr>
  </property>
  <property fmtid="{D5CDD505-2E9C-101B-9397-08002B2CF9AE}" pid="310" name="FSC#COOELAK@1.1001:Priority">
    <vt:lpwstr> ()</vt:lpwstr>
  </property>
  <property fmtid="{D5CDD505-2E9C-101B-9397-08002B2CF9AE}" pid="311" name="FSC#COOELAK@1.1001:ObjBarCode">
    <vt:lpwstr>*COO.2002.100.2.2950353*</vt:lpwstr>
  </property>
  <property fmtid="{D5CDD505-2E9C-101B-9397-08002B2CF9AE}" pid="312" name="FSC#COOELAK@1.1001:RefBarCode">
    <vt:lpwstr>*COO.2002.100.6.466745*</vt:lpwstr>
  </property>
  <property fmtid="{D5CDD505-2E9C-101B-9397-08002B2CF9AE}" pid="313" name="FSC#COOELAK@1.1001:FileRefBarCode">
    <vt:lpwstr>*257-02.3-45667*</vt:lpwstr>
  </property>
  <property fmtid="{D5CDD505-2E9C-101B-9397-08002B2CF9AE}" pid="314" name="FSC#COOELAK@1.1001:ExternalRef">
    <vt:lpwstr/>
  </property>
  <property fmtid="{D5CDD505-2E9C-101B-9397-08002B2CF9AE}" pid="315" name="FSC#COOELAK@1.1001:IncomingNumber">
    <vt:lpwstr/>
  </property>
  <property fmtid="{D5CDD505-2E9C-101B-9397-08002B2CF9AE}" pid="316" name="FSC#COOELAK@1.1001:IncomingSubject">
    <vt:lpwstr/>
  </property>
  <property fmtid="{D5CDD505-2E9C-101B-9397-08002B2CF9AE}" pid="317" name="FSC#COOELAK@1.1001:ProcessResponsible">
    <vt:lpwstr>Ruf Wolfgang</vt:lpwstr>
  </property>
  <property fmtid="{D5CDD505-2E9C-101B-9397-08002B2CF9AE}" pid="318" name="FSC#COOELAK@1.1001:ProcessResponsiblePhone">
    <vt:lpwstr>+41 58 46 410 25</vt:lpwstr>
  </property>
  <property fmtid="{D5CDD505-2E9C-101B-9397-08002B2CF9AE}" pid="319" name="FSC#COOELAK@1.1001:ProcessResponsibleMail">
    <vt:lpwstr>wolfgang.ruf@bafu.admin.ch</vt:lpwstr>
  </property>
  <property fmtid="{D5CDD505-2E9C-101B-9397-08002B2CF9AE}" pid="320" name="FSC#COOELAK@1.1001:ProcessResponsibleFax">
    <vt:lpwstr>+41 58 46 478 66</vt:lpwstr>
  </property>
  <property fmtid="{D5CDD505-2E9C-101B-9397-08002B2CF9AE}" pid="321" name="FSC#COOELAK@1.1001:ApproverFirstName">
    <vt:lpwstr>Wolfgang</vt:lpwstr>
  </property>
  <property fmtid="{D5CDD505-2E9C-101B-9397-08002B2CF9AE}" pid="322" name="FSC#COOELAK@1.1001:ApproverSurName">
    <vt:lpwstr>Ruf</vt:lpwstr>
  </property>
  <property fmtid="{D5CDD505-2E9C-101B-9397-08002B2CF9AE}" pid="323" name="FSC#COOELAK@1.1001:ApproverTitle">
    <vt:lpwstr/>
  </property>
  <property fmtid="{D5CDD505-2E9C-101B-9397-08002B2CF9AE}" pid="324" name="FSC#COOELAK@1.1001:ExternalDate">
    <vt:lpwstr/>
  </property>
  <property fmtid="{D5CDD505-2E9C-101B-9397-08002B2CF9AE}" pid="325" name="FSC#COOELAK@1.1001:SettlementApprovedAt">
    <vt:lpwstr/>
  </property>
  <property fmtid="{D5CDD505-2E9C-101B-9397-08002B2CF9AE}" pid="326" name="FSC#COOELAK@1.1001:BaseNumber">
    <vt:lpwstr>257-02.3</vt:lpwstr>
  </property>
  <property fmtid="{D5CDD505-2E9C-101B-9397-08002B2CF9AE}" pid="327" name="FSC#COOELAK@1.1001:CurrentUserRolePos">
    <vt:lpwstr>Sachbearbeiter/in</vt:lpwstr>
  </property>
  <property fmtid="{D5CDD505-2E9C-101B-9397-08002B2CF9AE}" pid="328" name="FSC#COOELAK@1.1001:CurrentUserEmail">
    <vt:lpwstr>wolfgang.ruf@bafu.admin.ch</vt:lpwstr>
  </property>
  <property fmtid="{D5CDD505-2E9C-101B-9397-08002B2CF9AE}" pid="329" name="FSC#ATSTATECFG@1.1001:Office">
    <vt:lpwstr/>
  </property>
  <property fmtid="{D5CDD505-2E9C-101B-9397-08002B2CF9AE}" pid="330" name="FSC#ATSTATECFG@1.1001:Agent">
    <vt:lpwstr/>
  </property>
  <property fmtid="{D5CDD505-2E9C-101B-9397-08002B2CF9AE}" pid="331" name="FSC#ATSTATECFG@1.1001:AgentPhone">
    <vt:lpwstr/>
  </property>
  <property fmtid="{D5CDD505-2E9C-101B-9397-08002B2CF9AE}" pid="332" name="FSC#ATSTATECFG@1.1001:DepartmentFax">
    <vt:lpwstr/>
  </property>
  <property fmtid="{D5CDD505-2E9C-101B-9397-08002B2CF9AE}" pid="333" name="FSC#ATSTATECFG@1.1001:DepartmentEmail">
    <vt:lpwstr/>
  </property>
  <property fmtid="{D5CDD505-2E9C-101B-9397-08002B2CF9AE}" pid="334" name="FSC#ATSTATECFG@1.1001:SubfileDate">
    <vt:lpwstr/>
  </property>
  <property fmtid="{D5CDD505-2E9C-101B-9397-08002B2CF9AE}" pid="335" name="FSC#ATSTATECFG@1.1001:SubfileSubject">
    <vt:lpwstr>Documentation du modèle de données pour les ouvrages de protection contre les dangers naturels - v 0.5</vt:lpwstr>
  </property>
  <property fmtid="{D5CDD505-2E9C-101B-9397-08002B2CF9AE}" pid="336" name="FSC#ATSTATECFG@1.1001:DepartmentZipCode">
    <vt:lpwstr/>
  </property>
  <property fmtid="{D5CDD505-2E9C-101B-9397-08002B2CF9AE}" pid="337" name="FSC#ATSTATECFG@1.1001:DepartmentCountry">
    <vt:lpwstr/>
  </property>
  <property fmtid="{D5CDD505-2E9C-101B-9397-08002B2CF9AE}" pid="338" name="FSC#ATSTATECFG@1.1001:DepartmentCity">
    <vt:lpwstr/>
  </property>
  <property fmtid="{D5CDD505-2E9C-101B-9397-08002B2CF9AE}" pid="339" name="FSC#ATSTATECFG@1.1001:DepartmentStreet">
    <vt:lpwstr/>
  </property>
  <property fmtid="{D5CDD505-2E9C-101B-9397-08002B2CF9AE}" pid="340" name="FSC#ATSTATECFG@1.1001:DepartmentDVR">
    <vt:lpwstr/>
  </property>
  <property fmtid="{D5CDD505-2E9C-101B-9397-08002B2CF9AE}" pid="341" name="FSC#ATSTATECFG@1.1001:DepartmentUID">
    <vt:lpwstr/>
  </property>
  <property fmtid="{D5CDD505-2E9C-101B-9397-08002B2CF9AE}" pid="342" name="FSC#ATSTATECFG@1.1001:SubfileReference">
    <vt:lpwstr>257-02.3-45667/00002/00011</vt:lpwstr>
  </property>
  <property fmtid="{D5CDD505-2E9C-101B-9397-08002B2CF9AE}" pid="343" name="FSC#ATSTATECFG@1.1001:Clause">
    <vt:lpwstr/>
  </property>
  <property fmtid="{D5CDD505-2E9C-101B-9397-08002B2CF9AE}" pid="344" name="FSC#ATSTATECFG@1.1001:ApprovedSignature">
    <vt:lpwstr>Wolfgang Ruf</vt:lpwstr>
  </property>
  <property fmtid="{D5CDD505-2E9C-101B-9397-08002B2CF9AE}" pid="345" name="FSC#ATSTATECFG@1.1001:BankAccount">
    <vt:lpwstr/>
  </property>
  <property fmtid="{D5CDD505-2E9C-101B-9397-08002B2CF9AE}" pid="346" name="FSC#ATSTATECFG@1.1001:BankAccountOwner">
    <vt:lpwstr/>
  </property>
  <property fmtid="{D5CDD505-2E9C-101B-9397-08002B2CF9AE}" pid="347" name="FSC#ATSTATECFG@1.1001:BankInstitute">
    <vt:lpwstr/>
  </property>
  <property fmtid="{D5CDD505-2E9C-101B-9397-08002B2CF9AE}" pid="348" name="FSC#ATSTATECFG@1.1001:BankAccountID">
    <vt:lpwstr/>
  </property>
  <property fmtid="{D5CDD505-2E9C-101B-9397-08002B2CF9AE}" pid="349" name="FSC#ATSTATECFG@1.1001:BankAccountIBAN">
    <vt:lpwstr/>
  </property>
  <property fmtid="{D5CDD505-2E9C-101B-9397-08002B2CF9AE}" pid="350" name="FSC#ATSTATECFG@1.1001:BankAccountBIC">
    <vt:lpwstr/>
  </property>
  <property fmtid="{D5CDD505-2E9C-101B-9397-08002B2CF9AE}" pid="351" name="FSC#ATSTATECFG@1.1001:BankName">
    <vt:lpwstr/>
  </property>
  <property fmtid="{D5CDD505-2E9C-101B-9397-08002B2CF9AE}" pid="352" name="FSC#FSCFOLIO@1.1001:docpropproject">
    <vt:lpwstr/>
  </property>
  <property fmtid="{D5CDD505-2E9C-101B-9397-08002B2CF9AE}" pid="353" name="FSC$NOPARSEFILE">
    <vt:bool>true</vt:bool>
  </property>
  <property fmtid="{D5CDD505-2E9C-101B-9397-08002B2CF9AE}" pid="354" name="MSIP_Label_245c3252-146d-46f3-8062-82cd8c8d7e7d_Enabled">
    <vt:lpwstr>true</vt:lpwstr>
  </property>
  <property fmtid="{D5CDD505-2E9C-101B-9397-08002B2CF9AE}" pid="355" name="MSIP_Label_245c3252-146d-46f3-8062-82cd8c8d7e7d_SetDate">
    <vt:lpwstr>2025-07-14T14:26:04Z</vt:lpwstr>
  </property>
  <property fmtid="{D5CDD505-2E9C-101B-9397-08002B2CF9AE}" pid="356" name="MSIP_Label_245c3252-146d-46f3-8062-82cd8c8d7e7d_Method">
    <vt:lpwstr>Privileged</vt:lpwstr>
  </property>
  <property fmtid="{D5CDD505-2E9C-101B-9397-08002B2CF9AE}" pid="357" name="MSIP_Label_245c3252-146d-46f3-8062-82cd8c8d7e7d_Name">
    <vt:lpwstr>L1</vt:lpwstr>
  </property>
  <property fmtid="{D5CDD505-2E9C-101B-9397-08002B2CF9AE}" pid="358" name="MSIP_Label_245c3252-146d-46f3-8062-82cd8c8d7e7d_SiteId">
    <vt:lpwstr>6ae27add-8276-4a38-88c1-3a9c1f973767</vt:lpwstr>
  </property>
  <property fmtid="{D5CDD505-2E9C-101B-9397-08002B2CF9AE}" pid="359" name="MSIP_Label_245c3252-146d-46f3-8062-82cd8c8d7e7d_ActionId">
    <vt:lpwstr>fc7358d9-7f3c-4f18-b69d-9b72563b30c3</vt:lpwstr>
  </property>
  <property fmtid="{D5CDD505-2E9C-101B-9397-08002B2CF9AE}" pid="360" name="MSIP_Label_245c3252-146d-46f3-8062-82cd8c8d7e7d_ContentBits">
    <vt:lpwstr>0</vt:lpwstr>
  </property>
  <property fmtid="{D5CDD505-2E9C-101B-9397-08002B2CF9AE}" pid="361" name="MSIP_Label_245c3252-146d-46f3-8062-82cd8c8d7e7d_Tag">
    <vt:lpwstr>10, 0, 1, 1</vt:lpwstr>
  </property>
  <property fmtid="{D5CDD505-2E9C-101B-9397-08002B2CF9AE}" pid="362" name="ContentTypeId">
    <vt:lpwstr>0x01010051C4CE88C2B4E44992ACE18F830E4D78</vt:lpwstr>
  </property>
  <property fmtid="{D5CDD505-2E9C-101B-9397-08002B2CF9AE}" pid="363" name="MediaServiceImageTags">
    <vt:lpwstr/>
  </property>
</Properties>
</file>